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106055FD" w:rsidR="004B1F82" w:rsidRPr="004B1F14"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895CF7">
        <w:rPr>
          <w:rFonts w:eastAsiaTheme="minorEastAsia" w:cs="Arial" w:hint="eastAsia"/>
          <w:b/>
          <w:sz w:val="24"/>
          <w:szCs w:val="24"/>
          <w:lang w:eastAsia="zh-CN"/>
        </w:rPr>
        <w:t>2</w:t>
      </w:r>
      <w:r w:rsidR="004B1F14">
        <w:rPr>
          <w:rFonts w:eastAsiaTheme="minorEastAsia" w:cs="Arial" w:hint="eastAsia"/>
          <w:b/>
          <w:sz w:val="24"/>
          <w:szCs w:val="24"/>
          <w:lang w:eastAsia="zh-CN"/>
        </w:rPr>
        <w:t>bis</w:t>
      </w:r>
      <w:r w:rsidRPr="00D356C4">
        <w:rPr>
          <w:rFonts w:cs="Arial"/>
          <w:b/>
          <w:sz w:val="24"/>
          <w:szCs w:val="24"/>
        </w:rPr>
        <w:tab/>
      </w:r>
      <w:r w:rsidR="007E71E9" w:rsidRPr="007E71E9">
        <w:rPr>
          <w:rFonts w:cs="Arial"/>
          <w:b/>
          <w:sz w:val="24"/>
          <w:szCs w:val="24"/>
        </w:rPr>
        <w:t>R4-2415774</w:t>
      </w:r>
    </w:p>
    <w:p w14:paraId="44E9E181" w14:textId="77777777" w:rsidR="000C74DA" w:rsidRDefault="000C74DA" w:rsidP="000C74DA">
      <w:pPr>
        <w:pStyle w:val="CRCoverPage"/>
        <w:outlineLvl w:val="0"/>
        <w:rPr>
          <w:b/>
          <w:noProof/>
          <w:sz w:val="24"/>
        </w:rPr>
      </w:pPr>
      <w:r w:rsidRPr="00435E0A">
        <w:rPr>
          <w:rFonts w:cs="Arial"/>
          <w:b/>
          <w:sz w:val="24"/>
          <w:szCs w:val="24"/>
          <w:lang w:val="en-US" w:eastAsia="zh-CN"/>
        </w:rPr>
        <w:t>Hefei, Anhui, China, 14</w:t>
      </w:r>
      <w:r w:rsidRPr="00435E0A">
        <w:rPr>
          <w:rFonts w:cs="Arial"/>
          <w:b/>
          <w:sz w:val="24"/>
          <w:szCs w:val="24"/>
          <w:vertAlign w:val="superscript"/>
          <w:lang w:val="en-US" w:eastAsia="zh-CN"/>
        </w:rPr>
        <w:t>th</w:t>
      </w:r>
      <w:r w:rsidRPr="00435E0A">
        <w:rPr>
          <w:rFonts w:cs="Arial"/>
          <w:b/>
          <w:sz w:val="24"/>
          <w:szCs w:val="24"/>
          <w:lang w:val="en-US" w:eastAsia="zh-CN"/>
        </w:rPr>
        <w:t xml:space="preserve"> – 18</w:t>
      </w:r>
      <w:r w:rsidRPr="00435E0A">
        <w:rPr>
          <w:rFonts w:cs="Arial"/>
          <w:b/>
          <w:sz w:val="24"/>
          <w:szCs w:val="24"/>
          <w:vertAlign w:val="superscript"/>
          <w:lang w:val="en-US" w:eastAsia="zh-CN"/>
        </w:rPr>
        <w:t>th</w:t>
      </w:r>
      <w:r w:rsidRPr="00435E0A">
        <w:rPr>
          <w:rFonts w:cs="Arial"/>
          <w:b/>
          <w:sz w:val="24"/>
          <w:szCs w:val="24"/>
          <w:lang w:val="en-US" w:eastAsia="zh-CN"/>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0E412FDD" w:rsidR="001D078C" w:rsidRPr="0029480C" w:rsidRDefault="001D078C" w:rsidP="00AF29B4">
            <w:pPr>
              <w:spacing w:after="0"/>
              <w:jc w:val="right"/>
              <w:rPr>
                <w:rFonts w:ascii="Arial" w:hAnsi="Arial"/>
                <w:i/>
                <w:noProof/>
                <w:lang w:eastAsia="zh-CN"/>
              </w:rPr>
            </w:pPr>
            <w:r w:rsidRPr="0029480C">
              <w:rPr>
                <w:rFonts w:ascii="Arial" w:hAnsi="Arial"/>
                <w:i/>
                <w:noProof/>
                <w:sz w:val="14"/>
              </w:rPr>
              <w:t>CR-Form-v12.</w:t>
            </w:r>
            <w:r w:rsidR="001D2486">
              <w:rPr>
                <w:rFonts w:ascii="Arial" w:hAnsi="Arial" w:hint="eastAsia"/>
                <w:i/>
                <w:noProof/>
                <w:sz w:val="14"/>
                <w:lang w:eastAsia="zh-CN"/>
              </w:rPr>
              <w:t>3</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4606499"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0F758D">
              <w:rPr>
                <w:rFonts w:ascii="Arial" w:hAnsi="Arial" w:hint="eastAsia"/>
                <w:b/>
                <w:noProof/>
                <w:sz w:val="28"/>
                <w:lang w:eastAsia="zh-CN"/>
              </w:rPr>
              <w:t>161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5646E0D7" w:rsidR="001D078C" w:rsidRPr="00E90D06" w:rsidRDefault="004B1F14" w:rsidP="00955869">
            <w:pPr>
              <w:spacing w:after="0"/>
              <w:jc w:val="center"/>
              <w:rPr>
                <w:rFonts w:ascii="Arial" w:hAnsi="Arial"/>
                <w:b/>
                <w:bCs/>
                <w:noProof/>
                <w:color w:val="FF0000"/>
                <w:sz w:val="28"/>
                <w:szCs w:val="28"/>
                <w:lang w:eastAsia="zh-CN"/>
              </w:rPr>
            </w:pPr>
            <w:r>
              <w:rPr>
                <w:rFonts w:ascii="Arial" w:hAnsi="Arial" w:hint="eastAsia"/>
                <w:b/>
                <w:bCs/>
                <w:noProof/>
                <w:sz w:val="28"/>
                <w:szCs w:val="28"/>
                <w:lang w:eastAsia="zh-CN"/>
              </w:rPr>
              <w:t>xxxx</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5BDA058F" w:rsidR="001D078C" w:rsidRPr="0029480C" w:rsidRDefault="004B1F14"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04DBAA6D"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4B1F14">
              <w:rPr>
                <w:rFonts w:ascii="Arial" w:hAnsi="Arial" w:hint="eastAsia"/>
                <w:b/>
                <w:noProof/>
                <w:sz w:val="28"/>
                <w:lang w:eastAsia="zh-CN"/>
              </w:rPr>
              <w:t>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2FC08014" w:rsidR="001D078C" w:rsidRPr="0029480C" w:rsidRDefault="00F22A40" w:rsidP="00AF29B4">
            <w:pPr>
              <w:spacing w:after="0"/>
              <w:ind w:left="100"/>
              <w:rPr>
                <w:rFonts w:ascii="Arial" w:hAnsi="Arial"/>
                <w:noProof/>
                <w:lang w:eastAsia="zh-CN"/>
              </w:rPr>
            </w:pPr>
            <w:r>
              <w:rPr>
                <w:rFonts w:ascii="Arial" w:hAnsi="Arial"/>
                <w:lang w:eastAsia="zh-CN"/>
              </w:rPr>
              <w:t>D</w:t>
            </w:r>
            <w:r>
              <w:rPr>
                <w:rFonts w:ascii="Arial" w:hAnsi="Arial" w:hint="eastAsia"/>
                <w:lang w:eastAsia="zh-CN"/>
              </w:rPr>
              <w:t xml:space="preserve">raft </w:t>
            </w:r>
            <w:r w:rsidR="00F645DE">
              <w:rPr>
                <w:rFonts w:ascii="Arial" w:hAnsi="Arial"/>
                <w:lang w:eastAsia="zh-CN"/>
              </w:rPr>
              <w:t>C</w:t>
            </w:r>
            <w:r w:rsidR="00F645DE">
              <w:rPr>
                <w:rFonts w:ascii="Arial" w:hAnsi="Arial" w:hint="eastAsia"/>
                <w:lang w:eastAsia="zh-CN"/>
              </w:rPr>
              <w:t xml:space="preserve">R to TS 38.161 on </w:t>
            </w:r>
            <w:r w:rsidR="004B1F14">
              <w:rPr>
                <w:rFonts w:ascii="Arial" w:hAnsi="Arial" w:hint="eastAsia"/>
                <w:lang w:eastAsia="zh-CN"/>
              </w:rPr>
              <w:t>editorial updates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81219F"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40C15BA4" w:rsidR="001D078C" w:rsidRPr="0081219F" w:rsidRDefault="00B13AFE" w:rsidP="00955869">
            <w:pPr>
              <w:spacing w:after="0"/>
              <w:ind w:left="100"/>
              <w:rPr>
                <w:rFonts w:ascii="Arial" w:hAnsi="Arial"/>
                <w:noProof/>
                <w:lang w:val="en-US" w:eastAsia="zh-CN"/>
              </w:rPr>
            </w:pPr>
            <w:r w:rsidRPr="0081219F">
              <w:rPr>
                <w:rFonts w:ascii="Arial" w:hAnsi="Arial" w:hint="eastAsia"/>
                <w:noProof/>
                <w:lang w:val="en-US" w:eastAsia="zh-CN"/>
              </w:rPr>
              <w:t>v</w:t>
            </w:r>
            <w:r w:rsidRPr="0081219F">
              <w:rPr>
                <w:rFonts w:ascii="Arial" w:hAnsi="Arial"/>
                <w:noProof/>
                <w:lang w:val="en-US"/>
              </w:rPr>
              <w:t>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A79B207" w:rsidR="001D078C" w:rsidRPr="0029480C" w:rsidRDefault="00FF64F2" w:rsidP="00AF29B4">
            <w:pPr>
              <w:spacing w:after="0"/>
              <w:ind w:left="100"/>
              <w:rPr>
                <w:rFonts w:ascii="Arial" w:hAnsi="Arial"/>
                <w:noProof/>
                <w:lang w:eastAsia="zh-CN"/>
              </w:rPr>
            </w:pPr>
            <w:r w:rsidRPr="00FF64F2">
              <w:rPr>
                <w:rFonts w:ascii="Arial" w:hAnsi="Arial"/>
                <w:noProof/>
              </w:rPr>
              <w:t>NR_FR1_TRP_TRS_enh-</w:t>
            </w:r>
            <w:r w:rsidR="00F645DE">
              <w:rPr>
                <w:rFonts w:ascii="Arial" w:hAnsi="Arial" w:hint="eastAsia"/>
                <w:noProof/>
                <w:lang w:eastAsia="zh-CN"/>
              </w:rPr>
              <w:t>Perf</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7652274B" w:rsidR="001D078C" w:rsidRPr="0029480C" w:rsidRDefault="001D078C" w:rsidP="00AF29B4">
            <w:pPr>
              <w:spacing w:after="0"/>
              <w:ind w:left="100"/>
              <w:rPr>
                <w:rFonts w:ascii="Arial" w:hAnsi="Arial"/>
                <w:noProof/>
                <w:lang w:eastAsia="zh-CN"/>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4B1F14">
              <w:rPr>
                <w:rFonts w:ascii="Arial" w:hAnsi="Arial" w:hint="eastAsia"/>
                <w:noProof/>
                <w:lang w:eastAsia="zh-CN"/>
              </w:rPr>
              <w:t>10</w:t>
            </w:r>
            <w:r w:rsidR="005F59D8">
              <w:rPr>
                <w:rFonts w:ascii="Arial" w:hAnsi="Arial"/>
                <w:noProof/>
              </w:rPr>
              <w:t>-</w:t>
            </w:r>
            <w:r w:rsidR="002A1222">
              <w:rPr>
                <w:rFonts w:ascii="Arial" w:hAnsi="Arial"/>
                <w:noProof/>
              </w:rPr>
              <w:t>0</w:t>
            </w:r>
            <w:r w:rsidR="004B1F14">
              <w:rPr>
                <w:rFonts w:ascii="Arial" w:hAnsi="Arial" w:hint="eastAsia"/>
                <w:noProof/>
                <w:lang w:eastAsia="zh-CN"/>
              </w:rPr>
              <w:t>1</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04195894" w:rsidR="001D078C" w:rsidRPr="0029480C" w:rsidRDefault="004B1F14" w:rsidP="00AF29B4">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1A4A9D75"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r>
            <w:r w:rsidR="001D2486" w:rsidRPr="0029480C">
              <w:rPr>
                <w:rFonts w:ascii="Arial" w:hAnsi="Arial"/>
                <w:i/>
                <w:noProof/>
                <w:sz w:val="18"/>
              </w:rPr>
              <w:t>Rel-17</w:t>
            </w:r>
            <w:r w:rsidR="001D2486" w:rsidRPr="0029480C">
              <w:rPr>
                <w:rFonts w:ascii="Arial" w:hAnsi="Arial"/>
                <w:i/>
                <w:noProof/>
                <w:sz w:val="18"/>
              </w:rPr>
              <w:tab/>
              <w:t>(Release 17)</w:t>
            </w:r>
            <w:r w:rsidR="001D2486" w:rsidRPr="0029480C">
              <w:rPr>
                <w:rFonts w:ascii="Arial" w:hAnsi="Arial"/>
                <w:i/>
                <w:noProof/>
                <w:sz w:val="18"/>
              </w:rPr>
              <w:br/>
              <w:t>Rel-18</w:t>
            </w:r>
            <w:r w:rsidR="001D2486" w:rsidRPr="0029480C">
              <w:rPr>
                <w:rFonts w:ascii="Arial" w:hAnsi="Arial"/>
                <w:i/>
                <w:noProof/>
                <w:sz w:val="18"/>
              </w:rPr>
              <w:tab/>
              <w:t>(Release 18)</w:t>
            </w:r>
            <w:r w:rsidR="001D2486" w:rsidRPr="0029480C">
              <w:rPr>
                <w:rFonts w:ascii="Arial" w:hAnsi="Arial"/>
                <w:i/>
                <w:noProof/>
                <w:sz w:val="18"/>
              </w:rPr>
              <w:br/>
              <w:t>Rel-19</w:t>
            </w:r>
            <w:r w:rsidR="001D2486" w:rsidRPr="0029480C">
              <w:rPr>
                <w:rFonts w:ascii="Arial" w:hAnsi="Arial"/>
                <w:i/>
                <w:noProof/>
                <w:sz w:val="18"/>
              </w:rPr>
              <w:tab/>
              <w:t>(Release 19)</w:t>
            </w:r>
            <w:r w:rsidR="001D2486" w:rsidRPr="0029480C">
              <w:rPr>
                <w:rFonts w:ascii="Arial" w:hAnsi="Arial"/>
                <w:i/>
                <w:noProof/>
                <w:sz w:val="18"/>
              </w:rPr>
              <w:br/>
            </w:r>
            <w:r w:rsidR="001D2486" w:rsidRPr="00FD36BD">
              <w:rPr>
                <w:rFonts w:ascii="Arial" w:hAnsi="Arial"/>
                <w:i/>
                <w:noProof/>
                <w:sz w:val="18"/>
              </w:rPr>
              <w:t>Rel-20</w:t>
            </w:r>
            <w:r w:rsidR="001D2486" w:rsidRPr="00FD36BD">
              <w:rPr>
                <w:rFonts w:ascii="Arial" w:hAnsi="Arial"/>
                <w:i/>
                <w:noProof/>
                <w:sz w:val="18"/>
              </w:rPr>
              <w:tab/>
              <w:t>(Release 20)</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0E0B4889" w:rsidR="001D078C" w:rsidRPr="0029480C" w:rsidRDefault="00F645DE" w:rsidP="00AF29B4">
            <w:pPr>
              <w:spacing w:after="0"/>
              <w:ind w:left="100"/>
              <w:rPr>
                <w:rFonts w:ascii="Arial" w:hAnsi="Arial"/>
                <w:noProof/>
                <w:lang w:eastAsia="zh-CN"/>
              </w:rPr>
            </w:pPr>
            <w:r>
              <w:rPr>
                <w:rFonts w:ascii="Arial" w:hAnsi="Arial" w:hint="eastAsia"/>
                <w:noProof/>
                <w:lang w:eastAsia="zh-CN"/>
              </w:rPr>
              <w:t xml:space="preserve">The </w:t>
            </w:r>
            <w:r w:rsidR="000D452E">
              <w:rPr>
                <w:rFonts w:ascii="Arial" w:hAnsi="Arial" w:hint="eastAsia"/>
                <w:noProof/>
                <w:lang w:eastAsia="zh-CN"/>
              </w:rPr>
              <w:t>alternative</w:t>
            </w:r>
            <w:r w:rsidR="00DD174E">
              <w:rPr>
                <w:rFonts w:ascii="Arial" w:hAnsi="Arial" w:hint="eastAsia"/>
                <w:noProof/>
                <w:lang w:eastAsia="zh-CN"/>
              </w:rPr>
              <w:t xml:space="preserve"> RC test method has been added in spec, but the RC a</w:t>
            </w:r>
            <w:r w:rsidR="00DD174E" w:rsidRPr="00DD174E">
              <w:rPr>
                <w:rFonts w:ascii="Arial" w:hAnsi="Arial"/>
                <w:noProof/>
                <w:lang w:eastAsia="zh-CN"/>
              </w:rPr>
              <w:t>bbreviation</w:t>
            </w:r>
            <w:r w:rsidR="00DD174E">
              <w:rPr>
                <w:rFonts w:ascii="Arial" w:hAnsi="Arial" w:hint="eastAsia"/>
                <w:noProof/>
                <w:lang w:eastAsia="zh-CN"/>
              </w:rPr>
              <w:t xml:space="preserve"> is </w:t>
            </w:r>
            <w:r w:rsidR="00DD174E">
              <w:rPr>
                <w:rFonts w:ascii="Arial" w:hAnsi="Arial"/>
                <w:noProof/>
                <w:lang w:eastAsia="zh-CN"/>
              </w:rPr>
              <w:t>still</w:t>
            </w:r>
            <w:r w:rsidR="00DD174E">
              <w:rPr>
                <w:rFonts w:ascii="Arial" w:hAnsi="Arial" w:hint="eastAsia"/>
                <w:noProof/>
                <w:lang w:eastAsia="zh-CN"/>
              </w:rPr>
              <w:t xml:space="preserve"> missing in Clause 3.3. </w:t>
            </w:r>
            <w:r w:rsidR="005873BB">
              <w:rPr>
                <w:rFonts w:ascii="Arial" w:hAnsi="Arial" w:hint="eastAsia"/>
                <w:noProof/>
                <w:lang w:eastAsia="zh-CN"/>
              </w:rPr>
              <w:t>B</w:t>
            </w:r>
            <w:r w:rsidR="00DD174E">
              <w:rPr>
                <w:rFonts w:ascii="Arial" w:hAnsi="Arial" w:hint="eastAsia"/>
                <w:noProof/>
                <w:lang w:eastAsia="zh-CN"/>
              </w:rPr>
              <w:t xml:space="preserve">esides, there is a typo in </w:t>
            </w:r>
            <w:r w:rsidR="00F22A40">
              <w:rPr>
                <w:rFonts w:ascii="Arial" w:hAnsi="Arial" w:hint="eastAsia"/>
                <w:noProof/>
                <w:lang w:eastAsia="zh-CN"/>
              </w:rPr>
              <w:t>the</w:t>
            </w:r>
            <w:r w:rsidR="00DD174E">
              <w:rPr>
                <w:rFonts w:ascii="Arial" w:hAnsi="Arial" w:hint="eastAsia"/>
                <w:noProof/>
                <w:lang w:eastAsia="zh-CN"/>
              </w:rPr>
              <w:t xml:space="preserve"> </w:t>
            </w:r>
            <w:r w:rsidR="000D452E">
              <w:rPr>
                <w:rFonts w:ascii="Arial" w:hAnsi="Arial" w:hint="eastAsia"/>
                <w:noProof/>
                <w:lang w:eastAsia="zh-CN"/>
              </w:rPr>
              <w:t xml:space="preserve">Note </w:t>
            </w:r>
            <w:r w:rsidR="00F22A40">
              <w:rPr>
                <w:rFonts w:ascii="Arial" w:hAnsi="Arial" w:hint="eastAsia"/>
                <w:noProof/>
                <w:lang w:eastAsia="zh-CN"/>
              </w:rPr>
              <w:t xml:space="preserve">for TRS requirements </w:t>
            </w:r>
            <w:r w:rsidR="000D452E">
              <w:rPr>
                <w:rFonts w:ascii="Arial" w:hAnsi="Arial" w:hint="eastAsia"/>
                <w:noProof/>
                <w:lang w:eastAsia="zh-CN"/>
              </w:rPr>
              <w:t>in</w:t>
            </w:r>
            <w:r w:rsidR="00DD174E">
              <w:rPr>
                <w:rFonts w:ascii="Arial" w:hAnsi="Arial" w:hint="eastAsia"/>
                <w:noProof/>
                <w:lang w:eastAsia="zh-CN"/>
              </w:rPr>
              <w:t xml:space="preserve"> clause 7.1</w:t>
            </w:r>
            <w:r>
              <w:rPr>
                <w:rFonts w:ascii="Arial" w:hAnsi="Arial" w:hint="eastAsia"/>
                <w:noProof/>
                <w:lang w:eastAsia="zh-CN"/>
              </w:rPr>
              <w:t>.</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7B463185" w:rsidR="006614CB" w:rsidRPr="0029480C" w:rsidRDefault="00DD174E" w:rsidP="00FF64F2">
            <w:pPr>
              <w:spacing w:after="0"/>
              <w:ind w:left="100"/>
              <w:rPr>
                <w:rFonts w:ascii="Arial" w:hAnsi="Arial"/>
                <w:noProof/>
                <w:lang w:eastAsia="zh-CN"/>
              </w:rPr>
            </w:pPr>
            <w:r>
              <w:rPr>
                <w:rFonts w:ascii="Arial" w:hAnsi="Arial"/>
                <w:noProof/>
                <w:lang w:eastAsia="zh-CN"/>
              </w:rPr>
              <w:t>A</w:t>
            </w:r>
            <w:r>
              <w:rPr>
                <w:rFonts w:ascii="Arial" w:hAnsi="Arial" w:hint="eastAsia"/>
                <w:noProof/>
                <w:lang w:eastAsia="zh-CN"/>
              </w:rPr>
              <w:t>dd</w:t>
            </w:r>
            <w:r w:rsidR="00F22A40">
              <w:rPr>
                <w:rFonts w:ascii="Arial" w:hAnsi="Arial" w:hint="eastAsia"/>
                <w:noProof/>
                <w:lang w:eastAsia="zh-CN"/>
              </w:rPr>
              <w:t>ing</w:t>
            </w:r>
            <w:r>
              <w:rPr>
                <w:rFonts w:ascii="Arial" w:hAnsi="Arial" w:hint="eastAsia"/>
                <w:noProof/>
                <w:lang w:eastAsia="zh-CN"/>
              </w:rPr>
              <w:t xml:space="preserve"> RC a</w:t>
            </w:r>
            <w:r w:rsidRPr="00DD174E">
              <w:rPr>
                <w:rFonts w:ascii="Arial" w:hAnsi="Arial"/>
                <w:noProof/>
                <w:lang w:eastAsia="zh-CN"/>
              </w:rPr>
              <w:t>bbreviation</w:t>
            </w:r>
            <w:r>
              <w:rPr>
                <w:rFonts w:ascii="Arial" w:hAnsi="Arial"/>
                <w:noProof/>
                <w:lang w:eastAsia="zh-CN"/>
              </w:rPr>
              <w:t xml:space="preserve"> </w:t>
            </w:r>
            <w:r>
              <w:rPr>
                <w:rFonts w:ascii="Arial" w:hAnsi="Arial" w:hint="eastAsia"/>
                <w:noProof/>
                <w:lang w:eastAsia="zh-CN"/>
              </w:rPr>
              <w:t>and correct</w:t>
            </w:r>
            <w:r w:rsidR="00F22A40">
              <w:rPr>
                <w:rFonts w:ascii="Arial" w:hAnsi="Arial" w:hint="eastAsia"/>
                <w:noProof/>
                <w:lang w:eastAsia="zh-CN"/>
              </w:rPr>
              <w:t>ion of</w:t>
            </w:r>
            <w:r>
              <w:rPr>
                <w:rFonts w:ascii="Arial" w:hAnsi="Arial" w:hint="eastAsia"/>
                <w:noProof/>
                <w:lang w:eastAsia="zh-CN"/>
              </w:rPr>
              <w:t xml:space="preserve"> </w:t>
            </w:r>
            <w:r w:rsidR="005873BB">
              <w:rPr>
                <w:rFonts w:ascii="Arial" w:hAnsi="Arial" w:hint="eastAsia"/>
                <w:noProof/>
                <w:lang w:eastAsia="zh-CN"/>
              </w:rPr>
              <w:t xml:space="preserve">the wording </w:t>
            </w:r>
            <w:r>
              <w:rPr>
                <w:rFonts w:ascii="Arial" w:hAnsi="Arial" w:hint="eastAsia"/>
                <w:noProof/>
                <w:lang w:eastAsia="zh-CN"/>
              </w:rPr>
              <w:t>in clause 7.1.</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0227DEE1" w:rsidR="001D078C" w:rsidRPr="0029480C" w:rsidRDefault="00EE0979"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 xml:space="preserve">spec </w:t>
            </w:r>
            <w:r w:rsidR="00DD174E">
              <w:rPr>
                <w:rFonts w:ascii="Arial" w:hAnsi="Arial" w:hint="eastAsia"/>
                <w:noProof/>
                <w:lang w:eastAsia="zh-CN"/>
              </w:rPr>
              <w:t>description is not correct.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47DEC86A" w:rsidR="001D078C" w:rsidRPr="0029480C" w:rsidRDefault="00192D99" w:rsidP="00AF29B4">
            <w:pPr>
              <w:spacing w:after="0"/>
              <w:ind w:left="100"/>
              <w:rPr>
                <w:rFonts w:ascii="Arial" w:hAnsi="Arial"/>
                <w:noProof/>
                <w:lang w:eastAsia="zh-CN"/>
              </w:rPr>
            </w:pPr>
            <w:r>
              <w:rPr>
                <w:rFonts w:ascii="Arial" w:hAnsi="Arial" w:hint="eastAsia"/>
                <w:noProof/>
                <w:lang w:eastAsia="zh-CN"/>
              </w:rPr>
              <w:t xml:space="preserve">3.3, </w:t>
            </w:r>
            <w:r w:rsidR="00BF6C8A">
              <w:rPr>
                <w:rFonts w:ascii="Arial" w:hAnsi="Arial" w:hint="eastAsia"/>
                <w:noProof/>
                <w:lang w:eastAsia="zh-CN"/>
              </w:rPr>
              <w:t xml:space="preserve">5.3, </w:t>
            </w:r>
            <w:r w:rsidR="00DD174E">
              <w:rPr>
                <w:rFonts w:ascii="Arial" w:hAnsi="Arial" w:hint="eastAsia"/>
                <w:noProof/>
                <w:lang w:eastAsia="zh-CN"/>
              </w:rPr>
              <w:t>7.1</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0B8D1F84" w:rsidR="001D078C" w:rsidRPr="0029480C" w:rsidRDefault="001D078C" w:rsidP="00AF29B4">
            <w:pPr>
              <w:spacing w:after="0"/>
              <w:ind w:left="100"/>
              <w:rPr>
                <w:rFonts w:ascii="Arial" w:hAnsi="Arial"/>
                <w:noProof/>
                <w:lang w:eastAsia="zh-CN"/>
              </w:rPr>
            </w:pP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7F2C46BF" w14:textId="77777777" w:rsidR="00B1431A" w:rsidRPr="004D3578" w:rsidRDefault="00B1431A" w:rsidP="00B1431A">
      <w:pPr>
        <w:pStyle w:val="2"/>
      </w:pPr>
      <w:bookmarkStart w:id="14" w:name="_Toc114077854"/>
      <w:bookmarkStart w:id="15" w:name="_Toc121933387"/>
      <w:bookmarkStart w:id="16" w:name="_Toc124151770"/>
      <w:bookmarkStart w:id="17" w:name="_Toc130324587"/>
      <w:bookmarkStart w:id="18" w:name="_Toc137489864"/>
      <w:bookmarkStart w:id="19" w:name="_Toc138766254"/>
      <w:bookmarkStart w:id="20" w:name="_Toc155369717"/>
      <w:bookmarkStart w:id="21" w:name="_Toc169782207"/>
      <w:bookmarkStart w:id="22" w:name="_Toc176787382"/>
      <w:bookmarkEnd w:id="0"/>
      <w:bookmarkEnd w:id="2"/>
      <w:bookmarkEnd w:id="3"/>
      <w:bookmarkEnd w:id="4"/>
      <w:bookmarkEnd w:id="5"/>
      <w:bookmarkEnd w:id="6"/>
      <w:bookmarkEnd w:id="7"/>
      <w:bookmarkEnd w:id="8"/>
      <w:bookmarkEnd w:id="9"/>
      <w:bookmarkEnd w:id="10"/>
      <w:bookmarkEnd w:id="11"/>
      <w:bookmarkEnd w:id="12"/>
      <w:bookmarkEnd w:id="13"/>
      <w:r w:rsidRPr="004D3578">
        <w:t>3.3</w:t>
      </w:r>
      <w:r w:rsidRPr="004D3578">
        <w:tab/>
        <w:t>Abbreviations</w:t>
      </w:r>
      <w:bookmarkEnd w:id="14"/>
      <w:bookmarkEnd w:id="15"/>
      <w:bookmarkEnd w:id="16"/>
      <w:bookmarkEnd w:id="17"/>
      <w:bookmarkEnd w:id="18"/>
      <w:bookmarkEnd w:id="19"/>
      <w:bookmarkEnd w:id="20"/>
      <w:bookmarkEnd w:id="21"/>
      <w:bookmarkEnd w:id="22"/>
    </w:p>
    <w:p w14:paraId="60A2FF94" w14:textId="77777777" w:rsidR="00B1431A" w:rsidRPr="004D3578" w:rsidRDefault="00B1431A" w:rsidP="00B1431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833B17F" w14:textId="77777777" w:rsidR="00B1431A" w:rsidRDefault="00B1431A" w:rsidP="00B1431A">
      <w:pPr>
        <w:pStyle w:val="EW"/>
        <w:rPr>
          <w:rFonts w:eastAsia="宋体"/>
        </w:rPr>
      </w:pPr>
      <w:r>
        <w:t>AC</w:t>
      </w:r>
      <w:r>
        <w:tab/>
      </w:r>
      <w:r>
        <w:rPr>
          <w:rFonts w:eastAsia="宋体"/>
        </w:rPr>
        <w:t>Anechoic Chamber</w:t>
      </w:r>
    </w:p>
    <w:p w14:paraId="222D4216" w14:textId="77777777" w:rsidR="00B1431A" w:rsidRDefault="00B1431A" w:rsidP="00B1431A">
      <w:pPr>
        <w:pStyle w:val="EW"/>
      </w:pPr>
      <w:r>
        <w:rPr>
          <w:rFonts w:hint="eastAsia"/>
          <w:lang w:eastAsia="zh-CN"/>
        </w:rPr>
        <w:t>BHH</w:t>
      </w:r>
      <w:r>
        <w:rPr>
          <w:lang w:eastAsia="zh-CN"/>
        </w:rPr>
        <w:tab/>
      </w:r>
      <w:r>
        <w:rPr>
          <w:rFonts w:hint="eastAsia"/>
          <w:lang w:eastAsia="zh-CN"/>
        </w:rPr>
        <w:t>Beside Head and Hand</w:t>
      </w:r>
    </w:p>
    <w:p w14:paraId="3D4CFD84" w14:textId="77777777" w:rsidR="00B1431A" w:rsidRDefault="00B1431A" w:rsidP="00B1431A">
      <w:pPr>
        <w:pStyle w:val="EW"/>
      </w:pPr>
      <w:r>
        <w:t>BHHL</w:t>
      </w:r>
      <w:r>
        <w:tab/>
      </w:r>
      <w:r w:rsidRPr="006160B7">
        <w:t>Beside Head and Hand Left Side (Head and Hand Phantom)</w:t>
      </w:r>
    </w:p>
    <w:p w14:paraId="4DA67B48" w14:textId="77777777" w:rsidR="00B1431A" w:rsidRDefault="00B1431A" w:rsidP="00B1431A">
      <w:pPr>
        <w:pStyle w:val="EW"/>
      </w:pPr>
      <w:r>
        <w:t>BHHR</w:t>
      </w:r>
      <w:r>
        <w:tab/>
      </w:r>
      <w:r w:rsidRPr="006160B7">
        <w:t>Beside Head and Hand Right Side (Head and Hand Phantom)</w:t>
      </w:r>
    </w:p>
    <w:p w14:paraId="06D45A31" w14:textId="77777777" w:rsidR="00B1431A" w:rsidRDefault="00B1431A" w:rsidP="00B1431A">
      <w:pPr>
        <w:pStyle w:val="EW"/>
      </w:pPr>
      <w:r w:rsidRPr="00A1115A">
        <w:t>CA</w:t>
      </w:r>
      <w:r w:rsidRPr="00A1115A">
        <w:tab/>
        <w:t>Carrier Aggregation</w:t>
      </w:r>
    </w:p>
    <w:p w14:paraId="1B94C5E5" w14:textId="77777777" w:rsidR="00B1431A" w:rsidRDefault="00B1431A" w:rsidP="00B1431A">
      <w:pPr>
        <w:pStyle w:val="EW"/>
      </w:pPr>
      <w:r w:rsidRPr="002A5923">
        <w:t>DUT</w:t>
      </w:r>
      <w:r w:rsidRPr="002A5923">
        <w:tab/>
        <w:t>Device Under Test</w:t>
      </w:r>
    </w:p>
    <w:p w14:paraId="3578AF98" w14:textId="77777777" w:rsidR="00B1431A" w:rsidRDefault="00B1431A" w:rsidP="00B1431A">
      <w:pPr>
        <w:pStyle w:val="EW"/>
      </w:pPr>
      <w:r w:rsidRPr="00A1115A">
        <w:rPr>
          <w:rFonts w:cs="v4.2.0"/>
        </w:rPr>
        <w:t>E-UTRA</w:t>
      </w:r>
      <w:r w:rsidRPr="00A1115A">
        <w:rPr>
          <w:rFonts w:cs="v4.2.0"/>
        </w:rPr>
        <w:tab/>
        <w:t>Evolved UTRA</w:t>
      </w:r>
    </w:p>
    <w:p w14:paraId="71F5260B" w14:textId="77777777" w:rsidR="00B1431A" w:rsidRPr="002A5923" w:rsidRDefault="00B1431A" w:rsidP="00B1431A">
      <w:pPr>
        <w:pStyle w:val="EW"/>
      </w:pPr>
      <w:r w:rsidRPr="00187885">
        <w:t>EIRP</w:t>
      </w:r>
      <w:r>
        <w:tab/>
        <w:t>E</w:t>
      </w:r>
      <w:r w:rsidRPr="00187885">
        <w:t xml:space="preserve">ffective </w:t>
      </w:r>
      <w:r>
        <w:t>I</w:t>
      </w:r>
      <w:r w:rsidRPr="00187885">
        <w:t xml:space="preserve">sotropic </w:t>
      </w:r>
      <w:r>
        <w:t>R</w:t>
      </w:r>
      <w:r w:rsidRPr="00187885">
        <w:t xml:space="preserve">adiated </w:t>
      </w:r>
      <w:r>
        <w:t>P</w:t>
      </w:r>
      <w:r w:rsidRPr="00187885">
        <w:t>ower</w:t>
      </w:r>
    </w:p>
    <w:p w14:paraId="64C16D4E" w14:textId="77777777" w:rsidR="00B1431A" w:rsidRPr="002B163D" w:rsidRDefault="00B1431A" w:rsidP="00B1431A">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6B8B262B" w14:textId="77777777" w:rsidR="00B1431A" w:rsidRDefault="00B1431A" w:rsidP="00B1431A">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544441D8" w14:textId="77777777" w:rsidR="00B1431A" w:rsidRDefault="00B1431A" w:rsidP="00B1431A">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599EEFFB" w14:textId="77777777" w:rsidR="00B1431A" w:rsidRDefault="00B1431A" w:rsidP="00B1431A">
      <w:pPr>
        <w:pStyle w:val="EW"/>
        <w:rPr>
          <w:lang w:eastAsia="zh-CN"/>
        </w:rPr>
      </w:pPr>
      <w:r>
        <w:rPr>
          <w:lang w:eastAsia="zh-CN"/>
        </w:rPr>
        <w:t>HL</w:t>
      </w:r>
      <w:r>
        <w:rPr>
          <w:lang w:eastAsia="zh-CN"/>
        </w:rPr>
        <w:tab/>
      </w:r>
      <w:r w:rsidRPr="006160B7">
        <w:rPr>
          <w:lang w:eastAsia="zh-CN"/>
        </w:rPr>
        <w:t>Hand Left (Hand Phantom Only)</w:t>
      </w:r>
    </w:p>
    <w:p w14:paraId="41695B55" w14:textId="77777777" w:rsidR="00B1431A" w:rsidRDefault="00B1431A" w:rsidP="00B1431A">
      <w:pPr>
        <w:pStyle w:val="EW"/>
        <w:rPr>
          <w:lang w:eastAsia="zh-CN"/>
        </w:rPr>
      </w:pPr>
      <w:r>
        <w:rPr>
          <w:lang w:eastAsia="zh-CN"/>
        </w:rPr>
        <w:t>HR</w:t>
      </w:r>
      <w:r>
        <w:rPr>
          <w:lang w:eastAsia="zh-CN"/>
        </w:rPr>
        <w:tab/>
      </w:r>
      <w:r w:rsidRPr="006160B7">
        <w:rPr>
          <w:lang w:eastAsia="zh-CN"/>
        </w:rPr>
        <w:t>Hand Right (Hand Phantom Only)</w:t>
      </w:r>
    </w:p>
    <w:p w14:paraId="01E19BFB" w14:textId="77777777" w:rsidR="00B1431A" w:rsidRPr="00A1115A" w:rsidRDefault="00B1431A" w:rsidP="00B1431A">
      <w:pPr>
        <w:pStyle w:val="EW"/>
      </w:pPr>
      <w:r w:rsidRPr="00A1115A">
        <w:t>MPR</w:t>
      </w:r>
      <w:r w:rsidRPr="00A1115A">
        <w:tab/>
        <w:t>Allowed maximum power reduction</w:t>
      </w:r>
    </w:p>
    <w:p w14:paraId="4729A654" w14:textId="77777777" w:rsidR="00B1431A" w:rsidRDefault="00B1431A" w:rsidP="00B1431A">
      <w:pPr>
        <w:pStyle w:val="EW"/>
        <w:rPr>
          <w:lang w:eastAsia="zh-CN"/>
        </w:rPr>
      </w:pPr>
      <w:r w:rsidRPr="00A1115A">
        <w:t>NR</w:t>
      </w:r>
      <w:r w:rsidRPr="00A1115A">
        <w:tab/>
        <w:t>New Radio</w:t>
      </w:r>
    </w:p>
    <w:p w14:paraId="23DEBC90" w14:textId="77777777" w:rsidR="00B1431A" w:rsidRDefault="00B1431A" w:rsidP="00B1431A">
      <w:pPr>
        <w:pStyle w:val="EW"/>
        <w:rPr>
          <w:lang w:eastAsia="zh-CN"/>
        </w:rPr>
      </w:pPr>
      <w:r>
        <w:t>NSA</w:t>
      </w:r>
      <w:r>
        <w:tab/>
        <w:t xml:space="preserve">Non-Standalone, a mode of operation where operation of an other radio is assisted with an other radio </w:t>
      </w:r>
    </w:p>
    <w:p w14:paraId="32F494D7" w14:textId="77777777" w:rsidR="00B1431A" w:rsidRDefault="00B1431A" w:rsidP="00B1431A">
      <w:pPr>
        <w:pStyle w:val="EW"/>
        <w:rPr>
          <w:lang w:eastAsia="zh-CN"/>
        </w:rPr>
      </w:pPr>
      <w:r>
        <w:rPr>
          <w:lang w:eastAsia="zh-CN"/>
        </w:rPr>
        <w:t>OTA</w:t>
      </w:r>
      <w:r>
        <w:rPr>
          <w:lang w:eastAsia="zh-CN"/>
        </w:rPr>
        <w:tab/>
        <w:t>Over The Air</w:t>
      </w:r>
    </w:p>
    <w:p w14:paraId="6BFEBC3E" w14:textId="77777777" w:rsidR="00B1431A" w:rsidRDefault="00B1431A" w:rsidP="00B1431A">
      <w:pPr>
        <w:pStyle w:val="EW"/>
        <w:rPr>
          <w:ins w:id="23" w:author="Ruixin Wang (vivo)" w:date="2024-09-24T09:49:00Z" w16du:dateUtc="2024-09-24T01:49:00Z"/>
          <w:lang w:eastAsia="zh-CN"/>
        </w:rPr>
      </w:pPr>
      <w:r>
        <w:rPr>
          <w:rFonts w:hint="eastAsia"/>
          <w:lang w:eastAsia="zh-CN"/>
        </w:rPr>
        <w:t>QZ</w:t>
      </w:r>
      <w:r>
        <w:rPr>
          <w:lang w:eastAsia="zh-CN"/>
        </w:rPr>
        <w:tab/>
        <w:t>Quiet Zone</w:t>
      </w:r>
    </w:p>
    <w:p w14:paraId="0E4F2139" w14:textId="2DD582CC" w:rsidR="00B1431A" w:rsidRDefault="00B1431A" w:rsidP="00B1431A">
      <w:pPr>
        <w:pStyle w:val="EW"/>
        <w:rPr>
          <w:ins w:id="24" w:author="Ruixin Wang (vivo)" w:date="2024-09-24T09:49:00Z" w16du:dateUtc="2024-09-24T01:49:00Z"/>
          <w:lang w:eastAsia="zh-CN"/>
        </w:rPr>
      </w:pPr>
      <w:ins w:id="25" w:author="Ruixin Wang (vivo)" w:date="2024-09-24T09:49:00Z" w16du:dateUtc="2024-09-24T01:49:00Z">
        <w:r>
          <w:rPr>
            <w:rFonts w:hint="eastAsia"/>
            <w:lang w:eastAsia="zh-CN"/>
          </w:rPr>
          <w:t>RC</w:t>
        </w:r>
        <w:r>
          <w:rPr>
            <w:lang w:eastAsia="zh-CN"/>
          </w:rPr>
          <w:tab/>
        </w:r>
      </w:ins>
      <w:ins w:id="26" w:author="Ruixin Wang (vivo)" w:date="2024-09-24T09:50:00Z" w16du:dateUtc="2024-09-24T01:50:00Z">
        <w:r w:rsidRPr="00B1431A">
          <w:rPr>
            <w:lang w:eastAsia="zh-CN"/>
          </w:rPr>
          <w:t>Reverberation Chamber</w:t>
        </w:r>
      </w:ins>
    </w:p>
    <w:p w14:paraId="354E0CD5" w14:textId="198232F1" w:rsidR="00B1431A" w:rsidDel="00B1431A" w:rsidRDefault="00B1431A" w:rsidP="00B1431A">
      <w:pPr>
        <w:pStyle w:val="EW"/>
        <w:rPr>
          <w:del w:id="27" w:author="Ruixin Wang (vivo)" w:date="2024-09-24T09:50:00Z" w16du:dateUtc="2024-09-24T01:50:00Z"/>
          <w:lang w:eastAsia="zh-CN"/>
        </w:rPr>
      </w:pPr>
    </w:p>
    <w:p w14:paraId="268882F2" w14:textId="77777777" w:rsidR="00B1431A" w:rsidRDefault="00B1431A" w:rsidP="00B1431A">
      <w:pPr>
        <w:pStyle w:val="EW"/>
        <w:rPr>
          <w:lang w:eastAsia="zh-CN"/>
        </w:rPr>
      </w:pPr>
      <w:r>
        <w:t>RedCap</w:t>
      </w:r>
      <w:r>
        <w:tab/>
        <w:t>Reduced Capability</w:t>
      </w:r>
    </w:p>
    <w:p w14:paraId="5E145175" w14:textId="77777777" w:rsidR="00B1431A" w:rsidRDefault="00B1431A" w:rsidP="00B1431A">
      <w:pPr>
        <w:pStyle w:val="EW"/>
      </w:pPr>
      <w:r>
        <w:t>SA</w:t>
      </w:r>
      <w:r>
        <w:tab/>
        <w:t>Standalone</w:t>
      </w:r>
    </w:p>
    <w:p w14:paraId="4C85E3A6" w14:textId="77777777" w:rsidR="00B1431A" w:rsidRDefault="00B1431A" w:rsidP="00B1431A">
      <w:pPr>
        <w:pStyle w:val="EW"/>
        <w:rPr>
          <w:lang w:eastAsia="zh-CN"/>
        </w:rPr>
      </w:pPr>
      <w:r>
        <w:rPr>
          <w:rFonts w:hint="eastAsia"/>
          <w:lang w:eastAsia="zh-CN"/>
        </w:rPr>
        <w:t>S</w:t>
      </w:r>
      <w:r>
        <w:rPr>
          <w:lang w:eastAsia="zh-CN"/>
        </w:rPr>
        <w:t>S</w:t>
      </w:r>
      <w:r>
        <w:rPr>
          <w:lang w:eastAsia="zh-CN"/>
        </w:rPr>
        <w:tab/>
        <w:t>System Simulator</w:t>
      </w:r>
    </w:p>
    <w:p w14:paraId="477B3198" w14:textId="77777777" w:rsidR="00B1431A" w:rsidRDefault="00B1431A" w:rsidP="00B1431A">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5C2A6956" w14:textId="77777777" w:rsidR="00B1431A" w:rsidRDefault="00B1431A" w:rsidP="00B1431A">
      <w:pPr>
        <w:pStyle w:val="EW"/>
        <w:rPr>
          <w:lang w:eastAsia="zh-CN"/>
        </w:rPr>
      </w:pPr>
      <w:r>
        <w:rPr>
          <w:lang w:eastAsia="zh-CN"/>
        </w:rPr>
        <w:t>TAS</w:t>
      </w:r>
      <w:r>
        <w:rPr>
          <w:lang w:eastAsia="zh-CN"/>
        </w:rPr>
        <w:tab/>
      </w:r>
      <w:r w:rsidRPr="008D289E">
        <w:rPr>
          <w:lang w:eastAsia="zh-CN"/>
        </w:rPr>
        <w:t>Tx Antenna Switching</w:t>
      </w:r>
    </w:p>
    <w:p w14:paraId="6217EF44" w14:textId="77777777" w:rsidR="00B1431A" w:rsidRDefault="00B1431A" w:rsidP="00B1431A">
      <w:pPr>
        <w:pStyle w:val="EW"/>
      </w:pPr>
      <w:r>
        <w:t>TRP</w:t>
      </w:r>
      <w:r>
        <w:tab/>
        <w:t>Total Radiated Power</w:t>
      </w:r>
    </w:p>
    <w:p w14:paraId="4B42FA8A" w14:textId="77777777" w:rsidR="00B1431A" w:rsidRDefault="00B1431A" w:rsidP="00B1431A">
      <w:pPr>
        <w:pStyle w:val="EW"/>
      </w:pPr>
      <w:r>
        <w:t>TRS</w:t>
      </w:r>
      <w:r>
        <w:tab/>
        <w:t>Total Radiated Sensitivity</w:t>
      </w:r>
    </w:p>
    <w:p w14:paraId="63925D1E" w14:textId="77777777" w:rsidR="00B1431A" w:rsidRDefault="00B1431A" w:rsidP="00B1431A">
      <w:pPr>
        <w:pStyle w:val="EW"/>
      </w:pPr>
      <w:r>
        <w:t>TxD</w:t>
      </w:r>
      <w:r>
        <w:tab/>
        <w:t>Tx Diversity</w:t>
      </w:r>
    </w:p>
    <w:p w14:paraId="010B31B4" w14:textId="77777777" w:rsidR="00B1431A" w:rsidRDefault="00B1431A" w:rsidP="00B1431A">
      <w:pPr>
        <w:pStyle w:val="EW"/>
        <w:rPr>
          <w:lang w:eastAsia="zh-CN"/>
        </w:rPr>
      </w:pPr>
      <w:r>
        <w:rPr>
          <w:lang w:eastAsia="zh-CN"/>
        </w:rPr>
        <w:t>UE</w:t>
      </w:r>
      <w:r>
        <w:rPr>
          <w:lang w:eastAsia="zh-CN"/>
        </w:rPr>
        <w:tab/>
        <w:t>User Equipment</w:t>
      </w:r>
    </w:p>
    <w:p w14:paraId="257E65CA" w14:textId="77777777" w:rsidR="00B1431A" w:rsidRPr="004D3578" w:rsidRDefault="00B1431A" w:rsidP="00B1431A">
      <w:pPr>
        <w:pStyle w:val="EW"/>
      </w:pPr>
      <w:r w:rsidRPr="00A1115A">
        <w:t>UL MIMO</w:t>
      </w:r>
      <w:r w:rsidRPr="00A1115A">
        <w:tab/>
        <w:t>Uplink Multiple Antenna transmission</w:t>
      </w:r>
    </w:p>
    <w:p w14:paraId="2629E265" w14:textId="3FFEC8C5"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152F8A58" w14:textId="77777777" w:rsidR="006E5EFD" w:rsidRDefault="006E5EFD" w:rsidP="006E5EFD">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38375820" w14:textId="77777777" w:rsidR="006E5EFD" w:rsidRPr="004D3578" w:rsidRDefault="006E5EFD" w:rsidP="006E5EFD">
      <w:pPr>
        <w:pStyle w:val="2"/>
      </w:pPr>
      <w:bookmarkStart w:id="28" w:name="_Toc124151783"/>
      <w:bookmarkStart w:id="29" w:name="_Toc130324600"/>
      <w:bookmarkStart w:id="30" w:name="_Toc137489877"/>
      <w:bookmarkStart w:id="31" w:name="_Toc138766267"/>
      <w:bookmarkStart w:id="32" w:name="_Toc155369730"/>
      <w:bookmarkStart w:id="33" w:name="_Toc169782220"/>
      <w:bookmarkStart w:id="34" w:name="_Toc176787396"/>
      <w:r>
        <w:t>5</w:t>
      </w:r>
      <w:r w:rsidRPr="004D3578">
        <w:t>.</w:t>
      </w:r>
      <w:r>
        <w:t>3</w:t>
      </w:r>
      <w:r w:rsidRPr="004D3578">
        <w:tab/>
      </w:r>
      <w:r w:rsidRPr="00AA5549">
        <w:t>Test parameters for each band</w:t>
      </w:r>
      <w:bookmarkEnd w:id="28"/>
      <w:bookmarkEnd w:id="29"/>
      <w:bookmarkEnd w:id="30"/>
      <w:bookmarkEnd w:id="31"/>
      <w:bookmarkEnd w:id="32"/>
      <w:bookmarkEnd w:id="33"/>
      <w:bookmarkEnd w:id="34"/>
    </w:p>
    <w:p w14:paraId="3E3C8E2E" w14:textId="77777777" w:rsidR="006E5EFD" w:rsidRDefault="006E5EFD" w:rsidP="006E5EFD">
      <w:pPr>
        <w:rPr>
          <w:rFonts w:eastAsia="等线"/>
          <w:i/>
        </w:rPr>
      </w:pPr>
      <w:r w:rsidRPr="00510BB2">
        <w:rPr>
          <w:rFonts w:eastAsia="等线"/>
        </w:rPr>
        <w:t xml:space="preserve">The detailed testing parameters for each band is defined in Table </w:t>
      </w:r>
      <w:r>
        <w:rPr>
          <w:rFonts w:eastAsia="等线"/>
        </w:rPr>
        <w:t>5</w:t>
      </w:r>
      <w:r w:rsidRPr="00510BB2">
        <w:rPr>
          <w:rFonts w:eastAsia="等线"/>
        </w:rPr>
        <w:t xml:space="preserve">.3-1 and Table </w:t>
      </w:r>
      <w:r>
        <w:rPr>
          <w:rFonts w:eastAsia="等线"/>
        </w:rPr>
        <w:t>5</w:t>
      </w:r>
      <w:r w:rsidRPr="00510BB2">
        <w:rPr>
          <w:rFonts w:eastAsia="等线"/>
        </w:rPr>
        <w:t>.3-2.</w:t>
      </w:r>
    </w:p>
    <w:p w14:paraId="34274A49" w14:textId="77777777" w:rsidR="006E5EFD" w:rsidRPr="00510BB2" w:rsidRDefault="006E5EFD" w:rsidP="006E5EFD">
      <w:pPr>
        <w:pStyle w:val="TH"/>
      </w:pPr>
      <w:r w:rsidRPr="00510BB2">
        <w:t xml:space="preserve">Table </w:t>
      </w:r>
      <w:r>
        <w:t>5</w:t>
      </w:r>
      <w:r w:rsidRPr="00510BB2">
        <w:t>.3-1: NR FR1 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2"/>
        <w:gridCol w:w="656"/>
        <w:gridCol w:w="1186"/>
        <w:gridCol w:w="767"/>
        <w:gridCol w:w="966"/>
        <w:gridCol w:w="867"/>
        <w:gridCol w:w="966"/>
        <w:gridCol w:w="867"/>
        <w:gridCol w:w="1383"/>
        <w:gridCol w:w="1366"/>
      </w:tblGrid>
      <w:tr w:rsidR="006E5EFD" w:rsidRPr="00510BB2" w14:paraId="32739692" w14:textId="77777777" w:rsidTr="006E5EFD">
        <w:tc>
          <w:tcPr>
            <w:tcW w:w="325" w:type="pct"/>
            <w:vAlign w:val="center"/>
            <w:hideMark/>
          </w:tcPr>
          <w:p w14:paraId="6259A89C" w14:textId="77777777" w:rsidR="006E5EFD" w:rsidRPr="00510BB2" w:rsidRDefault="006E5EFD" w:rsidP="00EF4957">
            <w:pPr>
              <w:pStyle w:val="TAH"/>
              <w:rPr>
                <w:rFonts w:eastAsia="Yu Mincho"/>
              </w:rPr>
            </w:pPr>
            <w:r w:rsidRPr="00510BB2">
              <w:rPr>
                <w:lang w:val="en-US" w:eastAsia="zh-CN"/>
              </w:rPr>
              <w:t>NR Band</w:t>
            </w:r>
          </w:p>
        </w:tc>
        <w:tc>
          <w:tcPr>
            <w:tcW w:w="414" w:type="pct"/>
            <w:vAlign w:val="center"/>
            <w:hideMark/>
          </w:tcPr>
          <w:p w14:paraId="24A65D90" w14:textId="77777777" w:rsidR="006E5EFD" w:rsidRPr="00510BB2" w:rsidRDefault="006E5EFD" w:rsidP="00EF4957">
            <w:pPr>
              <w:pStyle w:val="TAH"/>
              <w:rPr>
                <w:rFonts w:eastAsia="Yu Mincho"/>
              </w:rPr>
            </w:pPr>
            <w:r w:rsidRPr="00510BB2">
              <w:rPr>
                <w:lang w:val="en-US" w:eastAsia="zh-CN"/>
              </w:rPr>
              <w:t>CBW</w:t>
            </w:r>
            <w:r w:rsidRPr="00510BB2">
              <w:rPr>
                <w:lang w:val="en-US" w:eastAsia="zh-CN"/>
              </w:rPr>
              <w:br/>
              <w:t>[MHz]</w:t>
            </w:r>
          </w:p>
        </w:tc>
        <w:tc>
          <w:tcPr>
            <w:tcW w:w="320" w:type="pct"/>
            <w:vAlign w:val="center"/>
          </w:tcPr>
          <w:p w14:paraId="1D601E94" w14:textId="77777777" w:rsidR="006E5EFD" w:rsidRPr="00510BB2" w:rsidRDefault="006E5EFD" w:rsidP="00EF4957">
            <w:pPr>
              <w:pStyle w:val="TAH"/>
              <w:rPr>
                <w:lang w:val="en-US" w:eastAsia="zh-CN"/>
              </w:rPr>
            </w:pPr>
            <w:r w:rsidRPr="00510BB2">
              <w:rPr>
                <w:lang w:val="en-US" w:eastAsia="zh-CN"/>
              </w:rPr>
              <w:t>SCS (kHz)</w:t>
            </w:r>
          </w:p>
        </w:tc>
        <w:tc>
          <w:tcPr>
            <w:tcW w:w="579" w:type="pct"/>
            <w:vAlign w:val="center"/>
          </w:tcPr>
          <w:p w14:paraId="0B81CF43" w14:textId="77777777" w:rsidR="006E5EFD" w:rsidRPr="00510BB2" w:rsidRDefault="006E5EFD" w:rsidP="00EF4957">
            <w:pPr>
              <w:pStyle w:val="TAH"/>
              <w:rPr>
                <w:lang w:val="en-US" w:eastAsia="zh-CN"/>
              </w:rPr>
            </w:pPr>
            <w:r w:rsidRPr="00510BB2">
              <w:rPr>
                <w:lang w:val="en-US" w:eastAsia="zh-CN"/>
              </w:rPr>
              <w:t>UL modulation</w:t>
            </w:r>
          </w:p>
        </w:tc>
        <w:tc>
          <w:tcPr>
            <w:tcW w:w="374" w:type="pct"/>
            <w:vAlign w:val="center"/>
          </w:tcPr>
          <w:p w14:paraId="0DF8F95C" w14:textId="77777777" w:rsidR="006E5EFD" w:rsidRPr="00510BB2" w:rsidRDefault="006E5EFD" w:rsidP="00EF4957">
            <w:pPr>
              <w:pStyle w:val="TAH"/>
              <w:rPr>
                <w:lang w:val="en-US" w:eastAsia="zh-CN"/>
              </w:rPr>
            </w:pPr>
            <w:r w:rsidRPr="00510BB2">
              <w:rPr>
                <w:lang w:val="en-US" w:eastAsia="zh-CN"/>
              </w:rPr>
              <w:t>Range</w:t>
            </w:r>
          </w:p>
        </w:tc>
        <w:tc>
          <w:tcPr>
            <w:tcW w:w="472" w:type="pct"/>
            <w:vAlign w:val="center"/>
          </w:tcPr>
          <w:p w14:paraId="238304DB" w14:textId="77777777" w:rsidR="006E5EFD" w:rsidRPr="00510BB2" w:rsidRDefault="006E5EFD" w:rsidP="00EF4957">
            <w:pPr>
              <w:pStyle w:val="TAH"/>
            </w:pPr>
            <w:r w:rsidRPr="00510BB2">
              <w:t>UL Carrier centre</w:t>
            </w:r>
          </w:p>
          <w:p w14:paraId="745E1581" w14:textId="77777777" w:rsidR="006E5EFD" w:rsidRPr="00510BB2" w:rsidRDefault="006E5EFD" w:rsidP="00EF4957">
            <w:pPr>
              <w:pStyle w:val="TAH"/>
              <w:rPr>
                <w:lang w:val="en-US" w:eastAsia="zh-CN"/>
              </w:rPr>
            </w:pPr>
            <w:r w:rsidRPr="00510BB2">
              <w:t>[ARFCN]</w:t>
            </w:r>
          </w:p>
        </w:tc>
        <w:tc>
          <w:tcPr>
            <w:tcW w:w="423" w:type="pct"/>
            <w:vAlign w:val="center"/>
          </w:tcPr>
          <w:p w14:paraId="586BEECC" w14:textId="77777777" w:rsidR="006E5EFD" w:rsidRPr="00510BB2" w:rsidRDefault="006E5EFD" w:rsidP="00EF4957">
            <w:pPr>
              <w:pStyle w:val="TAH"/>
              <w:rPr>
                <w:lang w:val="en-US" w:eastAsia="zh-CN"/>
              </w:rPr>
            </w:pPr>
            <w:r w:rsidRPr="00510BB2">
              <w:rPr>
                <w:lang w:val="en-US" w:eastAsia="zh-CN"/>
              </w:rPr>
              <w:t>UL Carrier Center (MHz)</w:t>
            </w:r>
          </w:p>
        </w:tc>
        <w:tc>
          <w:tcPr>
            <w:tcW w:w="472" w:type="pct"/>
            <w:vAlign w:val="center"/>
          </w:tcPr>
          <w:p w14:paraId="3FB4E88B" w14:textId="77777777" w:rsidR="006E5EFD" w:rsidRPr="00510BB2" w:rsidRDefault="006E5EFD" w:rsidP="00EF4957">
            <w:pPr>
              <w:pStyle w:val="TAH"/>
            </w:pPr>
            <w:r w:rsidRPr="00510BB2">
              <w:t>DL Carrier centre</w:t>
            </w:r>
          </w:p>
          <w:p w14:paraId="1A49ED92" w14:textId="77777777" w:rsidR="006E5EFD" w:rsidRPr="00510BB2" w:rsidRDefault="006E5EFD" w:rsidP="00EF4957">
            <w:pPr>
              <w:pStyle w:val="TAH"/>
              <w:rPr>
                <w:lang w:val="en-US" w:eastAsia="zh-CN"/>
              </w:rPr>
            </w:pPr>
            <w:r w:rsidRPr="00510BB2">
              <w:t>[ARFCN]</w:t>
            </w:r>
          </w:p>
        </w:tc>
        <w:tc>
          <w:tcPr>
            <w:tcW w:w="423" w:type="pct"/>
            <w:vAlign w:val="center"/>
          </w:tcPr>
          <w:p w14:paraId="212BC20C" w14:textId="77777777" w:rsidR="006E5EFD" w:rsidRPr="00510BB2" w:rsidRDefault="006E5EFD" w:rsidP="00EF4957">
            <w:pPr>
              <w:pStyle w:val="TAH"/>
              <w:rPr>
                <w:lang w:val="en-US" w:eastAsia="zh-CN"/>
              </w:rPr>
            </w:pPr>
            <w:r w:rsidRPr="00510BB2">
              <w:rPr>
                <w:lang w:val="en-US" w:eastAsia="zh-CN"/>
              </w:rPr>
              <w:t>DL Carrier Center (MHz)</w:t>
            </w:r>
          </w:p>
        </w:tc>
        <w:tc>
          <w:tcPr>
            <w:tcW w:w="531" w:type="pct"/>
            <w:vAlign w:val="center"/>
          </w:tcPr>
          <w:p w14:paraId="26C00F31" w14:textId="77777777" w:rsidR="006E5EFD" w:rsidRPr="00510BB2" w:rsidRDefault="006E5EFD" w:rsidP="00EF4957">
            <w:pPr>
              <w:pStyle w:val="TAH"/>
              <w:rPr>
                <w:lang w:val="en-US" w:eastAsia="zh-CN"/>
              </w:rPr>
            </w:pPr>
            <w:r w:rsidRPr="00510BB2">
              <w:rPr>
                <w:lang w:val="en-US" w:eastAsia="zh-CN"/>
              </w:rPr>
              <w:t>UL RB Allocation</w:t>
            </w:r>
          </w:p>
          <w:p w14:paraId="3113938F" w14:textId="77777777" w:rsidR="006E5EFD" w:rsidRPr="00510BB2" w:rsidRDefault="006E5EFD" w:rsidP="00EF4957">
            <w:pPr>
              <w:pStyle w:val="TAH"/>
              <w:rPr>
                <w:lang w:val="en-US" w:eastAsia="zh-CN"/>
              </w:rPr>
            </w:pPr>
            <w:r w:rsidRPr="00510BB2">
              <w:t>(L</w:t>
            </w:r>
            <w:r w:rsidRPr="00510BB2">
              <w:rPr>
                <w:vertAlign w:val="subscript"/>
              </w:rPr>
              <w:t>CRB</w:t>
            </w:r>
            <w:r w:rsidRPr="00510BB2">
              <w:t xml:space="preserve"> @ RB</w:t>
            </w:r>
            <w:r w:rsidRPr="00510BB2">
              <w:rPr>
                <w:vertAlign w:val="subscript"/>
              </w:rPr>
              <w:t>start</w:t>
            </w:r>
            <w:r w:rsidRPr="00510BB2">
              <w:t>)</w:t>
            </w:r>
          </w:p>
        </w:tc>
        <w:tc>
          <w:tcPr>
            <w:tcW w:w="667" w:type="pct"/>
            <w:vAlign w:val="center"/>
          </w:tcPr>
          <w:p w14:paraId="571096BC" w14:textId="77777777" w:rsidR="006E5EFD" w:rsidRPr="00510BB2" w:rsidRDefault="006E5EFD" w:rsidP="00EF4957">
            <w:pPr>
              <w:pStyle w:val="TAH"/>
              <w:rPr>
                <w:lang w:val="en-US" w:eastAsia="zh-CN"/>
              </w:rPr>
            </w:pPr>
            <w:r w:rsidRPr="00510BB2">
              <w:rPr>
                <w:lang w:val="en-US" w:eastAsia="zh-CN"/>
              </w:rPr>
              <w:t>DL configuration</w:t>
            </w:r>
          </w:p>
        </w:tc>
      </w:tr>
      <w:tr w:rsidR="006E5EFD" w:rsidRPr="00510BB2" w14:paraId="08471C59" w14:textId="77777777" w:rsidTr="006E5EFD">
        <w:tc>
          <w:tcPr>
            <w:tcW w:w="325" w:type="pct"/>
            <w:vMerge w:val="restart"/>
            <w:vAlign w:val="center"/>
            <w:hideMark/>
          </w:tcPr>
          <w:p w14:paraId="17642493" w14:textId="77777777" w:rsidR="006E5EFD" w:rsidRPr="00510BB2" w:rsidRDefault="006E5EFD" w:rsidP="00EF4957">
            <w:pPr>
              <w:pStyle w:val="TAC"/>
            </w:pPr>
            <w:r w:rsidRPr="00510BB2">
              <w:t>n1</w:t>
            </w:r>
          </w:p>
        </w:tc>
        <w:tc>
          <w:tcPr>
            <w:tcW w:w="414" w:type="pct"/>
            <w:vMerge w:val="restart"/>
            <w:vAlign w:val="center"/>
            <w:hideMark/>
          </w:tcPr>
          <w:p w14:paraId="77DBE474" w14:textId="77777777" w:rsidR="006E5EFD" w:rsidRPr="00510BB2" w:rsidRDefault="006E5EFD" w:rsidP="00EF4957">
            <w:pPr>
              <w:pStyle w:val="TAC"/>
            </w:pPr>
            <w:r w:rsidRPr="00510BB2">
              <w:t>15</w:t>
            </w:r>
          </w:p>
        </w:tc>
        <w:tc>
          <w:tcPr>
            <w:tcW w:w="320" w:type="pct"/>
            <w:vMerge w:val="restart"/>
            <w:vAlign w:val="center"/>
          </w:tcPr>
          <w:p w14:paraId="49D83A2A" w14:textId="77777777" w:rsidR="006E5EFD" w:rsidRPr="00510BB2" w:rsidRDefault="006E5EFD" w:rsidP="00EF4957">
            <w:pPr>
              <w:pStyle w:val="TAC"/>
            </w:pPr>
            <w:r w:rsidRPr="00510BB2">
              <w:rPr>
                <w:lang w:eastAsia="zh-CN"/>
              </w:rPr>
              <w:t>15</w:t>
            </w:r>
          </w:p>
        </w:tc>
        <w:tc>
          <w:tcPr>
            <w:tcW w:w="579" w:type="pct"/>
            <w:vMerge w:val="restart"/>
            <w:vAlign w:val="center"/>
          </w:tcPr>
          <w:p w14:paraId="073C3933" w14:textId="77777777" w:rsidR="006E5EFD" w:rsidRPr="00510BB2" w:rsidRDefault="006E5EFD" w:rsidP="00EF4957">
            <w:pPr>
              <w:pStyle w:val="TAC"/>
              <w:rPr>
                <w:lang w:eastAsia="zh-CN"/>
              </w:rPr>
            </w:pPr>
            <w:r w:rsidRPr="00510BB2">
              <w:rPr>
                <w:lang w:eastAsia="zh-CN"/>
              </w:rPr>
              <w:t>DFT-s-OFDM</w:t>
            </w:r>
          </w:p>
          <w:p w14:paraId="2C6B0822" w14:textId="77777777" w:rsidR="006E5EFD" w:rsidRPr="00510BB2" w:rsidRDefault="006E5EFD" w:rsidP="00EF4957">
            <w:pPr>
              <w:pStyle w:val="TAC"/>
            </w:pPr>
            <w:r w:rsidRPr="00510BB2">
              <w:rPr>
                <w:lang w:eastAsia="zh-CN"/>
              </w:rPr>
              <w:t>QPSK</w:t>
            </w:r>
          </w:p>
        </w:tc>
        <w:tc>
          <w:tcPr>
            <w:tcW w:w="374" w:type="pct"/>
            <w:vAlign w:val="center"/>
          </w:tcPr>
          <w:p w14:paraId="2123D972" w14:textId="77777777" w:rsidR="006E5EFD" w:rsidRPr="00510BB2" w:rsidRDefault="006E5EFD" w:rsidP="00EF4957">
            <w:pPr>
              <w:pStyle w:val="TAC"/>
              <w:rPr>
                <w:lang w:eastAsia="zh-CN"/>
              </w:rPr>
            </w:pPr>
            <w:r w:rsidRPr="00510BB2">
              <w:rPr>
                <w:lang w:eastAsia="zh-CN"/>
              </w:rPr>
              <w:t>Low</w:t>
            </w:r>
          </w:p>
        </w:tc>
        <w:tc>
          <w:tcPr>
            <w:tcW w:w="472" w:type="pct"/>
            <w:vAlign w:val="center"/>
          </w:tcPr>
          <w:p w14:paraId="77599CC3" w14:textId="77777777" w:rsidR="006E5EFD" w:rsidRPr="00510BB2" w:rsidRDefault="006E5EFD" w:rsidP="00EF4957">
            <w:pPr>
              <w:pStyle w:val="TAC"/>
              <w:rPr>
                <w:lang w:eastAsia="zh-CN"/>
              </w:rPr>
            </w:pPr>
            <w:r w:rsidRPr="00510BB2">
              <w:rPr>
                <w:lang w:eastAsia="zh-CN"/>
              </w:rPr>
              <w:t>385500</w:t>
            </w:r>
          </w:p>
        </w:tc>
        <w:tc>
          <w:tcPr>
            <w:tcW w:w="423" w:type="pct"/>
            <w:vAlign w:val="center"/>
          </w:tcPr>
          <w:p w14:paraId="43DFE771" w14:textId="77777777" w:rsidR="006E5EFD" w:rsidRPr="00510BB2" w:rsidRDefault="006E5EFD" w:rsidP="00EF4957">
            <w:pPr>
              <w:pStyle w:val="TAC"/>
              <w:rPr>
                <w:lang w:eastAsia="zh-CN"/>
              </w:rPr>
            </w:pPr>
            <w:r w:rsidRPr="00510BB2">
              <w:rPr>
                <w:lang w:eastAsia="zh-CN"/>
              </w:rPr>
              <w:t>1927.5</w:t>
            </w:r>
          </w:p>
        </w:tc>
        <w:tc>
          <w:tcPr>
            <w:tcW w:w="472" w:type="pct"/>
            <w:vAlign w:val="center"/>
          </w:tcPr>
          <w:p w14:paraId="7FBEA49A" w14:textId="77777777" w:rsidR="006E5EFD" w:rsidRPr="00510BB2" w:rsidRDefault="006E5EFD" w:rsidP="00EF4957">
            <w:pPr>
              <w:pStyle w:val="TAC"/>
            </w:pPr>
            <w:r w:rsidRPr="00510BB2">
              <w:rPr>
                <w:lang w:eastAsia="x-none"/>
              </w:rPr>
              <w:t>423500</w:t>
            </w:r>
          </w:p>
        </w:tc>
        <w:tc>
          <w:tcPr>
            <w:tcW w:w="423" w:type="pct"/>
            <w:vAlign w:val="center"/>
          </w:tcPr>
          <w:p w14:paraId="4FBD9DE2" w14:textId="77777777" w:rsidR="006E5EFD" w:rsidRPr="00510BB2" w:rsidRDefault="006E5EFD" w:rsidP="00EF4957">
            <w:pPr>
              <w:pStyle w:val="TAC"/>
            </w:pPr>
            <w:r w:rsidRPr="00510BB2">
              <w:rPr>
                <w:lang w:eastAsia="x-none"/>
              </w:rPr>
              <w:t>2117.5</w:t>
            </w:r>
          </w:p>
        </w:tc>
        <w:tc>
          <w:tcPr>
            <w:tcW w:w="531" w:type="pct"/>
            <w:vMerge w:val="restart"/>
            <w:vAlign w:val="center"/>
          </w:tcPr>
          <w:p w14:paraId="385EBD58" w14:textId="77777777" w:rsidR="006E5EFD" w:rsidRPr="00510BB2" w:rsidRDefault="006E5EFD" w:rsidP="00EF4957">
            <w:pPr>
              <w:pStyle w:val="TAC"/>
            </w:pPr>
            <w:r w:rsidRPr="00510BB2">
              <w:rPr>
                <w:lang w:eastAsia="zh-CN"/>
              </w:rPr>
              <w:t>36@18</w:t>
            </w:r>
          </w:p>
        </w:tc>
        <w:tc>
          <w:tcPr>
            <w:tcW w:w="667" w:type="pct"/>
            <w:vMerge w:val="restart"/>
            <w:vAlign w:val="center"/>
          </w:tcPr>
          <w:p w14:paraId="2592B56F" w14:textId="77777777" w:rsidR="006E5EFD" w:rsidRPr="00510BB2" w:rsidRDefault="006E5EFD" w:rsidP="00EF4957">
            <w:pPr>
              <w:pStyle w:val="TAC"/>
            </w:pPr>
            <w:r w:rsidRPr="00510BB2">
              <w:t>N/A</w:t>
            </w:r>
          </w:p>
        </w:tc>
      </w:tr>
      <w:tr w:rsidR="006E5EFD" w:rsidRPr="00510BB2" w14:paraId="54A87163" w14:textId="77777777" w:rsidTr="006E5EFD">
        <w:tc>
          <w:tcPr>
            <w:tcW w:w="325" w:type="pct"/>
            <w:vMerge/>
            <w:vAlign w:val="center"/>
          </w:tcPr>
          <w:p w14:paraId="2B173E93" w14:textId="77777777" w:rsidR="006E5EFD" w:rsidRPr="00510BB2" w:rsidRDefault="006E5EFD" w:rsidP="00EF4957">
            <w:pPr>
              <w:pStyle w:val="TAC"/>
            </w:pPr>
          </w:p>
        </w:tc>
        <w:tc>
          <w:tcPr>
            <w:tcW w:w="414" w:type="pct"/>
            <w:vMerge/>
            <w:vAlign w:val="center"/>
          </w:tcPr>
          <w:p w14:paraId="35C868BE" w14:textId="77777777" w:rsidR="006E5EFD" w:rsidRPr="00510BB2" w:rsidRDefault="006E5EFD" w:rsidP="00EF4957">
            <w:pPr>
              <w:pStyle w:val="TAC"/>
            </w:pPr>
          </w:p>
        </w:tc>
        <w:tc>
          <w:tcPr>
            <w:tcW w:w="320" w:type="pct"/>
            <w:vMerge/>
            <w:vAlign w:val="center"/>
          </w:tcPr>
          <w:p w14:paraId="6467049B" w14:textId="77777777" w:rsidR="006E5EFD" w:rsidRPr="00510BB2" w:rsidRDefault="006E5EFD" w:rsidP="00EF4957">
            <w:pPr>
              <w:pStyle w:val="TAC"/>
              <w:rPr>
                <w:lang w:eastAsia="zh-CN"/>
              </w:rPr>
            </w:pPr>
          </w:p>
        </w:tc>
        <w:tc>
          <w:tcPr>
            <w:tcW w:w="579" w:type="pct"/>
            <w:vMerge/>
            <w:vAlign w:val="center"/>
          </w:tcPr>
          <w:p w14:paraId="5F28A85D" w14:textId="77777777" w:rsidR="006E5EFD" w:rsidRPr="00510BB2" w:rsidRDefault="006E5EFD" w:rsidP="00EF4957">
            <w:pPr>
              <w:pStyle w:val="TAC"/>
              <w:rPr>
                <w:lang w:eastAsia="zh-CN"/>
              </w:rPr>
            </w:pPr>
          </w:p>
        </w:tc>
        <w:tc>
          <w:tcPr>
            <w:tcW w:w="374" w:type="pct"/>
            <w:vAlign w:val="center"/>
          </w:tcPr>
          <w:p w14:paraId="35CFF3DE" w14:textId="77777777" w:rsidR="006E5EFD" w:rsidRPr="00510BB2" w:rsidRDefault="006E5EFD" w:rsidP="00EF4957">
            <w:pPr>
              <w:pStyle w:val="TAC"/>
              <w:rPr>
                <w:lang w:eastAsia="zh-CN"/>
              </w:rPr>
            </w:pPr>
            <w:r w:rsidRPr="00510BB2">
              <w:rPr>
                <w:lang w:eastAsia="zh-CN"/>
              </w:rPr>
              <w:t>Mid</w:t>
            </w:r>
          </w:p>
        </w:tc>
        <w:tc>
          <w:tcPr>
            <w:tcW w:w="472" w:type="pct"/>
            <w:vAlign w:val="center"/>
          </w:tcPr>
          <w:p w14:paraId="05CB5DB3" w14:textId="77777777" w:rsidR="006E5EFD" w:rsidRPr="00510BB2" w:rsidRDefault="006E5EFD" w:rsidP="00EF4957">
            <w:pPr>
              <w:pStyle w:val="TAC"/>
              <w:rPr>
                <w:lang w:eastAsia="zh-CN"/>
              </w:rPr>
            </w:pPr>
            <w:r w:rsidRPr="00510BB2">
              <w:rPr>
                <w:lang w:eastAsia="zh-CN"/>
              </w:rPr>
              <w:t>390000</w:t>
            </w:r>
          </w:p>
        </w:tc>
        <w:tc>
          <w:tcPr>
            <w:tcW w:w="423" w:type="pct"/>
            <w:vAlign w:val="center"/>
          </w:tcPr>
          <w:p w14:paraId="65D64B88" w14:textId="77777777" w:rsidR="006E5EFD" w:rsidRPr="00510BB2" w:rsidRDefault="006E5EFD" w:rsidP="00EF4957">
            <w:pPr>
              <w:pStyle w:val="TAC"/>
              <w:rPr>
                <w:lang w:eastAsia="zh-CN"/>
              </w:rPr>
            </w:pPr>
            <w:r w:rsidRPr="00510BB2">
              <w:rPr>
                <w:lang w:eastAsia="zh-CN"/>
              </w:rPr>
              <w:t>1950</w:t>
            </w:r>
          </w:p>
        </w:tc>
        <w:tc>
          <w:tcPr>
            <w:tcW w:w="472" w:type="pct"/>
            <w:vAlign w:val="center"/>
          </w:tcPr>
          <w:p w14:paraId="691C8063" w14:textId="77777777" w:rsidR="006E5EFD" w:rsidRPr="00510BB2" w:rsidRDefault="006E5EFD" w:rsidP="00EF4957">
            <w:pPr>
              <w:pStyle w:val="TAC"/>
            </w:pPr>
            <w:r w:rsidRPr="00510BB2">
              <w:rPr>
                <w:lang w:eastAsia="x-none"/>
              </w:rPr>
              <w:t>428000</w:t>
            </w:r>
          </w:p>
        </w:tc>
        <w:tc>
          <w:tcPr>
            <w:tcW w:w="423" w:type="pct"/>
            <w:vAlign w:val="center"/>
          </w:tcPr>
          <w:p w14:paraId="057649F5" w14:textId="77777777" w:rsidR="006E5EFD" w:rsidRPr="00510BB2" w:rsidRDefault="006E5EFD" w:rsidP="00EF4957">
            <w:pPr>
              <w:pStyle w:val="TAC"/>
            </w:pPr>
            <w:r w:rsidRPr="00510BB2">
              <w:rPr>
                <w:lang w:eastAsia="x-none"/>
              </w:rPr>
              <w:t>2140</w:t>
            </w:r>
          </w:p>
        </w:tc>
        <w:tc>
          <w:tcPr>
            <w:tcW w:w="531" w:type="pct"/>
            <w:vMerge/>
            <w:vAlign w:val="center"/>
          </w:tcPr>
          <w:p w14:paraId="25FFF660" w14:textId="77777777" w:rsidR="006E5EFD" w:rsidRPr="00510BB2" w:rsidRDefault="006E5EFD" w:rsidP="00EF4957">
            <w:pPr>
              <w:pStyle w:val="TAC"/>
            </w:pPr>
          </w:p>
        </w:tc>
        <w:tc>
          <w:tcPr>
            <w:tcW w:w="667" w:type="pct"/>
            <w:vMerge/>
            <w:vAlign w:val="center"/>
          </w:tcPr>
          <w:p w14:paraId="679B8775" w14:textId="77777777" w:rsidR="006E5EFD" w:rsidRPr="00510BB2" w:rsidRDefault="006E5EFD" w:rsidP="00EF4957">
            <w:pPr>
              <w:pStyle w:val="TAC"/>
            </w:pPr>
          </w:p>
        </w:tc>
      </w:tr>
      <w:tr w:rsidR="006E5EFD" w:rsidRPr="00510BB2" w14:paraId="2A9CA8E5" w14:textId="77777777" w:rsidTr="006E5EFD">
        <w:tc>
          <w:tcPr>
            <w:tcW w:w="325" w:type="pct"/>
            <w:vMerge/>
            <w:vAlign w:val="center"/>
          </w:tcPr>
          <w:p w14:paraId="5D12D3A8" w14:textId="77777777" w:rsidR="006E5EFD" w:rsidRPr="00510BB2" w:rsidRDefault="006E5EFD" w:rsidP="00EF4957">
            <w:pPr>
              <w:pStyle w:val="TAC"/>
            </w:pPr>
          </w:p>
        </w:tc>
        <w:tc>
          <w:tcPr>
            <w:tcW w:w="414" w:type="pct"/>
            <w:vMerge/>
            <w:vAlign w:val="center"/>
          </w:tcPr>
          <w:p w14:paraId="364EB510" w14:textId="77777777" w:rsidR="006E5EFD" w:rsidRPr="00510BB2" w:rsidRDefault="006E5EFD" w:rsidP="00EF4957">
            <w:pPr>
              <w:pStyle w:val="TAC"/>
            </w:pPr>
          </w:p>
        </w:tc>
        <w:tc>
          <w:tcPr>
            <w:tcW w:w="320" w:type="pct"/>
            <w:vMerge/>
            <w:vAlign w:val="center"/>
          </w:tcPr>
          <w:p w14:paraId="04850946" w14:textId="77777777" w:rsidR="006E5EFD" w:rsidRPr="00510BB2" w:rsidRDefault="006E5EFD" w:rsidP="00EF4957">
            <w:pPr>
              <w:pStyle w:val="TAC"/>
              <w:rPr>
                <w:lang w:eastAsia="zh-CN"/>
              </w:rPr>
            </w:pPr>
          </w:p>
        </w:tc>
        <w:tc>
          <w:tcPr>
            <w:tcW w:w="579" w:type="pct"/>
            <w:vMerge/>
            <w:vAlign w:val="center"/>
          </w:tcPr>
          <w:p w14:paraId="7EC16977" w14:textId="77777777" w:rsidR="006E5EFD" w:rsidRPr="00510BB2" w:rsidRDefault="006E5EFD" w:rsidP="00EF4957">
            <w:pPr>
              <w:pStyle w:val="TAC"/>
              <w:rPr>
                <w:lang w:eastAsia="zh-CN"/>
              </w:rPr>
            </w:pPr>
          </w:p>
        </w:tc>
        <w:tc>
          <w:tcPr>
            <w:tcW w:w="374" w:type="pct"/>
            <w:vAlign w:val="center"/>
          </w:tcPr>
          <w:p w14:paraId="5CF7EC6B"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2E35BE2E" w14:textId="77777777" w:rsidR="006E5EFD" w:rsidRPr="00510BB2" w:rsidRDefault="006E5EFD" w:rsidP="00EF4957">
            <w:pPr>
              <w:pStyle w:val="TAC"/>
              <w:rPr>
                <w:lang w:eastAsia="zh-CN"/>
              </w:rPr>
            </w:pPr>
            <w:r w:rsidRPr="00510BB2">
              <w:rPr>
                <w:lang w:eastAsia="zh-CN"/>
              </w:rPr>
              <w:t>394500</w:t>
            </w:r>
          </w:p>
        </w:tc>
        <w:tc>
          <w:tcPr>
            <w:tcW w:w="423" w:type="pct"/>
            <w:vAlign w:val="center"/>
          </w:tcPr>
          <w:p w14:paraId="5ECDC778" w14:textId="77777777" w:rsidR="006E5EFD" w:rsidRPr="00510BB2" w:rsidRDefault="006E5EFD" w:rsidP="00EF4957">
            <w:pPr>
              <w:pStyle w:val="TAC"/>
              <w:rPr>
                <w:lang w:eastAsia="zh-CN"/>
              </w:rPr>
            </w:pPr>
            <w:r w:rsidRPr="00510BB2">
              <w:rPr>
                <w:lang w:eastAsia="zh-CN"/>
              </w:rPr>
              <w:t>1972.5</w:t>
            </w:r>
          </w:p>
        </w:tc>
        <w:tc>
          <w:tcPr>
            <w:tcW w:w="472" w:type="pct"/>
            <w:vAlign w:val="center"/>
          </w:tcPr>
          <w:p w14:paraId="176A41DB" w14:textId="77777777" w:rsidR="006E5EFD" w:rsidRPr="00510BB2" w:rsidRDefault="006E5EFD" w:rsidP="00EF4957">
            <w:pPr>
              <w:pStyle w:val="TAC"/>
            </w:pPr>
            <w:r w:rsidRPr="00510BB2">
              <w:rPr>
                <w:lang w:eastAsia="x-none"/>
              </w:rPr>
              <w:t>432500</w:t>
            </w:r>
          </w:p>
        </w:tc>
        <w:tc>
          <w:tcPr>
            <w:tcW w:w="423" w:type="pct"/>
            <w:vAlign w:val="center"/>
          </w:tcPr>
          <w:p w14:paraId="626D1A51" w14:textId="77777777" w:rsidR="006E5EFD" w:rsidRPr="00510BB2" w:rsidRDefault="006E5EFD" w:rsidP="00EF4957">
            <w:pPr>
              <w:pStyle w:val="TAC"/>
            </w:pPr>
            <w:r w:rsidRPr="00510BB2">
              <w:rPr>
                <w:lang w:eastAsia="x-none"/>
              </w:rPr>
              <w:t>2162.5</w:t>
            </w:r>
          </w:p>
        </w:tc>
        <w:tc>
          <w:tcPr>
            <w:tcW w:w="531" w:type="pct"/>
            <w:vMerge/>
            <w:vAlign w:val="center"/>
          </w:tcPr>
          <w:p w14:paraId="0E977244" w14:textId="77777777" w:rsidR="006E5EFD" w:rsidRPr="00510BB2" w:rsidRDefault="006E5EFD" w:rsidP="00EF4957">
            <w:pPr>
              <w:pStyle w:val="TAC"/>
            </w:pPr>
          </w:p>
        </w:tc>
        <w:tc>
          <w:tcPr>
            <w:tcW w:w="667" w:type="pct"/>
            <w:vMerge/>
            <w:vAlign w:val="center"/>
          </w:tcPr>
          <w:p w14:paraId="63075033" w14:textId="77777777" w:rsidR="006E5EFD" w:rsidRPr="00510BB2" w:rsidRDefault="006E5EFD" w:rsidP="00EF4957">
            <w:pPr>
              <w:pStyle w:val="TAC"/>
            </w:pPr>
          </w:p>
        </w:tc>
      </w:tr>
      <w:tr w:rsidR="006E5EFD" w:rsidRPr="00510BB2" w14:paraId="316C1BED" w14:textId="77777777" w:rsidTr="006E5EFD">
        <w:tc>
          <w:tcPr>
            <w:tcW w:w="325" w:type="pct"/>
            <w:vMerge w:val="restart"/>
            <w:vAlign w:val="center"/>
            <w:hideMark/>
          </w:tcPr>
          <w:p w14:paraId="5708100A" w14:textId="77777777" w:rsidR="006E5EFD" w:rsidRPr="00510BB2" w:rsidRDefault="006E5EFD" w:rsidP="00EF4957">
            <w:pPr>
              <w:pStyle w:val="TAC"/>
            </w:pPr>
            <w:r w:rsidRPr="00510BB2">
              <w:t>n2</w:t>
            </w:r>
          </w:p>
        </w:tc>
        <w:tc>
          <w:tcPr>
            <w:tcW w:w="414" w:type="pct"/>
            <w:vMerge w:val="restart"/>
            <w:vAlign w:val="center"/>
            <w:hideMark/>
          </w:tcPr>
          <w:p w14:paraId="6B5C27F9" w14:textId="77777777" w:rsidR="006E5EFD" w:rsidRPr="00510BB2" w:rsidRDefault="006E5EFD" w:rsidP="00EF4957">
            <w:pPr>
              <w:pStyle w:val="TAC"/>
            </w:pPr>
            <w:r w:rsidRPr="00510BB2">
              <w:t>15</w:t>
            </w:r>
          </w:p>
        </w:tc>
        <w:tc>
          <w:tcPr>
            <w:tcW w:w="320" w:type="pct"/>
            <w:vMerge w:val="restart"/>
            <w:vAlign w:val="center"/>
          </w:tcPr>
          <w:p w14:paraId="49765B37" w14:textId="77777777" w:rsidR="006E5EFD" w:rsidRPr="00510BB2" w:rsidRDefault="006E5EFD" w:rsidP="00EF4957">
            <w:pPr>
              <w:pStyle w:val="TAC"/>
            </w:pPr>
            <w:r w:rsidRPr="00510BB2">
              <w:rPr>
                <w:lang w:eastAsia="zh-CN"/>
              </w:rPr>
              <w:t>15</w:t>
            </w:r>
          </w:p>
        </w:tc>
        <w:tc>
          <w:tcPr>
            <w:tcW w:w="579" w:type="pct"/>
            <w:vMerge w:val="restart"/>
            <w:vAlign w:val="center"/>
          </w:tcPr>
          <w:p w14:paraId="5C962C37" w14:textId="77777777" w:rsidR="006E5EFD" w:rsidRPr="00510BB2" w:rsidRDefault="006E5EFD" w:rsidP="00EF4957">
            <w:pPr>
              <w:pStyle w:val="TAC"/>
              <w:rPr>
                <w:lang w:eastAsia="zh-CN"/>
              </w:rPr>
            </w:pPr>
            <w:r w:rsidRPr="00510BB2">
              <w:rPr>
                <w:lang w:eastAsia="zh-CN"/>
              </w:rPr>
              <w:t>DFT-s-OFDM</w:t>
            </w:r>
          </w:p>
          <w:p w14:paraId="082B0EA7" w14:textId="77777777" w:rsidR="006E5EFD" w:rsidRPr="00510BB2" w:rsidRDefault="006E5EFD" w:rsidP="00EF4957">
            <w:pPr>
              <w:pStyle w:val="TAC"/>
            </w:pPr>
            <w:r w:rsidRPr="00510BB2">
              <w:rPr>
                <w:lang w:eastAsia="zh-CN"/>
              </w:rPr>
              <w:lastRenderedPageBreak/>
              <w:t>QPSK</w:t>
            </w:r>
          </w:p>
        </w:tc>
        <w:tc>
          <w:tcPr>
            <w:tcW w:w="374" w:type="pct"/>
            <w:vAlign w:val="center"/>
          </w:tcPr>
          <w:p w14:paraId="76DDD9E2" w14:textId="77777777" w:rsidR="006E5EFD" w:rsidRPr="00510BB2" w:rsidRDefault="006E5EFD" w:rsidP="00EF4957">
            <w:pPr>
              <w:pStyle w:val="TAC"/>
              <w:rPr>
                <w:lang w:eastAsia="zh-CN"/>
              </w:rPr>
            </w:pPr>
            <w:r w:rsidRPr="00510BB2">
              <w:rPr>
                <w:lang w:eastAsia="zh-CN"/>
              </w:rPr>
              <w:lastRenderedPageBreak/>
              <w:t>Low</w:t>
            </w:r>
          </w:p>
        </w:tc>
        <w:tc>
          <w:tcPr>
            <w:tcW w:w="472" w:type="pct"/>
            <w:vAlign w:val="center"/>
          </w:tcPr>
          <w:p w14:paraId="37FC9C4D" w14:textId="77777777" w:rsidR="006E5EFD" w:rsidRPr="00510BB2" w:rsidRDefault="006E5EFD" w:rsidP="00EF4957">
            <w:pPr>
              <w:pStyle w:val="TAC"/>
              <w:rPr>
                <w:lang w:eastAsia="zh-CN"/>
              </w:rPr>
            </w:pPr>
            <w:r w:rsidRPr="00510BB2">
              <w:rPr>
                <w:lang w:eastAsia="zh-CN"/>
              </w:rPr>
              <w:t>371500</w:t>
            </w:r>
          </w:p>
        </w:tc>
        <w:tc>
          <w:tcPr>
            <w:tcW w:w="423" w:type="pct"/>
            <w:vAlign w:val="center"/>
          </w:tcPr>
          <w:p w14:paraId="710510B5" w14:textId="77777777" w:rsidR="006E5EFD" w:rsidRPr="00510BB2" w:rsidRDefault="006E5EFD" w:rsidP="00EF4957">
            <w:pPr>
              <w:pStyle w:val="TAC"/>
              <w:rPr>
                <w:lang w:eastAsia="zh-CN"/>
              </w:rPr>
            </w:pPr>
            <w:r w:rsidRPr="00510BB2">
              <w:rPr>
                <w:lang w:eastAsia="zh-CN"/>
              </w:rPr>
              <w:t>1857.5</w:t>
            </w:r>
          </w:p>
        </w:tc>
        <w:tc>
          <w:tcPr>
            <w:tcW w:w="472" w:type="pct"/>
            <w:vAlign w:val="center"/>
          </w:tcPr>
          <w:p w14:paraId="6A5EEEAE" w14:textId="77777777" w:rsidR="006E5EFD" w:rsidRPr="00510BB2" w:rsidRDefault="006E5EFD" w:rsidP="00EF4957">
            <w:pPr>
              <w:pStyle w:val="TAC"/>
            </w:pPr>
            <w:r w:rsidRPr="00510BB2">
              <w:t>387500</w:t>
            </w:r>
          </w:p>
        </w:tc>
        <w:tc>
          <w:tcPr>
            <w:tcW w:w="423" w:type="pct"/>
            <w:vAlign w:val="center"/>
          </w:tcPr>
          <w:p w14:paraId="56F77E06" w14:textId="77777777" w:rsidR="006E5EFD" w:rsidRPr="00510BB2" w:rsidRDefault="006E5EFD" w:rsidP="00EF4957">
            <w:pPr>
              <w:pStyle w:val="TAC"/>
            </w:pPr>
            <w:r w:rsidRPr="00510BB2">
              <w:t>1937.5</w:t>
            </w:r>
          </w:p>
        </w:tc>
        <w:tc>
          <w:tcPr>
            <w:tcW w:w="531" w:type="pct"/>
            <w:vMerge w:val="restart"/>
            <w:vAlign w:val="center"/>
          </w:tcPr>
          <w:p w14:paraId="6FAA8CD6" w14:textId="77777777" w:rsidR="006E5EFD" w:rsidRPr="00510BB2" w:rsidRDefault="006E5EFD" w:rsidP="00EF4957">
            <w:pPr>
              <w:pStyle w:val="TAC"/>
            </w:pPr>
            <w:r w:rsidRPr="00510BB2">
              <w:rPr>
                <w:lang w:eastAsia="zh-CN"/>
              </w:rPr>
              <w:t>36@18</w:t>
            </w:r>
          </w:p>
        </w:tc>
        <w:tc>
          <w:tcPr>
            <w:tcW w:w="667" w:type="pct"/>
            <w:vMerge w:val="restart"/>
          </w:tcPr>
          <w:p w14:paraId="7CE9D3B7" w14:textId="77777777" w:rsidR="006E5EFD" w:rsidRPr="00510BB2" w:rsidRDefault="006E5EFD" w:rsidP="00EF4957">
            <w:pPr>
              <w:pStyle w:val="TAC"/>
            </w:pPr>
            <w:r w:rsidRPr="00510BB2">
              <w:t>N/A</w:t>
            </w:r>
          </w:p>
        </w:tc>
      </w:tr>
      <w:tr w:rsidR="006E5EFD" w:rsidRPr="00510BB2" w14:paraId="69A21085" w14:textId="77777777" w:rsidTr="006E5EFD">
        <w:tc>
          <w:tcPr>
            <w:tcW w:w="325" w:type="pct"/>
            <w:vMerge/>
            <w:vAlign w:val="center"/>
          </w:tcPr>
          <w:p w14:paraId="1B782419" w14:textId="77777777" w:rsidR="006E5EFD" w:rsidRPr="00510BB2" w:rsidRDefault="006E5EFD" w:rsidP="00EF4957">
            <w:pPr>
              <w:pStyle w:val="TAC"/>
            </w:pPr>
          </w:p>
        </w:tc>
        <w:tc>
          <w:tcPr>
            <w:tcW w:w="414" w:type="pct"/>
            <w:vMerge/>
            <w:vAlign w:val="center"/>
          </w:tcPr>
          <w:p w14:paraId="6B0D941E" w14:textId="77777777" w:rsidR="006E5EFD" w:rsidRPr="00510BB2" w:rsidRDefault="006E5EFD" w:rsidP="00EF4957">
            <w:pPr>
              <w:pStyle w:val="TAC"/>
            </w:pPr>
          </w:p>
        </w:tc>
        <w:tc>
          <w:tcPr>
            <w:tcW w:w="320" w:type="pct"/>
            <w:vMerge/>
            <w:vAlign w:val="center"/>
          </w:tcPr>
          <w:p w14:paraId="02F83638" w14:textId="77777777" w:rsidR="006E5EFD" w:rsidRPr="00510BB2" w:rsidRDefault="006E5EFD" w:rsidP="00EF4957">
            <w:pPr>
              <w:pStyle w:val="TAC"/>
              <w:rPr>
                <w:lang w:eastAsia="zh-CN"/>
              </w:rPr>
            </w:pPr>
          </w:p>
        </w:tc>
        <w:tc>
          <w:tcPr>
            <w:tcW w:w="579" w:type="pct"/>
            <w:vMerge/>
            <w:vAlign w:val="center"/>
          </w:tcPr>
          <w:p w14:paraId="0744A471" w14:textId="77777777" w:rsidR="006E5EFD" w:rsidRPr="00510BB2" w:rsidRDefault="006E5EFD" w:rsidP="00EF4957">
            <w:pPr>
              <w:pStyle w:val="TAC"/>
              <w:rPr>
                <w:lang w:eastAsia="zh-CN"/>
              </w:rPr>
            </w:pPr>
          </w:p>
        </w:tc>
        <w:tc>
          <w:tcPr>
            <w:tcW w:w="374" w:type="pct"/>
            <w:vAlign w:val="center"/>
          </w:tcPr>
          <w:p w14:paraId="6F6528F7" w14:textId="77777777" w:rsidR="006E5EFD" w:rsidRPr="00510BB2" w:rsidRDefault="006E5EFD" w:rsidP="00EF4957">
            <w:pPr>
              <w:pStyle w:val="TAC"/>
              <w:rPr>
                <w:lang w:eastAsia="zh-CN"/>
              </w:rPr>
            </w:pPr>
            <w:r w:rsidRPr="00510BB2">
              <w:rPr>
                <w:lang w:eastAsia="zh-CN"/>
              </w:rPr>
              <w:t>Mid</w:t>
            </w:r>
          </w:p>
        </w:tc>
        <w:tc>
          <w:tcPr>
            <w:tcW w:w="472" w:type="pct"/>
            <w:vAlign w:val="center"/>
          </w:tcPr>
          <w:p w14:paraId="16E1791F" w14:textId="77777777" w:rsidR="006E5EFD" w:rsidRPr="00510BB2" w:rsidRDefault="006E5EFD" w:rsidP="00EF4957">
            <w:pPr>
              <w:pStyle w:val="TAC"/>
              <w:rPr>
                <w:lang w:eastAsia="zh-CN"/>
              </w:rPr>
            </w:pPr>
            <w:r w:rsidRPr="00510BB2">
              <w:rPr>
                <w:lang w:eastAsia="zh-CN"/>
              </w:rPr>
              <w:t>376000</w:t>
            </w:r>
          </w:p>
        </w:tc>
        <w:tc>
          <w:tcPr>
            <w:tcW w:w="423" w:type="pct"/>
            <w:vAlign w:val="center"/>
          </w:tcPr>
          <w:p w14:paraId="62F04618" w14:textId="77777777" w:rsidR="006E5EFD" w:rsidRPr="00510BB2" w:rsidRDefault="006E5EFD" w:rsidP="00EF4957">
            <w:pPr>
              <w:pStyle w:val="TAC"/>
              <w:rPr>
                <w:lang w:eastAsia="zh-CN"/>
              </w:rPr>
            </w:pPr>
            <w:r w:rsidRPr="00510BB2">
              <w:rPr>
                <w:lang w:eastAsia="zh-CN"/>
              </w:rPr>
              <w:t>1880</w:t>
            </w:r>
          </w:p>
        </w:tc>
        <w:tc>
          <w:tcPr>
            <w:tcW w:w="472" w:type="pct"/>
            <w:vAlign w:val="center"/>
          </w:tcPr>
          <w:p w14:paraId="36BDEA86" w14:textId="77777777" w:rsidR="006E5EFD" w:rsidRPr="00510BB2" w:rsidRDefault="006E5EFD" w:rsidP="00EF4957">
            <w:pPr>
              <w:pStyle w:val="TAC"/>
            </w:pPr>
            <w:r w:rsidRPr="00510BB2">
              <w:t>392000</w:t>
            </w:r>
          </w:p>
        </w:tc>
        <w:tc>
          <w:tcPr>
            <w:tcW w:w="423" w:type="pct"/>
            <w:vAlign w:val="center"/>
          </w:tcPr>
          <w:p w14:paraId="2EDAEE6C" w14:textId="77777777" w:rsidR="006E5EFD" w:rsidRPr="00510BB2" w:rsidRDefault="006E5EFD" w:rsidP="00EF4957">
            <w:pPr>
              <w:pStyle w:val="TAC"/>
            </w:pPr>
            <w:r w:rsidRPr="00510BB2">
              <w:t>1960</w:t>
            </w:r>
          </w:p>
        </w:tc>
        <w:tc>
          <w:tcPr>
            <w:tcW w:w="531" w:type="pct"/>
            <w:vMerge/>
            <w:vAlign w:val="center"/>
          </w:tcPr>
          <w:p w14:paraId="1FF9739D" w14:textId="77777777" w:rsidR="006E5EFD" w:rsidRPr="00510BB2" w:rsidRDefault="006E5EFD" w:rsidP="00EF4957">
            <w:pPr>
              <w:pStyle w:val="TAC"/>
            </w:pPr>
          </w:p>
        </w:tc>
        <w:tc>
          <w:tcPr>
            <w:tcW w:w="667" w:type="pct"/>
            <w:vMerge/>
          </w:tcPr>
          <w:p w14:paraId="3FD5015D" w14:textId="77777777" w:rsidR="006E5EFD" w:rsidRPr="00510BB2" w:rsidRDefault="006E5EFD" w:rsidP="00EF4957">
            <w:pPr>
              <w:pStyle w:val="TAC"/>
            </w:pPr>
          </w:p>
        </w:tc>
      </w:tr>
      <w:tr w:rsidR="006E5EFD" w:rsidRPr="00510BB2" w14:paraId="7BF979B2" w14:textId="77777777" w:rsidTr="006E5EFD">
        <w:tc>
          <w:tcPr>
            <w:tcW w:w="325" w:type="pct"/>
            <w:vMerge/>
            <w:vAlign w:val="center"/>
          </w:tcPr>
          <w:p w14:paraId="09609FF4" w14:textId="77777777" w:rsidR="006E5EFD" w:rsidRPr="00510BB2" w:rsidRDefault="006E5EFD" w:rsidP="00EF4957">
            <w:pPr>
              <w:pStyle w:val="TAC"/>
            </w:pPr>
          </w:p>
        </w:tc>
        <w:tc>
          <w:tcPr>
            <w:tcW w:w="414" w:type="pct"/>
            <w:vMerge/>
            <w:vAlign w:val="center"/>
          </w:tcPr>
          <w:p w14:paraId="5AE4FAC0" w14:textId="77777777" w:rsidR="006E5EFD" w:rsidRPr="00510BB2" w:rsidRDefault="006E5EFD" w:rsidP="00EF4957">
            <w:pPr>
              <w:pStyle w:val="TAC"/>
            </w:pPr>
          </w:p>
        </w:tc>
        <w:tc>
          <w:tcPr>
            <w:tcW w:w="320" w:type="pct"/>
            <w:vMerge/>
            <w:vAlign w:val="center"/>
          </w:tcPr>
          <w:p w14:paraId="1D7490E9" w14:textId="77777777" w:rsidR="006E5EFD" w:rsidRPr="00510BB2" w:rsidRDefault="006E5EFD" w:rsidP="00EF4957">
            <w:pPr>
              <w:pStyle w:val="TAC"/>
              <w:rPr>
                <w:lang w:eastAsia="zh-CN"/>
              </w:rPr>
            </w:pPr>
          </w:p>
        </w:tc>
        <w:tc>
          <w:tcPr>
            <w:tcW w:w="579" w:type="pct"/>
            <w:vMerge/>
            <w:vAlign w:val="center"/>
          </w:tcPr>
          <w:p w14:paraId="1BE80979" w14:textId="77777777" w:rsidR="006E5EFD" w:rsidRPr="00510BB2" w:rsidRDefault="006E5EFD" w:rsidP="00EF4957">
            <w:pPr>
              <w:pStyle w:val="TAC"/>
              <w:rPr>
                <w:lang w:eastAsia="zh-CN"/>
              </w:rPr>
            </w:pPr>
          </w:p>
        </w:tc>
        <w:tc>
          <w:tcPr>
            <w:tcW w:w="374" w:type="pct"/>
            <w:vAlign w:val="center"/>
          </w:tcPr>
          <w:p w14:paraId="2FC01DBB"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7841604D" w14:textId="77777777" w:rsidR="006E5EFD" w:rsidRPr="00510BB2" w:rsidRDefault="006E5EFD" w:rsidP="00EF4957">
            <w:pPr>
              <w:pStyle w:val="TAC"/>
              <w:rPr>
                <w:lang w:eastAsia="zh-CN"/>
              </w:rPr>
            </w:pPr>
            <w:r w:rsidRPr="00510BB2">
              <w:rPr>
                <w:lang w:eastAsia="zh-CN"/>
              </w:rPr>
              <w:t>380500</w:t>
            </w:r>
          </w:p>
        </w:tc>
        <w:tc>
          <w:tcPr>
            <w:tcW w:w="423" w:type="pct"/>
            <w:vAlign w:val="center"/>
          </w:tcPr>
          <w:p w14:paraId="7F187436" w14:textId="77777777" w:rsidR="006E5EFD" w:rsidRPr="00510BB2" w:rsidRDefault="006E5EFD" w:rsidP="00EF4957">
            <w:pPr>
              <w:pStyle w:val="TAC"/>
              <w:rPr>
                <w:lang w:eastAsia="zh-CN"/>
              </w:rPr>
            </w:pPr>
            <w:r w:rsidRPr="00510BB2">
              <w:rPr>
                <w:lang w:eastAsia="zh-CN"/>
              </w:rPr>
              <w:t>1902.5</w:t>
            </w:r>
          </w:p>
        </w:tc>
        <w:tc>
          <w:tcPr>
            <w:tcW w:w="472" w:type="pct"/>
            <w:vAlign w:val="center"/>
          </w:tcPr>
          <w:p w14:paraId="682F40C3" w14:textId="77777777" w:rsidR="006E5EFD" w:rsidRPr="00510BB2" w:rsidRDefault="006E5EFD" w:rsidP="00EF4957">
            <w:pPr>
              <w:pStyle w:val="TAC"/>
            </w:pPr>
            <w:r w:rsidRPr="00510BB2">
              <w:t>396500</w:t>
            </w:r>
          </w:p>
        </w:tc>
        <w:tc>
          <w:tcPr>
            <w:tcW w:w="423" w:type="pct"/>
            <w:vAlign w:val="center"/>
          </w:tcPr>
          <w:p w14:paraId="77D4707F" w14:textId="77777777" w:rsidR="006E5EFD" w:rsidRPr="00510BB2" w:rsidRDefault="006E5EFD" w:rsidP="00EF4957">
            <w:pPr>
              <w:pStyle w:val="TAC"/>
            </w:pPr>
            <w:r w:rsidRPr="00510BB2">
              <w:t>1982.5</w:t>
            </w:r>
          </w:p>
        </w:tc>
        <w:tc>
          <w:tcPr>
            <w:tcW w:w="531" w:type="pct"/>
            <w:vMerge/>
            <w:vAlign w:val="center"/>
          </w:tcPr>
          <w:p w14:paraId="2BECBB6A" w14:textId="77777777" w:rsidR="006E5EFD" w:rsidRPr="00510BB2" w:rsidRDefault="006E5EFD" w:rsidP="00EF4957">
            <w:pPr>
              <w:pStyle w:val="TAC"/>
            </w:pPr>
          </w:p>
        </w:tc>
        <w:tc>
          <w:tcPr>
            <w:tcW w:w="667" w:type="pct"/>
            <w:vMerge/>
          </w:tcPr>
          <w:p w14:paraId="33DE8DFA" w14:textId="77777777" w:rsidR="006E5EFD" w:rsidRPr="00510BB2" w:rsidRDefault="006E5EFD" w:rsidP="00EF4957">
            <w:pPr>
              <w:pStyle w:val="TAC"/>
            </w:pPr>
          </w:p>
        </w:tc>
      </w:tr>
      <w:tr w:rsidR="006E5EFD" w:rsidRPr="00510BB2" w14:paraId="58A97231" w14:textId="77777777" w:rsidTr="006E5EFD">
        <w:tc>
          <w:tcPr>
            <w:tcW w:w="325" w:type="pct"/>
            <w:vMerge w:val="restart"/>
            <w:vAlign w:val="center"/>
            <w:hideMark/>
          </w:tcPr>
          <w:p w14:paraId="2CBEA59D" w14:textId="77777777" w:rsidR="006E5EFD" w:rsidRPr="00510BB2" w:rsidRDefault="006E5EFD" w:rsidP="00EF4957">
            <w:pPr>
              <w:pStyle w:val="TAC"/>
            </w:pPr>
            <w:r w:rsidRPr="00510BB2">
              <w:t>n3</w:t>
            </w:r>
          </w:p>
        </w:tc>
        <w:tc>
          <w:tcPr>
            <w:tcW w:w="414" w:type="pct"/>
            <w:vMerge w:val="restart"/>
            <w:vAlign w:val="center"/>
            <w:hideMark/>
          </w:tcPr>
          <w:p w14:paraId="28E44CEE" w14:textId="77777777" w:rsidR="006E5EFD" w:rsidRPr="00510BB2" w:rsidRDefault="006E5EFD" w:rsidP="00EF4957">
            <w:pPr>
              <w:pStyle w:val="TAC"/>
            </w:pPr>
            <w:r w:rsidRPr="00510BB2">
              <w:t>20</w:t>
            </w:r>
          </w:p>
        </w:tc>
        <w:tc>
          <w:tcPr>
            <w:tcW w:w="320" w:type="pct"/>
            <w:vMerge w:val="restart"/>
            <w:vAlign w:val="center"/>
          </w:tcPr>
          <w:p w14:paraId="59681895" w14:textId="77777777" w:rsidR="006E5EFD" w:rsidRPr="00510BB2" w:rsidRDefault="006E5EFD" w:rsidP="00EF4957">
            <w:pPr>
              <w:pStyle w:val="TAC"/>
            </w:pPr>
            <w:r w:rsidRPr="00510BB2">
              <w:rPr>
                <w:lang w:eastAsia="zh-CN"/>
              </w:rPr>
              <w:t>15</w:t>
            </w:r>
          </w:p>
        </w:tc>
        <w:tc>
          <w:tcPr>
            <w:tcW w:w="579" w:type="pct"/>
            <w:vMerge w:val="restart"/>
            <w:vAlign w:val="center"/>
          </w:tcPr>
          <w:p w14:paraId="0983E8F8" w14:textId="77777777" w:rsidR="006E5EFD" w:rsidRPr="00510BB2" w:rsidRDefault="006E5EFD" w:rsidP="00EF4957">
            <w:pPr>
              <w:pStyle w:val="TAC"/>
              <w:rPr>
                <w:lang w:eastAsia="zh-CN"/>
              </w:rPr>
            </w:pPr>
            <w:r w:rsidRPr="00510BB2">
              <w:rPr>
                <w:lang w:eastAsia="zh-CN"/>
              </w:rPr>
              <w:t>DFT-s-OFDM</w:t>
            </w:r>
          </w:p>
          <w:p w14:paraId="248D2798" w14:textId="77777777" w:rsidR="006E5EFD" w:rsidRPr="00510BB2" w:rsidRDefault="006E5EFD" w:rsidP="00EF4957">
            <w:pPr>
              <w:pStyle w:val="TAC"/>
            </w:pPr>
            <w:r w:rsidRPr="00510BB2">
              <w:rPr>
                <w:lang w:eastAsia="zh-CN"/>
              </w:rPr>
              <w:t>QPSK</w:t>
            </w:r>
          </w:p>
        </w:tc>
        <w:tc>
          <w:tcPr>
            <w:tcW w:w="374" w:type="pct"/>
          </w:tcPr>
          <w:p w14:paraId="5634C038" w14:textId="77777777" w:rsidR="006E5EFD" w:rsidRPr="00510BB2" w:rsidRDefault="006E5EFD" w:rsidP="00EF4957">
            <w:pPr>
              <w:pStyle w:val="TAC"/>
              <w:rPr>
                <w:lang w:eastAsia="zh-CN"/>
              </w:rPr>
            </w:pPr>
            <w:r w:rsidRPr="00510BB2">
              <w:rPr>
                <w:lang w:eastAsia="zh-CN"/>
              </w:rPr>
              <w:t>Low</w:t>
            </w:r>
          </w:p>
        </w:tc>
        <w:tc>
          <w:tcPr>
            <w:tcW w:w="472" w:type="pct"/>
          </w:tcPr>
          <w:p w14:paraId="40BF018E" w14:textId="77777777" w:rsidR="006E5EFD" w:rsidRPr="00510BB2" w:rsidRDefault="006E5EFD" w:rsidP="00EF4957">
            <w:pPr>
              <w:pStyle w:val="TAC"/>
            </w:pPr>
            <w:r w:rsidRPr="00510BB2">
              <w:t>344000</w:t>
            </w:r>
          </w:p>
        </w:tc>
        <w:tc>
          <w:tcPr>
            <w:tcW w:w="423" w:type="pct"/>
          </w:tcPr>
          <w:p w14:paraId="7AAB7CEC" w14:textId="77777777" w:rsidR="006E5EFD" w:rsidRPr="00510BB2" w:rsidRDefault="006E5EFD" w:rsidP="00EF4957">
            <w:pPr>
              <w:pStyle w:val="TAC"/>
            </w:pPr>
            <w:r w:rsidRPr="00510BB2">
              <w:t>1720</w:t>
            </w:r>
          </w:p>
        </w:tc>
        <w:tc>
          <w:tcPr>
            <w:tcW w:w="472" w:type="pct"/>
            <w:vAlign w:val="center"/>
          </w:tcPr>
          <w:p w14:paraId="1FE46FDC" w14:textId="77777777" w:rsidR="006E5EFD" w:rsidRPr="00510BB2" w:rsidRDefault="006E5EFD" w:rsidP="00EF4957">
            <w:pPr>
              <w:pStyle w:val="TAC"/>
            </w:pPr>
            <w:r w:rsidRPr="00510BB2">
              <w:t>363000</w:t>
            </w:r>
          </w:p>
        </w:tc>
        <w:tc>
          <w:tcPr>
            <w:tcW w:w="423" w:type="pct"/>
            <w:vAlign w:val="center"/>
          </w:tcPr>
          <w:p w14:paraId="19A403CC" w14:textId="77777777" w:rsidR="006E5EFD" w:rsidRPr="00510BB2" w:rsidRDefault="006E5EFD" w:rsidP="00EF4957">
            <w:pPr>
              <w:pStyle w:val="TAC"/>
            </w:pPr>
            <w:r w:rsidRPr="00510BB2">
              <w:t>1815</w:t>
            </w:r>
          </w:p>
        </w:tc>
        <w:tc>
          <w:tcPr>
            <w:tcW w:w="531" w:type="pct"/>
            <w:vMerge w:val="restart"/>
            <w:vAlign w:val="center"/>
          </w:tcPr>
          <w:p w14:paraId="4432576A" w14:textId="77777777" w:rsidR="006E5EFD" w:rsidRPr="00510BB2" w:rsidRDefault="006E5EFD" w:rsidP="00EF4957">
            <w:pPr>
              <w:pStyle w:val="TAC"/>
            </w:pPr>
            <w:r w:rsidRPr="00510BB2">
              <w:rPr>
                <w:lang w:eastAsia="zh-CN"/>
              </w:rPr>
              <w:t>50@25</w:t>
            </w:r>
          </w:p>
        </w:tc>
        <w:tc>
          <w:tcPr>
            <w:tcW w:w="667" w:type="pct"/>
            <w:vMerge w:val="restart"/>
          </w:tcPr>
          <w:p w14:paraId="5A506116" w14:textId="77777777" w:rsidR="006E5EFD" w:rsidRPr="00510BB2" w:rsidRDefault="006E5EFD" w:rsidP="00EF4957">
            <w:pPr>
              <w:pStyle w:val="TAC"/>
            </w:pPr>
            <w:r w:rsidRPr="00510BB2">
              <w:t>N/A</w:t>
            </w:r>
          </w:p>
        </w:tc>
      </w:tr>
      <w:tr w:rsidR="006E5EFD" w:rsidRPr="00510BB2" w14:paraId="5296E69E" w14:textId="77777777" w:rsidTr="006E5EFD">
        <w:tc>
          <w:tcPr>
            <w:tcW w:w="325" w:type="pct"/>
            <w:vMerge/>
            <w:vAlign w:val="center"/>
          </w:tcPr>
          <w:p w14:paraId="778E9C89" w14:textId="77777777" w:rsidR="006E5EFD" w:rsidRPr="00510BB2" w:rsidRDefault="006E5EFD" w:rsidP="00EF4957">
            <w:pPr>
              <w:pStyle w:val="TAC"/>
            </w:pPr>
          </w:p>
        </w:tc>
        <w:tc>
          <w:tcPr>
            <w:tcW w:w="414" w:type="pct"/>
            <w:vMerge/>
            <w:vAlign w:val="center"/>
          </w:tcPr>
          <w:p w14:paraId="351832B3" w14:textId="77777777" w:rsidR="006E5EFD" w:rsidRPr="00510BB2" w:rsidRDefault="006E5EFD" w:rsidP="00EF4957">
            <w:pPr>
              <w:pStyle w:val="TAC"/>
            </w:pPr>
          </w:p>
        </w:tc>
        <w:tc>
          <w:tcPr>
            <w:tcW w:w="320" w:type="pct"/>
            <w:vMerge/>
            <w:vAlign w:val="center"/>
          </w:tcPr>
          <w:p w14:paraId="7C5DCB79" w14:textId="77777777" w:rsidR="006E5EFD" w:rsidRPr="00510BB2" w:rsidRDefault="006E5EFD" w:rsidP="00EF4957">
            <w:pPr>
              <w:pStyle w:val="TAC"/>
              <w:rPr>
                <w:lang w:eastAsia="zh-CN"/>
              </w:rPr>
            </w:pPr>
          </w:p>
        </w:tc>
        <w:tc>
          <w:tcPr>
            <w:tcW w:w="579" w:type="pct"/>
            <w:vMerge/>
            <w:vAlign w:val="center"/>
          </w:tcPr>
          <w:p w14:paraId="3553E7FB" w14:textId="77777777" w:rsidR="006E5EFD" w:rsidRPr="00510BB2" w:rsidRDefault="006E5EFD" w:rsidP="00EF4957">
            <w:pPr>
              <w:pStyle w:val="TAC"/>
              <w:rPr>
                <w:lang w:eastAsia="zh-CN"/>
              </w:rPr>
            </w:pPr>
          </w:p>
        </w:tc>
        <w:tc>
          <w:tcPr>
            <w:tcW w:w="374" w:type="pct"/>
          </w:tcPr>
          <w:p w14:paraId="6EF747F2" w14:textId="77777777" w:rsidR="006E5EFD" w:rsidRPr="00510BB2" w:rsidRDefault="006E5EFD" w:rsidP="00EF4957">
            <w:pPr>
              <w:pStyle w:val="TAC"/>
              <w:rPr>
                <w:lang w:eastAsia="zh-CN"/>
              </w:rPr>
            </w:pPr>
            <w:r w:rsidRPr="00510BB2">
              <w:rPr>
                <w:lang w:eastAsia="zh-CN"/>
              </w:rPr>
              <w:t>Mid</w:t>
            </w:r>
          </w:p>
        </w:tc>
        <w:tc>
          <w:tcPr>
            <w:tcW w:w="472" w:type="pct"/>
          </w:tcPr>
          <w:p w14:paraId="1F8FFEDC" w14:textId="77777777" w:rsidR="006E5EFD" w:rsidRPr="00510BB2" w:rsidRDefault="006E5EFD" w:rsidP="00EF4957">
            <w:pPr>
              <w:pStyle w:val="TAC"/>
            </w:pPr>
            <w:r w:rsidRPr="00510BB2">
              <w:t>349500</w:t>
            </w:r>
          </w:p>
        </w:tc>
        <w:tc>
          <w:tcPr>
            <w:tcW w:w="423" w:type="pct"/>
          </w:tcPr>
          <w:p w14:paraId="7230FFC8" w14:textId="77777777" w:rsidR="006E5EFD" w:rsidRPr="00510BB2" w:rsidRDefault="006E5EFD" w:rsidP="00EF4957">
            <w:pPr>
              <w:pStyle w:val="TAC"/>
            </w:pPr>
            <w:r w:rsidRPr="00510BB2">
              <w:t>1747.5</w:t>
            </w:r>
          </w:p>
        </w:tc>
        <w:tc>
          <w:tcPr>
            <w:tcW w:w="472" w:type="pct"/>
            <w:vAlign w:val="center"/>
          </w:tcPr>
          <w:p w14:paraId="5CD18EE5" w14:textId="77777777" w:rsidR="006E5EFD" w:rsidRPr="00510BB2" w:rsidRDefault="006E5EFD" w:rsidP="00EF4957">
            <w:pPr>
              <w:pStyle w:val="TAC"/>
            </w:pPr>
            <w:r w:rsidRPr="00510BB2">
              <w:t>368500</w:t>
            </w:r>
          </w:p>
        </w:tc>
        <w:tc>
          <w:tcPr>
            <w:tcW w:w="423" w:type="pct"/>
            <w:vAlign w:val="center"/>
          </w:tcPr>
          <w:p w14:paraId="6E63CF1D" w14:textId="77777777" w:rsidR="006E5EFD" w:rsidRPr="00510BB2" w:rsidRDefault="006E5EFD" w:rsidP="00EF4957">
            <w:pPr>
              <w:pStyle w:val="TAC"/>
            </w:pPr>
            <w:r w:rsidRPr="00510BB2">
              <w:t>1842.5</w:t>
            </w:r>
          </w:p>
        </w:tc>
        <w:tc>
          <w:tcPr>
            <w:tcW w:w="531" w:type="pct"/>
            <w:vMerge/>
            <w:vAlign w:val="center"/>
          </w:tcPr>
          <w:p w14:paraId="060D8945" w14:textId="77777777" w:rsidR="006E5EFD" w:rsidRPr="00510BB2" w:rsidRDefault="006E5EFD" w:rsidP="00EF4957">
            <w:pPr>
              <w:pStyle w:val="TAC"/>
            </w:pPr>
          </w:p>
        </w:tc>
        <w:tc>
          <w:tcPr>
            <w:tcW w:w="667" w:type="pct"/>
            <w:vMerge/>
          </w:tcPr>
          <w:p w14:paraId="5057C7C0" w14:textId="77777777" w:rsidR="006E5EFD" w:rsidRPr="00510BB2" w:rsidRDefault="006E5EFD" w:rsidP="00EF4957">
            <w:pPr>
              <w:pStyle w:val="TAC"/>
            </w:pPr>
          </w:p>
        </w:tc>
      </w:tr>
      <w:tr w:rsidR="006E5EFD" w:rsidRPr="00510BB2" w14:paraId="5AF668EA" w14:textId="77777777" w:rsidTr="006E5EFD">
        <w:tc>
          <w:tcPr>
            <w:tcW w:w="325" w:type="pct"/>
            <w:vMerge/>
            <w:vAlign w:val="center"/>
          </w:tcPr>
          <w:p w14:paraId="021A1B63" w14:textId="77777777" w:rsidR="006E5EFD" w:rsidRPr="00510BB2" w:rsidRDefault="006E5EFD" w:rsidP="00EF4957">
            <w:pPr>
              <w:pStyle w:val="TAC"/>
            </w:pPr>
          </w:p>
        </w:tc>
        <w:tc>
          <w:tcPr>
            <w:tcW w:w="414" w:type="pct"/>
            <w:vMerge/>
            <w:vAlign w:val="center"/>
          </w:tcPr>
          <w:p w14:paraId="3E994C3A" w14:textId="77777777" w:rsidR="006E5EFD" w:rsidRPr="00510BB2" w:rsidRDefault="006E5EFD" w:rsidP="00EF4957">
            <w:pPr>
              <w:pStyle w:val="TAC"/>
            </w:pPr>
          </w:p>
        </w:tc>
        <w:tc>
          <w:tcPr>
            <w:tcW w:w="320" w:type="pct"/>
            <w:vMerge/>
            <w:vAlign w:val="center"/>
          </w:tcPr>
          <w:p w14:paraId="1A0E2DCF" w14:textId="77777777" w:rsidR="006E5EFD" w:rsidRPr="00510BB2" w:rsidRDefault="006E5EFD" w:rsidP="00EF4957">
            <w:pPr>
              <w:pStyle w:val="TAC"/>
              <w:rPr>
                <w:lang w:eastAsia="zh-CN"/>
              </w:rPr>
            </w:pPr>
          </w:p>
        </w:tc>
        <w:tc>
          <w:tcPr>
            <w:tcW w:w="579" w:type="pct"/>
            <w:vMerge/>
            <w:vAlign w:val="center"/>
          </w:tcPr>
          <w:p w14:paraId="2D00156C" w14:textId="77777777" w:rsidR="006E5EFD" w:rsidRPr="00510BB2" w:rsidRDefault="006E5EFD" w:rsidP="00EF4957">
            <w:pPr>
              <w:pStyle w:val="TAC"/>
              <w:rPr>
                <w:lang w:eastAsia="zh-CN"/>
              </w:rPr>
            </w:pPr>
          </w:p>
        </w:tc>
        <w:tc>
          <w:tcPr>
            <w:tcW w:w="374" w:type="pct"/>
          </w:tcPr>
          <w:p w14:paraId="7742A50D" w14:textId="77777777" w:rsidR="006E5EFD" w:rsidRPr="00510BB2" w:rsidRDefault="006E5EFD" w:rsidP="00EF4957">
            <w:pPr>
              <w:pStyle w:val="TAC"/>
              <w:rPr>
                <w:lang w:eastAsia="zh-CN"/>
              </w:rPr>
            </w:pPr>
            <w:r w:rsidRPr="00510BB2">
              <w:rPr>
                <w:lang w:eastAsia="zh-CN"/>
              </w:rPr>
              <w:t>High</w:t>
            </w:r>
          </w:p>
        </w:tc>
        <w:tc>
          <w:tcPr>
            <w:tcW w:w="472" w:type="pct"/>
          </w:tcPr>
          <w:p w14:paraId="52C2D53D" w14:textId="77777777" w:rsidR="006E5EFD" w:rsidRPr="00510BB2" w:rsidRDefault="006E5EFD" w:rsidP="00EF4957">
            <w:pPr>
              <w:pStyle w:val="TAC"/>
            </w:pPr>
            <w:r w:rsidRPr="00510BB2">
              <w:t>355000</w:t>
            </w:r>
          </w:p>
        </w:tc>
        <w:tc>
          <w:tcPr>
            <w:tcW w:w="423" w:type="pct"/>
          </w:tcPr>
          <w:p w14:paraId="177B6632" w14:textId="77777777" w:rsidR="006E5EFD" w:rsidRPr="00510BB2" w:rsidRDefault="006E5EFD" w:rsidP="00EF4957">
            <w:pPr>
              <w:pStyle w:val="TAC"/>
            </w:pPr>
            <w:r w:rsidRPr="00510BB2">
              <w:t>1775</w:t>
            </w:r>
          </w:p>
        </w:tc>
        <w:tc>
          <w:tcPr>
            <w:tcW w:w="472" w:type="pct"/>
            <w:vAlign w:val="center"/>
          </w:tcPr>
          <w:p w14:paraId="740C4841" w14:textId="77777777" w:rsidR="006E5EFD" w:rsidRPr="00510BB2" w:rsidRDefault="006E5EFD" w:rsidP="00EF4957">
            <w:pPr>
              <w:pStyle w:val="TAC"/>
            </w:pPr>
            <w:r w:rsidRPr="00510BB2">
              <w:t>374000</w:t>
            </w:r>
          </w:p>
        </w:tc>
        <w:tc>
          <w:tcPr>
            <w:tcW w:w="423" w:type="pct"/>
            <w:vAlign w:val="center"/>
          </w:tcPr>
          <w:p w14:paraId="163CD961" w14:textId="77777777" w:rsidR="006E5EFD" w:rsidRPr="00510BB2" w:rsidRDefault="006E5EFD" w:rsidP="00EF4957">
            <w:pPr>
              <w:pStyle w:val="TAC"/>
            </w:pPr>
            <w:r w:rsidRPr="00510BB2">
              <w:t>1870</w:t>
            </w:r>
          </w:p>
        </w:tc>
        <w:tc>
          <w:tcPr>
            <w:tcW w:w="531" w:type="pct"/>
            <w:vMerge/>
            <w:vAlign w:val="center"/>
          </w:tcPr>
          <w:p w14:paraId="376C2A24" w14:textId="77777777" w:rsidR="006E5EFD" w:rsidRPr="00510BB2" w:rsidRDefault="006E5EFD" w:rsidP="00EF4957">
            <w:pPr>
              <w:pStyle w:val="TAC"/>
            </w:pPr>
          </w:p>
        </w:tc>
        <w:tc>
          <w:tcPr>
            <w:tcW w:w="667" w:type="pct"/>
            <w:vMerge/>
          </w:tcPr>
          <w:p w14:paraId="4B9980FE" w14:textId="77777777" w:rsidR="006E5EFD" w:rsidRPr="00510BB2" w:rsidRDefault="006E5EFD" w:rsidP="00EF4957">
            <w:pPr>
              <w:pStyle w:val="TAC"/>
            </w:pPr>
          </w:p>
        </w:tc>
      </w:tr>
      <w:tr w:rsidR="006E5EFD" w:rsidRPr="00510BB2" w14:paraId="05669A89" w14:textId="77777777" w:rsidTr="006E5EFD">
        <w:tc>
          <w:tcPr>
            <w:tcW w:w="325" w:type="pct"/>
            <w:vMerge w:val="restart"/>
            <w:vAlign w:val="center"/>
            <w:hideMark/>
          </w:tcPr>
          <w:p w14:paraId="3A23AE47" w14:textId="77777777" w:rsidR="006E5EFD" w:rsidRPr="00510BB2" w:rsidRDefault="006E5EFD" w:rsidP="00EF4957">
            <w:pPr>
              <w:pStyle w:val="TAC"/>
            </w:pPr>
            <w:r w:rsidRPr="00510BB2">
              <w:t>n5</w:t>
            </w:r>
          </w:p>
        </w:tc>
        <w:tc>
          <w:tcPr>
            <w:tcW w:w="414" w:type="pct"/>
            <w:vMerge w:val="restart"/>
            <w:vAlign w:val="center"/>
            <w:hideMark/>
          </w:tcPr>
          <w:p w14:paraId="05E1A866" w14:textId="77777777" w:rsidR="006E5EFD" w:rsidRPr="00510BB2" w:rsidRDefault="006E5EFD" w:rsidP="00EF4957">
            <w:pPr>
              <w:pStyle w:val="TAC"/>
            </w:pPr>
            <w:r w:rsidRPr="00510BB2">
              <w:t>15</w:t>
            </w:r>
          </w:p>
        </w:tc>
        <w:tc>
          <w:tcPr>
            <w:tcW w:w="320" w:type="pct"/>
            <w:vMerge w:val="restart"/>
            <w:vAlign w:val="center"/>
          </w:tcPr>
          <w:p w14:paraId="3D05F2EC" w14:textId="77777777" w:rsidR="006E5EFD" w:rsidRPr="00510BB2" w:rsidRDefault="006E5EFD" w:rsidP="00EF4957">
            <w:pPr>
              <w:pStyle w:val="TAC"/>
            </w:pPr>
            <w:r w:rsidRPr="00510BB2">
              <w:rPr>
                <w:lang w:eastAsia="zh-CN"/>
              </w:rPr>
              <w:t>15</w:t>
            </w:r>
          </w:p>
        </w:tc>
        <w:tc>
          <w:tcPr>
            <w:tcW w:w="579" w:type="pct"/>
            <w:vMerge w:val="restart"/>
            <w:vAlign w:val="center"/>
          </w:tcPr>
          <w:p w14:paraId="28452579" w14:textId="77777777" w:rsidR="006E5EFD" w:rsidRPr="00510BB2" w:rsidRDefault="006E5EFD" w:rsidP="00EF4957">
            <w:pPr>
              <w:pStyle w:val="TAC"/>
              <w:rPr>
                <w:lang w:eastAsia="zh-CN"/>
              </w:rPr>
            </w:pPr>
            <w:r w:rsidRPr="00510BB2">
              <w:rPr>
                <w:lang w:eastAsia="zh-CN"/>
              </w:rPr>
              <w:t>DFT-s-OFDM</w:t>
            </w:r>
          </w:p>
          <w:p w14:paraId="7FBB4F58" w14:textId="77777777" w:rsidR="006E5EFD" w:rsidRPr="00510BB2" w:rsidRDefault="006E5EFD" w:rsidP="00EF4957">
            <w:pPr>
              <w:pStyle w:val="TAC"/>
            </w:pPr>
            <w:r w:rsidRPr="00510BB2">
              <w:rPr>
                <w:lang w:eastAsia="zh-CN"/>
              </w:rPr>
              <w:t>QPSK</w:t>
            </w:r>
          </w:p>
        </w:tc>
        <w:tc>
          <w:tcPr>
            <w:tcW w:w="374" w:type="pct"/>
          </w:tcPr>
          <w:p w14:paraId="4FDFF29B" w14:textId="77777777" w:rsidR="006E5EFD" w:rsidRPr="00510BB2" w:rsidRDefault="006E5EFD" w:rsidP="00EF4957">
            <w:pPr>
              <w:pStyle w:val="TAC"/>
              <w:rPr>
                <w:lang w:eastAsia="zh-CN"/>
              </w:rPr>
            </w:pPr>
            <w:r w:rsidRPr="00510BB2">
              <w:rPr>
                <w:lang w:eastAsia="zh-CN"/>
              </w:rPr>
              <w:t>Low</w:t>
            </w:r>
          </w:p>
        </w:tc>
        <w:tc>
          <w:tcPr>
            <w:tcW w:w="472" w:type="pct"/>
          </w:tcPr>
          <w:p w14:paraId="5D6B0617" w14:textId="77777777" w:rsidR="006E5EFD" w:rsidRPr="00510BB2" w:rsidRDefault="006E5EFD" w:rsidP="00EF4957">
            <w:pPr>
              <w:pStyle w:val="TAC"/>
            </w:pPr>
            <w:r w:rsidRPr="00510BB2">
              <w:t>166300</w:t>
            </w:r>
          </w:p>
        </w:tc>
        <w:tc>
          <w:tcPr>
            <w:tcW w:w="423" w:type="pct"/>
          </w:tcPr>
          <w:p w14:paraId="6DD57BC4" w14:textId="77777777" w:rsidR="006E5EFD" w:rsidRPr="00510BB2" w:rsidRDefault="006E5EFD" w:rsidP="00EF4957">
            <w:pPr>
              <w:pStyle w:val="TAC"/>
            </w:pPr>
            <w:r w:rsidRPr="00510BB2">
              <w:t>831.5</w:t>
            </w:r>
          </w:p>
        </w:tc>
        <w:tc>
          <w:tcPr>
            <w:tcW w:w="472" w:type="pct"/>
            <w:vAlign w:val="center"/>
          </w:tcPr>
          <w:p w14:paraId="31F9FF1F" w14:textId="77777777" w:rsidR="006E5EFD" w:rsidRPr="00510BB2" w:rsidRDefault="006E5EFD" w:rsidP="00EF4957">
            <w:pPr>
              <w:pStyle w:val="TAC"/>
            </w:pPr>
            <w:r w:rsidRPr="00510BB2">
              <w:t>175300</w:t>
            </w:r>
          </w:p>
        </w:tc>
        <w:tc>
          <w:tcPr>
            <w:tcW w:w="423" w:type="pct"/>
            <w:vAlign w:val="center"/>
          </w:tcPr>
          <w:p w14:paraId="5EBD17E9" w14:textId="77777777" w:rsidR="006E5EFD" w:rsidRPr="00510BB2" w:rsidRDefault="006E5EFD" w:rsidP="00EF4957">
            <w:pPr>
              <w:pStyle w:val="TAC"/>
            </w:pPr>
            <w:r w:rsidRPr="00510BB2">
              <w:t>876.5</w:t>
            </w:r>
          </w:p>
        </w:tc>
        <w:tc>
          <w:tcPr>
            <w:tcW w:w="531" w:type="pct"/>
            <w:vMerge w:val="restart"/>
            <w:vAlign w:val="center"/>
          </w:tcPr>
          <w:p w14:paraId="174B22B5" w14:textId="77777777" w:rsidR="006E5EFD" w:rsidRPr="00510BB2" w:rsidRDefault="006E5EFD" w:rsidP="00EF4957">
            <w:pPr>
              <w:pStyle w:val="TAC"/>
            </w:pPr>
            <w:r w:rsidRPr="00510BB2">
              <w:rPr>
                <w:lang w:eastAsia="zh-CN"/>
              </w:rPr>
              <w:t>36@18</w:t>
            </w:r>
          </w:p>
        </w:tc>
        <w:tc>
          <w:tcPr>
            <w:tcW w:w="667" w:type="pct"/>
            <w:vMerge w:val="restart"/>
          </w:tcPr>
          <w:p w14:paraId="387F4429" w14:textId="77777777" w:rsidR="006E5EFD" w:rsidRPr="00510BB2" w:rsidRDefault="006E5EFD" w:rsidP="00EF4957">
            <w:pPr>
              <w:pStyle w:val="TAC"/>
            </w:pPr>
            <w:r w:rsidRPr="00510BB2">
              <w:t>N/A</w:t>
            </w:r>
          </w:p>
        </w:tc>
      </w:tr>
      <w:tr w:rsidR="006E5EFD" w:rsidRPr="00510BB2" w14:paraId="2274297F" w14:textId="77777777" w:rsidTr="006E5EFD">
        <w:tc>
          <w:tcPr>
            <w:tcW w:w="325" w:type="pct"/>
            <w:vMerge/>
            <w:vAlign w:val="center"/>
          </w:tcPr>
          <w:p w14:paraId="4C4331BE" w14:textId="77777777" w:rsidR="006E5EFD" w:rsidRPr="00510BB2" w:rsidRDefault="006E5EFD" w:rsidP="00EF4957">
            <w:pPr>
              <w:pStyle w:val="TAC"/>
            </w:pPr>
          </w:p>
        </w:tc>
        <w:tc>
          <w:tcPr>
            <w:tcW w:w="414" w:type="pct"/>
            <w:vMerge/>
            <w:vAlign w:val="center"/>
          </w:tcPr>
          <w:p w14:paraId="48D813CC" w14:textId="77777777" w:rsidR="006E5EFD" w:rsidRPr="00510BB2" w:rsidRDefault="006E5EFD" w:rsidP="00EF4957">
            <w:pPr>
              <w:pStyle w:val="TAC"/>
            </w:pPr>
          </w:p>
        </w:tc>
        <w:tc>
          <w:tcPr>
            <w:tcW w:w="320" w:type="pct"/>
            <w:vMerge/>
            <w:vAlign w:val="center"/>
          </w:tcPr>
          <w:p w14:paraId="247C67C8" w14:textId="77777777" w:rsidR="006E5EFD" w:rsidRPr="00510BB2" w:rsidRDefault="006E5EFD" w:rsidP="00EF4957">
            <w:pPr>
              <w:pStyle w:val="TAC"/>
              <w:rPr>
                <w:lang w:eastAsia="zh-CN"/>
              </w:rPr>
            </w:pPr>
          </w:p>
        </w:tc>
        <w:tc>
          <w:tcPr>
            <w:tcW w:w="579" w:type="pct"/>
            <w:vMerge/>
            <w:vAlign w:val="center"/>
          </w:tcPr>
          <w:p w14:paraId="53A621FF" w14:textId="77777777" w:rsidR="006E5EFD" w:rsidRPr="00510BB2" w:rsidRDefault="006E5EFD" w:rsidP="00EF4957">
            <w:pPr>
              <w:pStyle w:val="TAC"/>
              <w:rPr>
                <w:lang w:eastAsia="zh-CN"/>
              </w:rPr>
            </w:pPr>
          </w:p>
        </w:tc>
        <w:tc>
          <w:tcPr>
            <w:tcW w:w="374" w:type="pct"/>
          </w:tcPr>
          <w:p w14:paraId="27731246" w14:textId="77777777" w:rsidR="006E5EFD" w:rsidRPr="00510BB2" w:rsidRDefault="006E5EFD" w:rsidP="00EF4957">
            <w:pPr>
              <w:pStyle w:val="TAC"/>
              <w:rPr>
                <w:lang w:eastAsia="zh-CN"/>
              </w:rPr>
            </w:pPr>
            <w:r w:rsidRPr="00510BB2">
              <w:rPr>
                <w:lang w:eastAsia="zh-CN"/>
              </w:rPr>
              <w:t>Mid</w:t>
            </w:r>
          </w:p>
        </w:tc>
        <w:tc>
          <w:tcPr>
            <w:tcW w:w="472" w:type="pct"/>
          </w:tcPr>
          <w:p w14:paraId="0490CAB8" w14:textId="77777777" w:rsidR="006E5EFD" w:rsidRPr="00510BB2" w:rsidRDefault="006E5EFD" w:rsidP="00EF4957">
            <w:pPr>
              <w:pStyle w:val="TAC"/>
            </w:pPr>
            <w:r w:rsidRPr="00510BB2">
              <w:t>167300</w:t>
            </w:r>
          </w:p>
        </w:tc>
        <w:tc>
          <w:tcPr>
            <w:tcW w:w="423" w:type="pct"/>
          </w:tcPr>
          <w:p w14:paraId="41BDACAA" w14:textId="77777777" w:rsidR="006E5EFD" w:rsidRPr="00510BB2" w:rsidRDefault="006E5EFD" w:rsidP="00EF4957">
            <w:pPr>
              <w:pStyle w:val="TAC"/>
            </w:pPr>
            <w:r w:rsidRPr="00510BB2">
              <w:t>836.5</w:t>
            </w:r>
          </w:p>
        </w:tc>
        <w:tc>
          <w:tcPr>
            <w:tcW w:w="472" w:type="pct"/>
            <w:vAlign w:val="center"/>
          </w:tcPr>
          <w:p w14:paraId="2495DBF6" w14:textId="77777777" w:rsidR="006E5EFD" w:rsidRPr="00510BB2" w:rsidRDefault="006E5EFD" w:rsidP="00EF4957">
            <w:pPr>
              <w:pStyle w:val="TAC"/>
            </w:pPr>
            <w:r w:rsidRPr="00510BB2">
              <w:t>176300</w:t>
            </w:r>
          </w:p>
        </w:tc>
        <w:tc>
          <w:tcPr>
            <w:tcW w:w="423" w:type="pct"/>
            <w:vAlign w:val="center"/>
          </w:tcPr>
          <w:p w14:paraId="24243CEB" w14:textId="77777777" w:rsidR="006E5EFD" w:rsidRPr="00510BB2" w:rsidRDefault="006E5EFD" w:rsidP="00EF4957">
            <w:pPr>
              <w:pStyle w:val="TAC"/>
            </w:pPr>
            <w:r w:rsidRPr="00510BB2">
              <w:t>881.5</w:t>
            </w:r>
          </w:p>
        </w:tc>
        <w:tc>
          <w:tcPr>
            <w:tcW w:w="531" w:type="pct"/>
            <w:vMerge/>
            <w:vAlign w:val="center"/>
          </w:tcPr>
          <w:p w14:paraId="1D41C0F7" w14:textId="77777777" w:rsidR="006E5EFD" w:rsidRPr="00510BB2" w:rsidRDefault="006E5EFD" w:rsidP="00EF4957">
            <w:pPr>
              <w:pStyle w:val="TAC"/>
            </w:pPr>
          </w:p>
        </w:tc>
        <w:tc>
          <w:tcPr>
            <w:tcW w:w="667" w:type="pct"/>
            <w:vMerge/>
          </w:tcPr>
          <w:p w14:paraId="7E94830B" w14:textId="77777777" w:rsidR="006E5EFD" w:rsidRPr="00510BB2" w:rsidRDefault="006E5EFD" w:rsidP="00EF4957">
            <w:pPr>
              <w:pStyle w:val="TAC"/>
            </w:pPr>
          </w:p>
        </w:tc>
      </w:tr>
      <w:tr w:rsidR="006E5EFD" w:rsidRPr="00510BB2" w14:paraId="623342F3" w14:textId="77777777" w:rsidTr="006E5EFD">
        <w:tc>
          <w:tcPr>
            <w:tcW w:w="325" w:type="pct"/>
            <w:vMerge/>
            <w:vAlign w:val="center"/>
          </w:tcPr>
          <w:p w14:paraId="5D68A136" w14:textId="77777777" w:rsidR="006E5EFD" w:rsidRPr="00510BB2" w:rsidRDefault="006E5EFD" w:rsidP="00EF4957">
            <w:pPr>
              <w:pStyle w:val="TAC"/>
            </w:pPr>
          </w:p>
        </w:tc>
        <w:tc>
          <w:tcPr>
            <w:tcW w:w="414" w:type="pct"/>
            <w:vMerge/>
            <w:vAlign w:val="center"/>
          </w:tcPr>
          <w:p w14:paraId="11FD77AD" w14:textId="77777777" w:rsidR="006E5EFD" w:rsidRPr="00510BB2" w:rsidRDefault="006E5EFD" w:rsidP="00EF4957">
            <w:pPr>
              <w:pStyle w:val="TAC"/>
            </w:pPr>
          </w:p>
        </w:tc>
        <w:tc>
          <w:tcPr>
            <w:tcW w:w="320" w:type="pct"/>
            <w:vMerge/>
            <w:vAlign w:val="center"/>
          </w:tcPr>
          <w:p w14:paraId="43E4E045" w14:textId="77777777" w:rsidR="006E5EFD" w:rsidRPr="00510BB2" w:rsidRDefault="006E5EFD" w:rsidP="00EF4957">
            <w:pPr>
              <w:pStyle w:val="TAC"/>
              <w:rPr>
                <w:lang w:eastAsia="zh-CN"/>
              </w:rPr>
            </w:pPr>
          </w:p>
        </w:tc>
        <w:tc>
          <w:tcPr>
            <w:tcW w:w="579" w:type="pct"/>
            <w:vMerge/>
            <w:vAlign w:val="center"/>
          </w:tcPr>
          <w:p w14:paraId="3E7C884A" w14:textId="77777777" w:rsidR="006E5EFD" w:rsidRPr="00510BB2" w:rsidRDefault="006E5EFD" w:rsidP="00EF4957">
            <w:pPr>
              <w:pStyle w:val="TAC"/>
              <w:rPr>
                <w:lang w:eastAsia="zh-CN"/>
              </w:rPr>
            </w:pPr>
          </w:p>
        </w:tc>
        <w:tc>
          <w:tcPr>
            <w:tcW w:w="374" w:type="pct"/>
          </w:tcPr>
          <w:p w14:paraId="4A8554D3" w14:textId="77777777" w:rsidR="006E5EFD" w:rsidRPr="00510BB2" w:rsidRDefault="006E5EFD" w:rsidP="00EF4957">
            <w:pPr>
              <w:pStyle w:val="TAC"/>
              <w:rPr>
                <w:lang w:eastAsia="zh-CN"/>
              </w:rPr>
            </w:pPr>
            <w:r w:rsidRPr="00510BB2">
              <w:rPr>
                <w:lang w:eastAsia="zh-CN"/>
              </w:rPr>
              <w:t>High</w:t>
            </w:r>
          </w:p>
        </w:tc>
        <w:tc>
          <w:tcPr>
            <w:tcW w:w="472" w:type="pct"/>
          </w:tcPr>
          <w:p w14:paraId="7814099A" w14:textId="77777777" w:rsidR="006E5EFD" w:rsidRPr="00510BB2" w:rsidRDefault="006E5EFD" w:rsidP="00EF4957">
            <w:pPr>
              <w:pStyle w:val="TAC"/>
            </w:pPr>
            <w:r w:rsidRPr="00510BB2">
              <w:t>168300</w:t>
            </w:r>
          </w:p>
        </w:tc>
        <w:tc>
          <w:tcPr>
            <w:tcW w:w="423" w:type="pct"/>
          </w:tcPr>
          <w:p w14:paraId="33C148D0" w14:textId="77777777" w:rsidR="006E5EFD" w:rsidRPr="00510BB2" w:rsidRDefault="006E5EFD" w:rsidP="00EF4957">
            <w:pPr>
              <w:pStyle w:val="TAC"/>
            </w:pPr>
            <w:r w:rsidRPr="00510BB2">
              <w:t>841.5</w:t>
            </w:r>
          </w:p>
        </w:tc>
        <w:tc>
          <w:tcPr>
            <w:tcW w:w="472" w:type="pct"/>
            <w:vAlign w:val="center"/>
          </w:tcPr>
          <w:p w14:paraId="191334BF" w14:textId="77777777" w:rsidR="006E5EFD" w:rsidRPr="00510BB2" w:rsidRDefault="006E5EFD" w:rsidP="00EF4957">
            <w:pPr>
              <w:pStyle w:val="TAC"/>
            </w:pPr>
            <w:r w:rsidRPr="00510BB2">
              <w:t>177300</w:t>
            </w:r>
          </w:p>
        </w:tc>
        <w:tc>
          <w:tcPr>
            <w:tcW w:w="423" w:type="pct"/>
            <w:vAlign w:val="center"/>
          </w:tcPr>
          <w:p w14:paraId="10DB4D6B" w14:textId="77777777" w:rsidR="006E5EFD" w:rsidRPr="00510BB2" w:rsidRDefault="006E5EFD" w:rsidP="00EF4957">
            <w:pPr>
              <w:pStyle w:val="TAC"/>
            </w:pPr>
            <w:r w:rsidRPr="00510BB2">
              <w:t>886.5</w:t>
            </w:r>
          </w:p>
        </w:tc>
        <w:tc>
          <w:tcPr>
            <w:tcW w:w="531" w:type="pct"/>
            <w:vMerge/>
            <w:vAlign w:val="center"/>
          </w:tcPr>
          <w:p w14:paraId="4835C708" w14:textId="77777777" w:rsidR="006E5EFD" w:rsidRPr="00510BB2" w:rsidRDefault="006E5EFD" w:rsidP="00EF4957">
            <w:pPr>
              <w:pStyle w:val="TAC"/>
            </w:pPr>
          </w:p>
        </w:tc>
        <w:tc>
          <w:tcPr>
            <w:tcW w:w="667" w:type="pct"/>
            <w:vMerge/>
          </w:tcPr>
          <w:p w14:paraId="52214A7B" w14:textId="77777777" w:rsidR="006E5EFD" w:rsidRPr="00510BB2" w:rsidRDefault="006E5EFD" w:rsidP="00EF4957">
            <w:pPr>
              <w:pStyle w:val="TAC"/>
            </w:pPr>
          </w:p>
        </w:tc>
      </w:tr>
      <w:tr w:rsidR="006E5EFD" w:rsidRPr="00510BB2" w14:paraId="2048E7EE" w14:textId="77777777" w:rsidTr="006E5EFD">
        <w:tc>
          <w:tcPr>
            <w:tcW w:w="325" w:type="pct"/>
            <w:vMerge w:val="restart"/>
            <w:vAlign w:val="center"/>
            <w:hideMark/>
          </w:tcPr>
          <w:p w14:paraId="639C3E30" w14:textId="77777777" w:rsidR="006E5EFD" w:rsidRPr="00510BB2" w:rsidRDefault="006E5EFD" w:rsidP="00EF4957">
            <w:pPr>
              <w:pStyle w:val="TAC"/>
            </w:pPr>
            <w:r w:rsidRPr="00510BB2">
              <w:t>n7</w:t>
            </w:r>
          </w:p>
        </w:tc>
        <w:tc>
          <w:tcPr>
            <w:tcW w:w="414" w:type="pct"/>
            <w:vMerge w:val="restart"/>
            <w:vAlign w:val="center"/>
            <w:hideMark/>
          </w:tcPr>
          <w:p w14:paraId="7C0AB670" w14:textId="77777777" w:rsidR="006E5EFD" w:rsidRPr="00510BB2" w:rsidRDefault="006E5EFD" w:rsidP="00EF4957">
            <w:pPr>
              <w:pStyle w:val="TAC"/>
            </w:pPr>
            <w:r w:rsidRPr="00510BB2">
              <w:t>15</w:t>
            </w:r>
          </w:p>
        </w:tc>
        <w:tc>
          <w:tcPr>
            <w:tcW w:w="320" w:type="pct"/>
            <w:vMerge w:val="restart"/>
            <w:vAlign w:val="center"/>
          </w:tcPr>
          <w:p w14:paraId="4205E252" w14:textId="77777777" w:rsidR="006E5EFD" w:rsidRPr="00510BB2" w:rsidRDefault="006E5EFD" w:rsidP="00EF4957">
            <w:pPr>
              <w:pStyle w:val="TAC"/>
            </w:pPr>
            <w:r w:rsidRPr="00510BB2">
              <w:rPr>
                <w:lang w:eastAsia="zh-CN"/>
              </w:rPr>
              <w:t>15</w:t>
            </w:r>
          </w:p>
        </w:tc>
        <w:tc>
          <w:tcPr>
            <w:tcW w:w="579" w:type="pct"/>
            <w:vMerge w:val="restart"/>
            <w:vAlign w:val="center"/>
          </w:tcPr>
          <w:p w14:paraId="76C83289" w14:textId="77777777" w:rsidR="006E5EFD" w:rsidRPr="00510BB2" w:rsidRDefault="006E5EFD" w:rsidP="00EF4957">
            <w:pPr>
              <w:pStyle w:val="TAC"/>
              <w:rPr>
                <w:lang w:eastAsia="zh-CN"/>
              </w:rPr>
            </w:pPr>
            <w:r w:rsidRPr="00510BB2">
              <w:rPr>
                <w:lang w:eastAsia="zh-CN"/>
              </w:rPr>
              <w:t>DFT-s-OFDM</w:t>
            </w:r>
          </w:p>
          <w:p w14:paraId="7947AE4C" w14:textId="77777777" w:rsidR="006E5EFD" w:rsidRPr="00510BB2" w:rsidRDefault="006E5EFD" w:rsidP="00EF4957">
            <w:pPr>
              <w:pStyle w:val="TAC"/>
            </w:pPr>
            <w:r w:rsidRPr="00510BB2">
              <w:rPr>
                <w:lang w:eastAsia="zh-CN"/>
              </w:rPr>
              <w:t>QPSK</w:t>
            </w:r>
          </w:p>
        </w:tc>
        <w:tc>
          <w:tcPr>
            <w:tcW w:w="374" w:type="pct"/>
          </w:tcPr>
          <w:p w14:paraId="4DF6959D" w14:textId="77777777" w:rsidR="006E5EFD" w:rsidRPr="00510BB2" w:rsidRDefault="006E5EFD" w:rsidP="00EF4957">
            <w:pPr>
              <w:pStyle w:val="TAC"/>
              <w:rPr>
                <w:lang w:eastAsia="zh-CN"/>
              </w:rPr>
            </w:pPr>
            <w:r w:rsidRPr="00510BB2">
              <w:rPr>
                <w:lang w:eastAsia="zh-CN"/>
              </w:rPr>
              <w:t>Low</w:t>
            </w:r>
          </w:p>
        </w:tc>
        <w:tc>
          <w:tcPr>
            <w:tcW w:w="472" w:type="pct"/>
          </w:tcPr>
          <w:p w14:paraId="07D6998E" w14:textId="77777777" w:rsidR="006E5EFD" w:rsidRPr="00510BB2" w:rsidRDefault="006E5EFD" w:rsidP="00EF4957">
            <w:pPr>
              <w:pStyle w:val="TAC"/>
            </w:pPr>
            <w:r w:rsidRPr="00510BB2">
              <w:t>501500</w:t>
            </w:r>
          </w:p>
        </w:tc>
        <w:tc>
          <w:tcPr>
            <w:tcW w:w="423" w:type="pct"/>
          </w:tcPr>
          <w:p w14:paraId="4ECD972E" w14:textId="77777777" w:rsidR="006E5EFD" w:rsidRPr="00510BB2" w:rsidRDefault="006E5EFD" w:rsidP="00EF4957">
            <w:pPr>
              <w:pStyle w:val="TAC"/>
            </w:pPr>
            <w:r w:rsidRPr="00510BB2">
              <w:t>2507.5</w:t>
            </w:r>
          </w:p>
        </w:tc>
        <w:tc>
          <w:tcPr>
            <w:tcW w:w="472" w:type="pct"/>
            <w:vAlign w:val="center"/>
          </w:tcPr>
          <w:p w14:paraId="402D9B33" w14:textId="77777777" w:rsidR="006E5EFD" w:rsidRPr="00510BB2" w:rsidRDefault="006E5EFD" w:rsidP="00EF4957">
            <w:pPr>
              <w:pStyle w:val="TAC"/>
            </w:pPr>
            <w:r w:rsidRPr="00510BB2">
              <w:t>525500</w:t>
            </w:r>
          </w:p>
        </w:tc>
        <w:tc>
          <w:tcPr>
            <w:tcW w:w="423" w:type="pct"/>
            <w:vAlign w:val="center"/>
          </w:tcPr>
          <w:p w14:paraId="30A7C50D" w14:textId="77777777" w:rsidR="006E5EFD" w:rsidRPr="00510BB2" w:rsidRDefault="006E5EFD" w:rsidP="00EF4957">
            <w:pPr>
              <w:pStyle w:val="TAC"/>
            </w:pPr>
            <w:r w:rsidRPr="00510BB2">
              <w:t>2627.5</w:t>
            </w:r>
          </w:p>
        </w:tc>
        <w:tc>
          <w:tcPr>
            <w:tcW w:w="531" w:type="pct"/>
            <w:vMerge w:val="restart"/>
            <w:vAlign w:val="center"/>
          </w:tcPr>
          <w:p w14:paraId="2F3F4F2D" w14:textId="77777777" w:rsidR="006E5EFD" w:rsidRPr="00510BB2" w:rsidRDefault="006E5EFD" w:rsidP="00EF4957">
            <w:pPr>
              <w:pStyle w:val="TAC"/>
            </w:pPr>
            <w:r w:rsidRPr="00510BB2">
              <w:rPr>
                <w:lang w:eastAsia="zh-CN"/>
              </w:rPr>
              <w:t>36@18</w:t>
            </w:r>
          </w:p>
        </w:tc>
        <w:tc>
          <w:tcPr>
            <w:tcW w:w="667" w:type="pct"/>
            <w:vMerge w:val="restart"/>
          </w:tcPr>
          <w:p w14:paraId="2ACD47D1" w14:textId="77777777" w:rsidR="006E5EFD" w:rsidRPr="00510BB2" w:rsidRDefault="006E5EFD" w:rsidP="00EF4957">
            <w:pPr>
              <w:pStyle w:val="TAC"/>
            </w:pPr>
            <w:r w:rsidRPr="00510BB2">
              <w:t>N/A</w:t>
            </w:r>
          </w:p>
        </w:tc>
      </w:tr>
      <w:tr w:rsidR="006E5EFD" w:rsidRPr="00510BB2" w14:paraId="71843F6B" w14:textId="77777777" w:rsidTr="006E5EFD">
        <w:tc>
          <w:tcPr>
            <w:tcW w:w="325" w:type="pct"/>
            <w:vMerge/>
            <w:vAlign w:val="center"/>
          </w:tcPr>
          <w:p w14:paraId="27F6687C" w14:textId="77777777" w:rsidR="006E5EFD" w:rsidRPr="00510BB2" w:rsidRDefault="006E5EFD" w:rsidP="00EF4957">
            <w:pPr>
              <w:pStyle w:val="TAC"/>
              <w:rPr>
                <w:rFonts w:eastAsia="Yu Mincho" w:cs="Arial"/>
                <w:szCs w:val="18"/>
              </w:rPr>
            </w:pPr>
          </w:p>
        </w:tc>
        <w:tc>
          <w:tcPr>
            <w:tcW w:w="414" w:type="pct"/>
            <w:vMerge/>
            <w:vAlign w:val="center"/>
          </w:tcPr>
          <w:p w14:paraId="33131A6A" w14:textId="77777777" w:rsidR="006E5EFD" w:rsidRPr="00510BB2" w:rsidRDefault="006E5EFD" w:rsidP="00EF4957">
            <w:pPr>
              <w:pStyle w:val="TAC"/>
              <w:rPr>
                <w:rFonts w:eastAsia="Yu Mincho" w:cs="Arial"/>
                <w:szCs w:val="18"/>
              </w:rPr>
            </w:pPr>
          </w:p>
        </w:tc>
        <w:tc>
          <w:tcPr>
            <w:tcW w:w="320" w:type="pct"/>
            <w:vMerge/>
            <w:vAlign w:val="center"/>
          </w:tcPr>
          <w:p w14:paraId="7EE92547" w14:textId="77777777" w:rsidR="006E5EFD" w:rsidRPr="00510BB2" w:rsidRDefault="006E5EFD" w:rsidP="00EF4957">
            <w:pPr>
              <w:pStyle w:val="TAC"/>
              <w:rPr>
                <w:rFonts w:cs="Arial"/>
                <w:szCs w:val="18"/>
                <w:lang w:eastAsia="zh-CN"/>
              </w:rPr>
            </w:pPr>
          </w:p>
        </w:tc>
        <w:tc>
          <w:tcPr>
            <w:tcW w:w="579" w:type="pct"/>
            <w:vMerge/>
            <w:vAlign w:val="center"/>
          </w:tcPr>
          <w:p w14:paraId="51480DA7" w14:textId="77777777" w:rsidR="006E5EFD" w:rsidRPr="00510BB2" w:rsidRDefault="006E5EFD" w:rsidP="00EF4957">
            <w:pPr>
              <w:spacing w:after="0"/>
              <w:rPr>
                <w:rFonts w:ascii="Arial" w:hAnsi="Arial" w:cs="Arial"/>
                <w:sz w:val="18"/>
                <w:szCs w:val="18"/>
                <w:lang w:eastAsia="zh-CN"/>
              </w:rPr>
            </w:pPr>
          </w:p>
        </w:tc>
        <w:tc>
          <w:tcPr>
            <w:tcW w:w="374" w:type="pct"/>
          </w:tcPr>
          <w:p w14:paraId="5440990E" w14:textId="77777777" w:rsidR="006E5EFD" w:rsidRPr="00510BB2" w:rsidRDefault="006E5EFD" w:rsidP="00EF495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2" w:type="pct"/>
          </w:tcPr>
          <w:p w14:paraId="4D3CA2AD" w14:textId="77777777" w:rsidR="006E5EFD" w:rsidRPr="00510BB2" w:rsidRDefault="006E5EFD" w:rsidP="00EF4957">
            <w:pPr>
              <w:pStyle w:val="TAC"/>
              <w:rPr>
                <w:rFonts w:cs="Arial"/>
                <w:szCs w:val="18"/>
              </w:rPr>
            </w:pPr>
            <w:r w:rsidRPr="00510BB2">
              <w:rPr>
                <w:rFonts w:cs="Arial"/>
                <w:szCs w:val="18"/>
              </w:rPr>
              <w:t>507000</w:t>
            </w:r>
          </w:p>
        </w:tc>
        <w:tc>
          <w:tcPr>
            <w:tcW w:w="423" w:type="pct"/>
          </w:tcPr>
          <w:p w14:paraId="2A39929A" w14:textId="77777777" w:rsidR="006E5EFD" w:rsidRPr="00510BB2" w:rsidRDefault="006E5EFD" w:rsidP="00EF4957">
            <w:pPr>
              <w:pStyle w:val="TAC"/>
              <w:rPr>
                <w:rFonts w:cs="Arial"/>
                <w:szCs w:val="18"/>
              </w:rPr>
            </w:pPr>
            <w:r w:rsidRPr="00510BB2">
              <w:rPr>
                <w:rFonts w:cs="Arial"/>
                <w:szCs w:val="18"/>
              </w:rPr>
              <w:t>2535</w:t>
            </w:r>
          </w:p>
        </w:tc>
        <w:tc>
          <w:tcPr>
            <w:tcW w:w="472" w:type="pct"/>
            <w:vAlign w:val="center"/>
          </w:tcPr>
          <w:p w14:paraId="7DB9E9EB" w14:textId="77777777" w:rsidR="006E5EFD" w:rsidRPr="00510BB2" w:rsidRDefault="006E5EFD" w:rsidP="00EF4957">
            <w:pPr>
              <w:pStyle w:val="TAC"/>
              <w:rPr>
                <w:rFonts w:cs="Arial"/>
                <w:szCs w:val="18"/>
              </w:rPr>
            </w:pPr>
            <w:r w:rsidRPr="00510BB2">
              <w:rPr>
                <w:rFonts w:cs="Arial"/>
                <w:szCs w:val="18"/>
              </w:rPr>
              <w:t>531000</w:t>
            </w:r>
          </w:p>
        </w:tc>
        <w:tc>
          <w:tcPr>
            <w:tcW w:w="423" w:type="pct"/>
            <w:vAlign w:val="center"/>
          </w:tcPr>
          <w:p w14:paraId="604FE39D" w14:textId="77777777" w:rsidR="006E5EFD" w:rsidRPr="00510BB2" w:rsidRDefault="006E5EFD" w:rsidP="00EF4957">
            <w:pPr>
              <w:pStyle w:val="TAC"/>
              <w:rPr>
                <w:rFonts w:cs="Arial"/>
                <w:szCs w:val="18"/>
              </w:rPr>
            </w:pPr>
            <w:r w:rsidRPr="00510BB2">
              <w:rPr>
                <w:rFonts w:cs="Arial"/>
                <w:szCs w:val="18"/>
              </w:rPr>
              <w:t>2655</w:t>
            </w:r>
          </w:p>
        </w:tc>
        <w:tc>
          <w:tcPr>
            <w:tcW w:w="531" w:type="pct"/>
            <w:vMerge/>
            <w:vAlign w:val="center"/>
          </w:tcPr>
          <w:p w14:paraId="73DBF8FD" w14:textId="77777777" w:rsidR="006E5EFD" w:rsidRPr="00510BB2" w:rsidRDefault="006E5EFD" w:rsidP="00EF4957">
            <w:pPr>
              <w:pStyle w:val="TAC"/>
              <w:rPr>
                <w:rFonts w:eastAsia="Yu Mincho" w:cs="Arial"/>
                <w:szCs w:val="18"/>
              </w:rPr>
            </w:pPr>
          </w:p>
        </w:tc>
        <w:tc>
          <w:tcPr>
            <w:tcW w:w="667" w:type="pct"/>
            <w:vMerge/>
          </w:tcPr>
          <w:p w14:paraId="58EC04E2" w14:textId="77777777" w:rsidR="006E5EFD" w:rsidRPr="00510BB2" w:rsidRDefault="006E5EFD" w:rsidP="00EF4957">
            <w:pPr>
              <w:pStyle w:val="TAC"/>
              <w:rPr>
                <w:rFonts w:eastAsia="Yu Mincho" w:cs="Arial"/>
                <w:szCs w:val="18"/>
              </w:rPr>
            </w:pPr>
          </w:p>
        </w:tc>
      </w:tr>
      <w:tr w:rsidR="006E5EFD" w:rsidRPr="00510BB2" w14:paraId="488DA2CE" w14:textId="77777777" w:rsidTr="006E5EFD">
        <w:tc>
          <w:tcPr>
            <w:tcW w:w="325" w:type="pct"/>
            <w:vMerge/>
            <w:vAlign w:val="center"/>
          </w:tcPr>
          <w:p w14:paraId="7981EC98" w14:textId="77777777" w:rsidR="006E5EFD" w:rsidRPr="00510BB2" w:rsidRDefault="006E5EFD" w:rsidP="00EF4957">
            <w:pPr>
              <w:pStyle w:val="TAC"/>
              <w:rPr>
                <w:rFonts w:eastAsia="Yu Mincho" w:cs="Arial"/>
                <w:szCs w:val="18"/>
              </w:rPr>
            </w:pPr>
          </w:p>
        </w:tc>
        <w:tc>
          <w:tcPr>
            <w:tcW w:w="414" w:type="pct"/>
            <w:vMerge/>
            <w:vAlign w:val="center"/>
          </w:tcPr>
          <w:p w14:paraId="085E85D3" w14:textId="77777777" w:rsidR="006E5EFD" w:rsidRPr="00510BB2" w:rsidRDefault="006E5EFD" w:rsidP="00EF4957">
            <w:pPr>
              <w:pStyle w:val="TAC"/>
              <w:rPr>
                <w:rFonts w:eastAsia="Yu Mincho" w:cs="Arial"/>
                <w:szCs w:val="18"/>
              </w:rPr>
            </w:pPr>
          </w:p>
        </w:tc>
        <w:tc>
          <w:tcPr>
            <w:tcW w:w="320" w:type="pct"/>
            <w:vMerge/>
            <w:vAlign w:val="center"/>
          </w:tcPr>
          <w:p w14:paraId="2D4093D8" w14:textId="77777777" w:rsidR="006E5EFD" w:rsidRPr="00510BB2" w:rsidRDefault="006E5EFD" w:rsidP="00EF4957">
            <w:pPr>
              <w:pStyle w:val="TAC"/>
              <w:rPr>
                <w:rFonts w:cs="Arial"/>
                <w:szCs w:val="18"/>
                <w:lang w:eastAsia="zh-CN"/>
              </w:rPr>
            </w:pPr>
          </w:p>
        </w:tc>
        <w:tc>
          <w:tcPr>
            <w:tcW w:w="579" w:type="pct"/>
            <w:vMerge/>
            <w:vAlign w:val="center"/>
          </w:tcPr>
          <w:p w14:paraId="2174950B" w14:textId="77777777" w:rsidR="006E5EFD" w:rsidRPr="00510BB2" w:rsidRDefault="006E5EFD" w:rsidP="00EF4957">
            <w:pPr>
              <w:spacing w:after="0"/>
              <w:rPr>
                <w:rFonts w:ascii="Arial" w:hAnsi="Arial" w:cs="Arial"/>
                <w:sz w:val="18"/>
                <w:szCs w:val="18"/>
                <w:lang w:eastAsia="zh-CN"/>
              </w:rPr>
            </w:pPr>
          </w:p>
        </w:tc>
        <w:tc>
          <w:tcPr>
            <w:tcW w:w="374" w:type="pct"/>
          </w:tcPr>
          <w:p w14:paraId="10869D18" w14:textId="77777777" w:rsidR="006E5EFD" w:rsidRPr="00510BB2" w:rsidRDefault="006E5EFD" w:rsidP="00EF495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2" w:type="pct"/>
          </w:tcPr>
          <w:p w14:paraId="174549E2" w14:textId="77777777" w:rsidR="006E5EFD" w:rsidRPr="00510BB2" w:rsidRDefault="006E5EFD" w:rsidP="00EF4957">
            <w:pPr>
              <w:pStyle w:val="TAC"/>
              <w:rPr>
                <w:rFonts w:cs="Arial"/>
                <w:szCs w:val="18"/>
              </w:rPr>
            </w:pPr>
            <w:r w:rsidRPr="00510BB2">
              <w:rPr>
                <w:rFonts w:cs="Arial"/>
                <w:szCs w:val="18"/>
              </w:rPr>
              <w:t>512500</w:t>
            </w:r>
          </w:p>
        </w:tc>
        <w:tc>
          <w:tcPr>
            <w:tcW w:w="423" w:type="pct"/>
          </w:tcPr>
          <w:p w14:paraId="5830245D" w14:textId="77777777" w:rsidR="006E5EFD" w:rsidRPr="00510BB2" w:rsidRDefault="006E5EFD" w:rsidP="00EF4957">
            <w:pPr>
              <w:pStyle w:val="TAC"/>
              <w:rPr>
                <w:rFonts w:cs="Arial"/>
                <w:szCs w:val="18"/>
              </w:rPr>
            </w:pPr>
            <w:r w:rsidRPr="00510BB2">
              <w:rPr>
                <w:rFonts w:cs="Arial"/>
                <w:szCs w:val="18"/>
              </w:rPr>
              <w:t>2562.5</w:t>
            </w:r>
          </w:p>
        </w:tc>
        <w:tc>
          <w:tcPr>
            <w:tcW w:w="472" w:type="pct"/>
            <w:vAlign w:val="center"/>
          </w:tcPr>
          <w:p w14:paraId="49EFE5A4" w14:textId="77777777" w:rsidR="006E5EFD" w:rsidRPr="00510BB2" w:rsidRDefault="006E5EFD" w:rsidP="00EF4957">
            <w:pPr>
              <w:pStyle w:val="TAC"/>
              <w:rPr>
                <w:rFonts w:cs="Arial"/>
                <w:szCs w:val="18"/>
              </w:rPr>
            </w:pPr>
            <w:r w:rsidRPr="00510BB2">
              <w:rPr>
                <w:rFonts w:cs="Arial"/>
                <w:szCs w:val="18"/>
              </w:rPr>
              <w:t>536500</w:t>
            </w:r>
          </w:p>
        </w:tc>
        <w:tc>
          <w:tcPr>
            <w:tcW w:w="423" w:type="pct"/>
            <w:vAlign w:val="center"/>
          </w:tcPr>
          <w:p w14:paraId="1349A6F6" w14:textId="77777777" w:rsidR="006E5EFD" w:rsidRPr="00510BB2" w:rsidRDefault="006E5EFD" w:rsidP="00EF4957">
            <w:pPr>
              <w:pStyle w:val="TAC"/>
              <w:rPr>
                <w:rFonts w:cs="Arial"/>
                <w:szCs w:val="18"/>
              </w:rPr>
            </w:pPr>
            <w:r w:rsidRPr="00510BB2">
              <w:rPr>
                <w:rFonts w:cs="Arial"/>
                <w:szCs w:val="18"/>
              </w:rPr>
              <w:t>2682.5</w:t>
            </w:r>
          </w:p>
        </w:tc>
        <w:tc>
          <w:tcPr>
            <w:tcW w:w="531" w:type="pct"/>
            <w:vMerge/>
            <w:vAlign w:val="center"/>
          </w:tcPr>
          <w:p w14:paraId="0B96F1CE" w14:textId="77777777" w:rsidR="006E5EFD" w:rsidRPr="00510BB2" w:rsidRDefault="006E5EFD" w:rsidP="00EF4957">
            <w:pPr>
              <w:pStyle w:val="TAC"/>
              <w:rPr>
                <w:rFonts w:eastAsia="Yu Mincho" w:cs="Arial"/>
                <w:szCs w:val="18"/>
              </w:rPr>
            </w:pPr>
          </w:p>
        </w:tc>
        <w:tc>
          <w:tcPr>
            <w:tcW w:w="667" w:type="pct"/>
            <w:vMerge/>
          </w:tcPr>
          <w:p w14:paraId="38C7156C" w14:textId="77777777" w:rsidR="006E5EFD" w:rsidRPr="00510BB2" w:rsidRDefault="006E5EFD" w:rsidP="00EF4957">
            <w:pPr>
              <w:pStyle w:val="TAC"/>
              <w:rPr>
                <w:rFonts w:eastAsia="Yu Mincho" w:cs="Arial"/>
                <w:szCs w:val="18"/>
              </w:rPr>
            </w:pPr>
          </w:p>
        </w:tc>
      </w:tr>
      <w:tr w:rsidR="006E5EFD" w:rsidRPr="00510BB2" w14:paraId="2AF4B6E7" w14:textId="77777777" w:rsidTr="006E5EFD">
        <w:tc>
          <w:tcPr>
            <w:tcW w:w="325" w:type="pct"/>
            <w:vMerge w:val="restart"/>
            <w:vAlign w:val="center"/>
            <w:hideMark/>
          </w:tcPr>
          <w:p w14:paraId="7CAB991E" w14:textId="77777777" w:rsidR="006E5EFD" w:rsidRPr="00510BB2" w:rsidRDefault="006E5EFD" w:rsidP="00EF4957">
            <w:pPr>
              <w:pStyle w:val="TAC"/>
            </w:pPr>
            <w:r w:rsidRPr="00510BB2">
              <w:t>n8</w:t>
            </w:r>
          </w:p>
        </w:tc>
        <w:tc>
          <w:tcPr>
            <w:tcW w:w="414" w:type="pct"/>
            <w:vMerge w:val="restart"/>
            <w:vAlign w:val="center"/>
            <w:hideMark/>
          </w:tcPr>
          <w:p w14:paraId="5E1DFD65" w14:textId="77777777" w:rsidR="006E5EFD" w:rsidRPr="00510BB2" w:rsidRDefault="006E5EFD" w:rsidP="00EF4957">
            <w:pPr>
              <w:pStyle w:val="TAC"/>
            </w:pPr>
            <w:r w:rsidRPr="00510BB2">
              <w:t>15</w:t>
            </w:r>
          </w:p>
        </w:tc>
        <w:tc>
          <w:tcPr>
            <w:tcW w:w="320" w:type="pct"/>
            <w:vMerge w:val="restart"/>
            <w:vAlign w:val="center"/>
          </w:tcPr>
          <w:p w14:paraId="3F8F024E" w14:textId="77777777" w:rsidR="006E5EFD" w:rsidRPr="00510BB2" w:rsidRDefault="006E5EFD" w:rsidP="00EF4957">
            <w:pPr>
              <w:pStyle w:val="TAC"/>
            </w:pPr>
            <w:r w:rsidRPr="00510BB2">
              <w:rPr>
                <w:lang w:eastAsia="zh-CN"/>
              </w:rPr>
              <w:t>15</w:t>
            </w:r>
          </w:p>
        </w:tc>
        <w:tc>
          <w:tcPr>
            <w:tcW w:w="579" w:type="pct"/>
            <w:vMerge w:val="restart"/>
            <w:vAlign w:val="center"/>
          </w:tcPr>
          <w:p w14:paraId="6C58326A" w14:textId="77777777" w:rsidR="006E5EFD" w:rsidRPr="00510BB2" w:rsidRDefault="006E5EFD" w:rsidP="00EF4957">
            <w:pPr>
              <w:pStyle w:val="TAC"/>
              <w:rPr>
                <w:lang w:eastAsia="zh-CN"/>
              </w:rPr>
            </w:pPr>
            <w:r w:rsidRPr="00510BB2">
              <w:rPr>
                <w:lang w:eastAsia="zh-CN"/>
              </w:rPr>
              <w:t>DFT-s-OFDM</w:t>
            </w:r>
          </w:p>
          <w:p w14:paraId="0E9302AC" w14:textId="77777777" w:rsidR="006E5EFD" w:rsidRPr="00510BB2" w:rsidRDefault="006E5EFD" w:rsidP="00EF4957">
            <w:pPr>
              <w:pStyle w:val="TAC"/>
            </w:pPr>
            <w:r w:rsidRPr="00510BB2">
              <w:rPr>
                <w:lang w:eastAsia="zh-CN"/>
              </w:rPr>
              <w:t>QPSK</w:t>
            </w:r>
          </w:p>
        </w:tc>
        <w:tc>
          <w:tcPr>
            <w:tcW w:w="374" w:type="pct"/>
          </w:tcPr>
          <w:p w14:paraId="38DA4532" w14:textId="77777777" w:rsidR="006E5EFD" w:rsidRPr="00510BB2" w:rsidRDefault="006E5EFD" w:rsidP="00EF4957">
            <w:pPr>
              <w:pStyle w:val="TAC"/>
              <w:rPr>
                <w:lang w:eastAsia="zh-CN"/>
              </w:rPr>
            </w:pPr>
            <w:r w:rsidRPr="00510BB2">
              <w:rPr>
                <w:lang w:eastAsia="zh-CN"/>
              </w:rPr>
              <w:t>Low</w:t>
            </w:r>
          </w:p>
        </w:tc>
        <w:tc>
          <w:tcPr>
            <w:tcW w:w="472" w:type="pct"/>
          </w:tcPr>
          <w:p w14:paraId="289D584C" w14:textId="77777777" w:rsidR="006E5EFD" w:rsidRPr="00510BB2" w:rsidRDefault="006E5EFD" w:rsidP="00EF4957">
            <w:pPr>
              <w:pStyle w:val="TAC"/>
            </w:pPr>
            <w:r w:rsidRPr="00510BB2">
              <w:t>177500</w:t>
            </w:r>
          </w:p>
        </w:tc>
        <w:tc>
          <w:tcPr>
            <w:tcW w:w="423" w:type="pct"/>
          </w:tcPr>
          <w:p w14:paraId="375119E0" w14:textId="77777777" w:rsidR="006E5EFD" w:rsidRPr="00510BB2" w:rsidRDefault="006E5EFD" w:rsidP="00EF4957">
            <w:pPr>
              <w:pStyle w:val="TAC"/>
            </w:pPr>
            <w:r w:rsidRPr="00510BB2">
              <w:t>887.5</w:t>
            </w:r>
          </w:p>
        </w:tc>
        <w:tc>
          <w:tcPr>
            <w:tcW w:w="472" w:type="pct"/>
            <w:vAlign w:val="center"/>
          </w:tcPr>
          <w:p w14:paraId="3D5A7E0B" w14:textId="77777777" w:rsidR="006E5EFD" w:rsidRPr="00510BB2" w:rsidRDefault="006E5EFD" w:rsidP="00EF4957">
            <w:pPr>
              <w:pStyle w:val="TAC"/>
            </w:pPr>
            <w:r w:rsidRPr="00510BB2">
              <w:t>186500</w:t>
            </w:r>
          </w:p>
        </w:tc>
        <w:tc>
          <w:tcPr>
            <w:tcW w:w="423" w:type="pct"/>
            <w:vAlign w:val="center"/>
          </w:tcPr>
          <w:p w14:paraId="53A23367" w14:textId="77777777" w:rsidR="006E5EFD" w:rsidRPr="00510BB2" w:rsidRDefault="006E5EFD" w:rsidP="00EF4957">
            <w:pPr>
              <w:pStyle w:val="TAC"/>
            </w:pPr>
            <w:r w:rsidRPr="00510BB2">
              <w:t>932.5</w:t>
            </w:r>
          </w:p>
        </w:tc>
        <w:tc>
          <w:tcPr>
            <w:tcW w:w="531" w:type="pct"/>
            <w:vMerge w:val="restart"/>
            <w:vAlign w:val="center"/>
          </w:tcPr>
          <w:p w14:paraId="109AD43B" w14:textId="77777777" w:rsidR="006E5EFD" w:rsidRPr="00510BB2" w:rsidRDefault="006E5EFD" w:rsidP="00EF4957">
            <w:pPr>
              <w:pStyle w:val="TAC"/>
            </w:pPr>
            <w:r w:rsidRPr="00510BB2">
              <w:rPr>
                <w:lang w:eastAsia="zh-CN"/>
              </w:rPr>
              <w:t>36@18</w:t>
            </w:r>
          </w:p>
        </w:tc>
        <w:tc>
          <w:tcPr>
            <w:tcW w:w="667" w:type="pct"/>
            <w:vMerge w:val="restart"/>
          </w:tcPr>
          <w:p w14:paraId="1ECC9ECC" w14:textId="77777777" w:rsidR="006E5EFD" w:rsidRPr="00510BB2" w:rsidRDefault="006E5EFD" w:rsidP="00EF4957">
            <w:pPr>
              <w:pStyle w:val="TAC"/>
            </w:pPr>
            <w:r w:rsidRPr="00510BB2">
              <w:t>N/A</w:t>
            </w:r>
          </w:p>
        </w:tc>
      </w:tr>
      <w:tr w:rsidR="006E5EFD" w:rsidRPr="00510BB2" w14:paraId="3FD1B46C" w14:textId="77777777" w:rsidTr="006E5EFD">
        <w:tc>
          <w:tcPr>
            <w:tcW w:w="325" w:type="pct"/>
            <w:vMerge/>
            <w:vAlign w:val="center"/>
          </w:tcPr>
          <w:p w14:paraId="091977A4" w14:textId="77777777" w:rsidR="006E5EFD" w:rsidRPr="00510BB2" w:rsidRDefault="006E5EFD" w:rsidP="00EF4957">
            <w:pPr>
              <w:pStyle w:val="TAC"/>
            </w:pPr>
          </w:p>
        </w:tc>
        <w:tc>
          <w:tcPr>
            <w:tcW w:w="414" w:type="pct"/>
            <w:vMerge/>
            <w:vAlign w:val="center"/>
          </w:tcPr>
          <w:p w14:paraId="310F7923" w14:textId="77777777" w:rsidR="006E5EFD" w:rsidRPr="00510BB2" w:rsidRDefault="006E5EFD" w:rsidP="00EF4957">
            <w:pPr>
              <w:pStyle w:val="TAC"/>
            </w:pPr>
          </w:p>
        </w:tc>
        <w:tc>
          <w:tcPr>
            <w:tcW w:w="320" w:type="pct"/>
            <w:vMerge/>
            <w:vAlign w:val="center"/>
          </w:tcPr>
          <w:p w14:paraId="39A71426" w14:textId="77777777" w:rsidR="006E5EFD" w:rsidRPr="00510BB2" w:rsidRDefault="006E5EFD" w:rsidP="00EF4957">
            <w:pPr>
              <w:pStyle w:val="TAC"/>
              <w:rPr>
                <w:lang w:eastAsia="zh-CN"/>
              </w:rPr>
            </w:pPr>
          </w:p>
        </w:tc>
        <w:tc>
          <w:tcPr>
            <w:tcW w:w="579" w:type="pct"/>
            <w:vMerge/>
            <w:vAlign w:val="center"/>
          </w:tcPr>
          <w:p w14:paraId="59BCC6E0" w14:textId="77777777" w:rsidR="006E5EFD" w:rsidRPr="00510BB2" w:rsidRDefault="006E5EFD" w:rsidP="00EF4957">
            <w:pPr>
              <w:pStyle w:val="TAC"/>
              <w:rPr>
                <w:lang w:eastAsia="zh-CN"/>
              </w:rPr>
            </w:pPr>
          </w:p>
        </w:tc>
        <w:tc>
          <w:tcPr>
            <w:tcW w:w="374" w:type="pct"/>
          </w:tcPr>
          <w:p w14:paraId="3A266DBF" w14:textId="77777777" w:rsidR="006E5EFD" w:rsidRPr="00510BB2" w:rsidRDefault="006E5EFD" w:rsidP="00EF4957">
            <w:pPr>
              <w:pStyle w:val="TAC"/>
              <w:rPr>
                <w:lang w:eastAsia="zh-CN"/>
              </w:rPr>
            </w:pPr>
            <w:r w:rsidRPr="00510BB2">
              <w:rPr>
                <w:lang w:eastAsia="zh-CN"/>
              </w:rPr>
              <w:t>Mid</w:t>
            </w:r>
          </w:p>
        </w:tc>
        <w:tc>
          <w:tcPr>
            <w:tcW w:w="472" w:type="pct"/>
          </w:tcPr>
          <w:p w14:paraId="6F4D0137" w14:textId="77777777" w:rsidR="006E5EFD" w:rsidRPr="00510BB2" w:rsidRDefault="006E5EFD" w:rsidP="00EF4957">
            <w:pPr>
              <w:pStyle w:val="TAC"/>
            </w:pPr>
            <w:r w:rsidRPr="00510BB2">
              <w:t>179500</w:t>
            </w:r>
          </w:p>
        </w:tc>
        <w:tc>
          <w:tcPr>
            <w:tcW w:w="423" w:type="pct"/>
          </w:tcPr>
          <w:p w14:paraId="78348A19" w14:textId="77777777" w:rsidR="006E5EFD" w:rsidRPr="00510BB2" w:rsidRDefault="006E5EFD" w:rsidP="00EF4957">
            <w:pPr>
              <w:pStyle w:val="TAC"/>
            </w:pPr>
            <w:r w:rsidRPr="00510BB2">
              <w:t>897.5</w:t>
            </w:r>
          </w:p>
        </w:tc>
        <w:tc>
          <w:tcPr>
            <w:tcW w:w="472" w:type="pct"/>
            <w:vAlign w:val="center"/>
          </w:tcPr>
          <w:p w14:paraId="12A2C94F" w14:textId="77777777" w:rsidR="006E5EFD" w:rsidRPr="00510BB2" w:rsidRDefault="006E5EFD" w:rsidP="00EF4957">
            <w:pPr>
              <w:pStyle w:val="TAC"/>
            </w:pPr>
            <w:r w:rsidRPr="00510BB2">
              <w:t>188500</w:t>
            </w:r>
          </w:p>
        </w:tc>
        <w:tc>
          <w:tcPr>
            <w:tcW w:w="423" w:type="pct"/>
            <w:vAlign w:val="center"/>
          </w:tcPr>
          <w:p w14:paraId="0A11A8A7" w14:textId="77777777" w:rsidR="006E5EFD" w:rsidRPr="00510BB2" w:rsidRDefault="006E5EFD" w:rsidP="00EF4957">
            <w:pPr>
              <w:pStyle w:val="TAC"/>
            </w:pPr>
            <w:r w:rsidRPr="00510BB2">
              <w:t>942.5</w:t>
            </w:r>
          </w:p>
        </w:tc>
        <w:tc>
          <w:tcPr>
            <w:tcW w:w="531" w:type="pct"/>
            <w:vMerge/>
            <w:vAlign w:val="center"/>
          </w:tcPr>
          <w:p w14:paraId="627FD70C" w14:textId="77777777" w:rsidR="006E5EFD" w:rsidRPr="00510BB2" w:rsidRDefault="006E5EFD" w:rsidP="00EF4957">
            <w:pPr>
              <w:pStyle w:val="TAC"/>
            </w:pPr>
          </w:p>
        </w:tc>
        <w:tc>
          <w:tcPr>
            <w:tcW w:w="667" w:type="pct"/>
            <w:vMerge/>
          </w:tcPr>
          <w:p w14:paraId="5D69D308" w14:textId="77777777" w:rsidR="006E5EFD" w:rsidRPr="00510BB2" w:rsidRDefault="006E5EFD" w:rsidP="00EF4957">
            <w:pPr>
              <w:pStyle w:val="TAC"/>
            </w:pPr>
          </w:p>
        </w:tc>
      </w:tr>
      <w:tr w:rsidR="006E5EFD" w:rsidRPr="00510BB2" w14:paraId="6DAD58E0" w14:textId="77777777" w:rsidTr="006E5EFD">
        <w:tc>
          <w:tcPr>
            <w:tcW w:w="325" w:type="pct"/>
            <w:vMerge/>
            <w:vAlign w:val="center"/>
          </w:tcPr>
          <w:p w14:paraId="6B0356E4" w14:textId="77777777" w:rsidR="006E5EFD" w:rsidRPr="00510BB2" w:rsidRDefault="006E5EFD" w:rsidP="00EF4957">
            <w:pPr>
              <w:pStyle w:val="TAC"/>
            </w:pPr>
          </w:p>
        </w:tc>
        <w:tc>
          <w:tcPr>
            <w:tcW w:w="414" w:type="pct"/>
            <w:vMerge/>
            <w:vAlign w:val="center"/>
          </w:tcPr>
          <w:p w14:paraId="7A2969DA" w14:textId="77777777" w:rsidR="006E5EFD" w:rsidRPr="00510BB2" w:rsidRDefault="006E5EFD" w:rsidP="00EF4957">
            <w:pPr>
              <w:pStyle w:val="TAC"/>
            </w:pPr>
          </w:p>
        </w:tc>
        <w:tc>
          <w:tcPr>
            <w:tcW w:w="320" w:type="pct"/>
            <w:vMerge/>
            <w:vAlign w:val="center"/>
          </w:tcPr>
          <w:p w14:paraId="21CEC84F" w14:textId="77777777" w:rsidR="006E5EFD" w:rsidRPr="00510BB2" w:rsidRDefault="006E5EFD" w:rsidP="00EF4957">
            <w:pPr>
              <w:pStyle w:val="TAC"/>
              <w:rPr>
                <w:lang w:eastAsia="zh-CN"/>
              </w:rPr>
            </w:pPr>
          </w:p>
        </w:tc>
        <w:tc>
          <w:tcPr>
            <w:tcW w:w="579" w:type="pct"/>
            <w:vMerge/>
            <w:vAlign w:val="center"/>
          </w:tcPr>
          <w:p w14:paraId="14E738C6" w14:textId="77777777" w:rsidR="006E5EFD" w:rsidRPr="00510BB2" w:rsidRDefault="006E5EFD" w:rsidP="00EF4957">
            <w:pPr>
              <w:pStyle w:val="TAC"/>
              <w:rPr>
                <w:lang w:eastAsia="zh-CN"/>
              </w:rPr>
            </w:pPr>
          </w:p>
        </w:tc>
        <w:tc>
          <w:tcPr>
            <w:tcW w:w="374" w:type="pct"/>
          </w:tcPr>
          <w:p w14:paraId="0579AEA5" w14:textId="77777777" w:rsidR="006E5EFD" w:rsidRPr="00510BB2" w:rsidRDefault="006E5EFD" w:rsidP="00EF4957">
            <w:pPr>
              <w:pStyle w:val="TAC"/>
              <w:rPr>
                <w:lang w:eastAsia="zh-CN"/>
              </w:rPr>
            </w:pPr>
            <w:r w:rsidRPr="00510BB2">
              <w:rPr>
                <w:lang w:eastAsia="zh-CN"/>
              </w:rPr>
              <w:t>High</w:t>
            </w:r>
          </w:p>
        </w:tc>
        <w:tc>
          <w:tcPr>
            <w:tcW w:w="472" w:type="pct"/>
          </w:tcPr>
          <w:p w14:paraId="282D9196" w14:textId="77777777" w:rsidR="006E5EFD" w:rsidRPr="00510BB2" w:rsidRDefault="006E5EFD" w:rsidP="00EF4957">
            <w:pPr>
              <w:pStyle w:val="TAC"/>
            </w:pPr>
            <w:r w:rsidRPr="00510BB2">
              <w:t>181500</w:t>
            </w:r>
          </w:p>
        </w:tc>
        <w:tc>
          <w:tcPr>
            <w:tcW w:w="423" w:type="pct"/>
          </w:tcPr>
          <w:p w14:paraId="7736F052" w14:textId="77777777" w:rsidR="006E5EFD" w:rsidRPr="00510BB2" w:rsidRDefault="006E5EFD" w:rsidP="00EF4957">
            <w:pPr>
              <w:pStyle w:val="TAC"/>
            </w:pPr>
            <w:r w:rsidRPr="00510BB2">
              <w:t>907.5</w:t>
            </w:r>
          </w:p>
        </w:tc>
        <w:tc>
          <w:tcPr>
            <w:tcW w:w="472" w:type="pct"/>
            <w:vAlign w:val="center"/>
          </w:tcPr>
          <w:p w14:paraId="11AE68E9" w14:textId="77777777" w:rsidR="006E5EFD" w:rsidRPr="00510BB2" w:rsidRDefault="006E5EFD" w:rsidP="00EF4957">
            <w:pPr>
              <w:pStyle w:val="TAC"/>
            </w:pPr>
            <w:r w:rsidRPr="00510BB2">
              <w:t>190500</w:t>
            </w:r>
          </w:p>
        </w:tc>
        <w:tc>
          <w:tcPr>
            <w:tcW w:w="423" w:type="pct"/>
            <w:vAlign w:val="center"/>
          </w:tcPr>
          <w:p w14:paraId="6AFB7481" w14:textId="77777777" w:rsidR="006E5EFD" w:rsidRPr="00510BB2" w:rsidRDefault="006E5EFD" w:rsidP="00EF4957">
            <w:pPr>
              <w:pStyle w:val="TAC"/>
            </w:pPr>
            <w:r w:rsidRPr="00510BB2">
              <w:t>952.5</w:t>
            </w:r>
          </w:p>
        </w:tc>
        <w:tc>
          <w:tcPr>
            <w:tcW w:w="531" w:type="pct"/>
            <w:vMerge/>
            <w:vAlign w:val="center"/>
          </w:tcPr>
          <w:p w14:paraId="4BB16C1A" w14:textId="77777777" w:rsidR="006E5EFD" w:rsidRPr="00510BB2" w:rsidRDefault="006E5EFD" w:rsidP="00EF4957">
            <w:pPr>
              <w:pStyle w:val="TAC"/>
            </w:pPr>
          </w:p>
        </w:tc>
        <w:tc>
          <w:tcPr>
            <w:tcW w:w="667" w:type="pct"/>
            <w:vMerge/>
          </w:tcPr>
          <w:p w14:paraId="708D095E" w14:textId="77777777" w:rsidR="006E5EFD" w:rsidRPr="00510BB2" w:rsidRDefault="006E5EFD" w:rsidP="00EF4957">
            <w:pPr>
              <w:pStyle w:val="TAC"/>
            </w:pPr>
          </w:p>
        </w:tc>
      </w:tr>
      <w:tr w:rsidR="006E5EFD" w:rsidRPr="00510BB2" w14:paraId="640786E2" w14:textId="77777777" w:rsidTr="006E5EFD">
        <w:tc>
          <w:tcPr>
            <w:tcW w:w="325" w:type="pct"/>
            <w:vMerge w:val="restart"/>
            <w:vAlign w:val="center"/>
            <w:hideMark/>
          </w:tcPr>
          <w:p w14:paraId="2E3781C9" w14:textId="77777777" w:rsidR="006E5EFD" w:rsidRPr="00510BB2" w:rsidRDefault="006E5EFD" w:rsidP="00EF4957">
            <w:pPr>
              <w:pStyle w:val="TAC"/>
              <w:rPr>
                <w:lang w:eastAsia="zh-CN"/>
              </w:rPr>
            </w:pPr>
            <w:r w:rsidRPr="00510BB2">
              <w:rPr>
                <w:lang w:eastAsia="zh-CN"/>
              </w:rPr>
              <w:t>n12</w:t>
            </w:r>
          </w:p>
        </w:tc>
        <w:tc>
          <w:tcPr>
            <w:tcW w:w="414" w:type="pct"/>
            <w:vMerge w:val="restart"/>
            <w:vAlign w:val="center"/>
            <w:hideMark/>
          </w:tcPr>
          <w:p w14:paraId="227AD1F7" w14:textId="77777777" w:rsidR="006E5EFD" w:rsidRPr="00510BB2" w:rsidRDefault="006E5EFD" w:rsidP="00EF4957">
            <w:pPr>
              <w:pStyle w:val="TAC"/>
              <w:rPr>
                <w:lang w:eastAsia="zh-CN"/>
              </w:rPr>
            </w:pPr>
            <w:r w:rsidRPr="00510BB2">
              <w:rPr>
                <w:lang w:eastAsia="zh-CN"/>
              </w:rPr>
              <w:t>10</w:t>
            </w:r>
          </w:p>
        </w:tc>
        <w:tc>
          <w:tcPr>
            <w:tcW w:w="320" w:type="pct"/>
            <w:vMerge w:val="restart"/>
            <w:vAlign w:val="center"/>
          </w:tcPr>
          <w:p w14:paraId="5CD5B151" w14:textId="77777777" w:rsidR="006E5EFD" w:rsidRPr="00510BB2" w:rsidRDefault="006E5EFD" w:rsidP="00EF4957">
            <w:pPr>
              <w:pStyle w:val="TAC"/>
              <w:rPr>
                <w:lang w:eastAsia="zh-CN"/>
              </w:rPr>
            </w:pPr>
            <w:r w:rsidRPr="00510BB2">
              <w:rPr>
                <w:lang w:eastAsia="zh-CN"/>
              </w:rPr>
              <w:t>15</w:t>
            </w:r>
          </w:p>
        </w:tc>
        <w:tc>
          <w:tcPr>
            <w:tcW w:w="579" w:type="pct"/>
            <w:vMerge w:val="restart"/>
            <w:vAlign w:val="center"/>
          </w:tcPr>
          <w:p w14:paraId="0D00604C" w14:textId="77777777" w:rsidR="006E5EFD" w:rsidRPr="00510BB2" w:rsidRDefault="006E5EFD" w:rsidP="00EF4957">
            <w:pPr>
              <w:pStyle w:val="TAC"/>
              <w:rPr>
                <w:lang w:eastAsia="zh-CN"/>
              </w:rPr>
            </w:pPr>
            <w:r w:rsidRPr="00510BB2">
              <w:rPr>
                <w:lang w:eastAsia="zh-CN"/>
              </w:rPr>
              <w:t>DFT-s-OFDM</w:t>
            </w:r>
          </w:p>
          <w:p w14:paraId="627AFE5A" w14:textId="77777777" w:rsidR="006E5EFD" w:rsidRPr="00510BB2" w:rsidRDefault="006E5EFD" w:rsidP="00EF4957">
            <w:pPr>
              <w:pStyle w:val="TAC"/>
            </w:pPr>
            <w:r w:rsidRPr="00510BB2">
              <w:rPr>
                <w:lang w:eastAsia="zh-CN"/>
              </w:rPr>
              <w:t>QPSK</w:t>
            </w:r>
          </w:p>
        </w:tc>
        <w:tc>
          <w:tcPr>
            <w:tcW w:w="374" w:type="pct"/>
          </w:tcPr>
          <w:p w14:paraId="237CAC1F" w14:textId="77777777" w:rsidR="006E5EFD" w:rsidRPr="00510BB2" w:rsidRDefault="006E5EFD" w:rsidP="00EF4957">
            <w:pPr>
              <w:pStyle w:val="TAC"/>
              <w:rPr>
                <w:lang w:eastAsia="zh-CN"/>
              </w:rPr>
            </w:pPr>
            <w:r w:rsidRPr="00510BB2">
              <w:rPr>
                <w:lang w:eastAsia="zh-CN"/>
              </w:rPr>
              <w:t>Low</w:t>
            </w:r>
          </w:p>
        </w:tc>
        <w:tc>
          <w:tcPr>
            <w:tcW w:w="472" w:type="pct"/>
          </w:tcPr>
          <w:p w14:paraId="00E3EA8C" w14:textId="77777777" w:rsidR="006E5EFD" w:rsidRPr="00510BB2" w:rsidRDefault="006E5EFD" w:rsidP="00EF4957">
            <w:pPr>
              <w:pStyle w:val="TAC"/>
            </w:pPr>
            <w:r w:rsidRPr="00510BB2">
              <w:t>140800</w:t>
            </w:r>
          </w:p>
        </w:tc>
        <w:tc>
          <w:tcPr>
            <w:tcW w:w="423" w:type="pct"/>
          </w:tcPr>
          <w:p w14:paraId="42A9A2B3" w14:textId="77777777" w:rsidR="006E5EFD" w:rsidRPr="00510BB2" w:rsidRDefault="006E5EFD" w:rsidP="00EF4957">
            <w:pPr>
              <w:pStyle w:val="TAC"/>
            </w:pPr>
            <w:r w:rsidRPr="00510BB2">
              <w:t>704</w:t>
            </w:r>
          </w:p>
        </w:tc>
        <w:tc>
          <w:tcPr>
            <w:tcW w:w="472" w:type="pct"/>
            <w:vAlign w:val="center"/>
          </w:tcPr>
          <w:p w14:paraId="00D37C75" w14:textId="77777777" w:rsidR="006E5EFD" w:rsidRPr="00510BB2" w:rsidRDefault="006E5EFD" w:rsidP="00EF4957">
            <w:pPr>
              <w:pStyle w:val="TAC"/>
            </w:pPr>
            <w:r w:rsidRPr="00510BB2">
              <w:t>146800</w:t>
            </w:r>
          </w:p>
        </w:tc>
        <w:tc>
          <w:tcPr>
            <w:tcW w:w="423" w:type="pct"/>
            <w:vAlign w:val="center"/>
          </w:tcPr>
          <w:p w14:paraId="4C5A41C3" w14:textId="77777777" w:rsidR="006E5EFD" w:rsidRPr="00510BB2" w:rsidRDefault="006E5EFD" w:rsidP="00EF4957">
            <w:pPr>
              <w:pStyle w:val="TAC"/>
            </w:pPr>
            <w:r w:rsidRPr="00510BB2">
              <w:t>734</w:t>
            </w:r>
          </w:p>
        </w:tc>
        <w:tc>
          <w:tcPr>
            <w:tcW w:w="531" w:type="pct"/>
            <w:vMerge w:val="restart"/>
            <w:vAlign w:val="center"/>
          </w:tcPr>
          <w:p w14:paraId="3D99A497" w14:textId="77777777" w:rsidR="006E5EFD" w:rsidRPr="00510BB2" w:rsidRDefault="006E5EFD" w:rsidP="00EF4957">
            <w:pPr>
              <w:pStyle w:val="TAC"/>
              <w:rPr>
                <w:lang w:eastAsia="zh-CN"/>
              </w:rPr>
            </w:pPr>
            <w:r w:rsidRPr="00510BB2">
              <w:rPr>
                <w:lang w:eastAsia="zh-CN"/>
              </w:rPr>
              <w:t>25@12</w:t>
            </w:r>
          </w:p>
        </w:tc>
        <w:tc>
          <w:tcPr>
            <w:tcW w:w="667" w:type="pct"/>
            <w:vMerge w:val="restart"/>
          </w:tcPr>
          <w:p w14:paraId="4A4C167D" w14:textId="77777777" w:rsidR="006E5EFD" w:rsidRPr="00510BB2" w:rsidRDefault="006E5EFD" w:rsidP="00EF4957">
            <w:pPr>
              <w:pStyle w:val="TAC"/>
            </w:pPr>
            <w:r w:rsidRPr="00510BB2">
              <w:t>N/A</w:t>
            </w:r>
          </w:p>
        </w:tc>
      </w:tr>
      <w:tr w:rsidR="006E5EFD" w:rsidRPr="00510BB2" w14:paraId="528F18D9" w14:textId="77777777" w:rsidTr="006E5EFD">
        <w:tc>
          <w:tcPr>
            <w:tcW w:w="325" w:type="pct"/>
            <w:vMerge/>
            <w:vAlign w:val="center"/>
          </w:tcPr>
          <w:p w14:paraId="0FCE8544" w14:textId="77777777" w:rsidR="006E5EFD" w:rsidRPr="00510BB2" w:rsidRDefault="006E5EFD" w:rsidP="00EF4957">
            <w:pPr>
              <w:pStyle w:val="TAC"/>
              <w:rPr>
                <w:lang w:eastAsia="zh-CN"/>
              </w:rPr>
            </w:pPr>
          </w:p>
        </w:tc>
        <w:tc>
          <w:tcPr>
            <w:tcW w:w="414" w:type="pct"/>
            <w:vMerge/>
            <w:vAlign w:val="center"/>
          </w:tcPr>
          <w:p w14:paraId="00DB2A2B" w14:textId="77777777" w:rsidR="006E5EFD" w:rsidRPr="00510BB2" w:rsidRDefault="006E5EFD" w:rsidP="00EF4957">
            <w:pPr>
              <w:pStyle w:val="TAC"/>
              <w:rPr>
                <w:lang w:eastAsia="zh-CN"/>
              </w:rPr>
            </w:pPr>
          </w:p>
        </w:tc>
        <w:tc>
          <w:tcPr>
            <w:tcW w:w="320" w:type="pct"/>
            <w:vMerge/>
            <w:vAlign w:val="center"/>
          </w:tcPr>
          <w:p w14:paraId="72ED6A64" w14:textId="77777777" w:rsidR="006E5EFD" w:rsidRPr="00510BB2" w:rsidRDefault="006E5EFD" w:rsidP="00EF4957">
            <w:pPr>
              <w:pStyle w:val="TAC"/>
              <w:rPr>
                <w:lang w:eastAsia="zh-CN"/>
              </w:rPr>
            </w:pPr>
          </w:p>
        </w:tc>
        <w:tc>
          <w:tcPr>
            <w:tcW w:w="579" w:type="pct"/>
            <w:vMerge/>
            <w:vAlign w:val="center"/>
          </w:tcPr>
          <w:p w14:paraId="19177611" w14:textId="77777777" w:rsidR="006E5EFD" w:rsidRPr="00510BB2" w:rsidRDefault="006E5EFD" w:rsidP="00EF4957">
            <w:pPr>
              <w:pStyle w:val="TAC"/>
              <w:rPr>
                <w:lang w:eastAsia="zh-CN"/>
              </w:rPr>
            </w:pPr>
          </w:p>
        </w:tc>
        <w:tc>
          <w:tcPr>
            <w:tcW w:w="374" w:type="pct"/>
          </w:tcPr>
          <w:p w14:paraId="3419333B" w14:textId="77777777" w:rsidR="006E5EFD" w:rsidRPr="00510BB2" w:rsidRDefault="006E5EFD" w:rsidP="00EF4957">
            <w:pPr>
              <w:pStyle w:val="TAC"/>
              <w:rPr>
                <w:lang w:eastAsia="zh-CN"/>
              </w:rPr>
            </w:pPr>
            <w:r w:rsidRPr="00510BB2">
              <w:rPr>
                <w:lang w:eastAsia="zh-CN"/>
              </w:rPr>
              <w:t>Mid</w:t>
            </w:r>
          </w:p>
        </w:tc>
        <w:tc>
          <w:tcPr>
            <w:tcW w:w="472" w:type="pct"/>
          </w:tcPr>
          <w:p w14:paraId="45CF3C18" w14:textId="77777777" w:rsidR="006E5EFD" w:rsidRPr="00510BB2" w:rsidRDefault="006E5EFD" w:rsidP="00EF4957">
            <w:pPr>
              <w:pStyle w:val="TAC"/>
            </w:pPr>
            <w:r w:rsidRPr="00510BB2">
              <w:t>141500</w:t>
            </w:r>
          </w:p>
        </w:tc>
        <w:tc>
          <w:tcPr>
            <w:tcW w:w="423" w:type="pct"/>
          </w:tcPr>
          <w:p w14:paraId="3A414082" w14:textId="77777777" w:rsidR="006E5EFD" w:rsidRPr="00510BB2" w:rsidRDefault="006E5EFD" w:rsidP="00EF4957">
            <w:pPr>
              <w:pStyle w:val="TAC"/>
            </w:pPr>
            <w:r w:rsidRPr="00510BB2">
              <w:t>707.5</w:t>
            </w:r>
          </w:p>
        </w:tc>
        <w:tc>
          <w:tcPr>
            <w:tcW w:w="472" w:type="pct"/>
            <w:vAlign w:val="center"/>
          </w:tcPr>
          <w:p w14:paraId="74548241" w14:textId="77777777" w:rsidR="006E5EFD" w:rsidRPr="00510BB2" w:rsidRDefault="006E5EFD" w:rsidP="00EF4957">
            <w:pPr>
              <w:pStyle w:val="TAC"/>
            </w:pPr>
            <w:r w:rsidRPr="00510BB2">
              <w:t>147500</w:t>
            </w:r>
          </w:p>
        </w:tc>
        <w:tc>
          <w:tcPr>
            <w:tcW w:w="423" w:type="pct"/>
            <w:vAlign w:val="center"/>
          </w:tcPr>
          <w:p w14:paraId="6915FF4E" w14:textId="77777777" w:rsidR="006E5EFD" w:rsidRPr="00510BB2" w:rsidRDefault="006E5EFD" w:rsidP="00EF4957">
            <w:pPr>
              <w:pStyle w:val="TAC"/>
            </w:pPr>
            <w:r w:rsidRPr="00510BB2">
              <w:t>737.5</w:t>
            </w:r>
          </w:p>
        </w:tc>
        <w:tc>
          <w:tcPr>
            <w:tcW w:w="531" w:type="pct"/>
            <w:vMerge/>
            <w:vAlign w:val="center"/>
          </w:tcPr>
          <w:p w14:paraId="0BF051BE" w14:textId="77777777" w:rsidR="006E5EFD" w:rsidRPr="00510BB2" w:rsidRDefault="006E5EFD" w:rsidP="00EF4957">
            <w:pPr>
              <w:pStyle w:val="TAC"/>
              <w:rPr>
                <w:lang w:eastAsia="zh-CN"/>
              </w:rPr>
            </w:pPr>
          </w:p>
        </w:tc>
        <w:tc>
          <w:tcPr>
            <w:tcW w:w="667" w:type="pct"/>
            <w:vMerge/>
          </w:tcPr>
          <w:p w14:paraId="1D7CA9E9" w14:textId="77777777" w:rsidR="006E5EFD" w:rsidRPr="00510BB2" w:rsidRDefault="006E5EFD" w:rsidP="00EF4957">
            <w:pPr>
              <w:pStyle w:val="TAC"/>
              <w:rPr>
                <w:lang w:eastAsia="zh-CN"/>
              </w:rPr>
            </w:pPr>
          </w:p>
        </w:tc>
      </w:tr>
      <w:tr w:rsidR="006E5EFD" w:rsidRPr="00510BB2" w14:paraId="3E5DF35A" w14:textId="77777777" w:rsidTr="006E5EFD">
        <w:tc>
          <w:tcPr>
            <w:tcW w:w="325" w:type="pct"/>
            <w:vMerge/>
            <w:vAlign w:val="center"/>
          </w:tcPr>
          <w:p w14:paraId="56B9286E" w14:textId="77777777" w:rsidR="006E5EFD" w:rsidRPr="00510BB2" w:rsidRDefault="006E5EFD" w:rsidP="00EF4957">
            <w:pPr>
              <w:pStyle w:val="TAC"/>
              <w:rPr>
                <w:lang w:eastAsia="zh-CN"/>
              </w:rPr>
            </w:pPr>
          </w:p>
        </w:tc>
        <w:tc>
          <w:tcPr>
            <w:tcW w:w="414" w:type="pct"/>
            <w:vMerge/>
            <w:vAlign w:val="center"/>
          </w:tcPr>
          <w:p w14:paraId="1850D782" w14:textId="77777777" w:rsidR="006E5EFD" w:rsidRPr="00510BB2" w:rsidRDefault="006E5EFD" w:rsidP="00EF4957">
            <w:pPr>
              <w:pStyle w:val="TAC"/>
              <w:rPr>
                <w:lang w:eastAsia="zh-CN"/>
              </w:rPr>
            </w:pPr>
          </w:p>
        </w:tc>
        <w:tc>
          <w:tcPr>
            <w:tcW w:w="320" w:type="pct"/>
            <w:vMerge/>
            <w:vAlign w:val="center"/>
          </w:tcPr>
          <w:p w14:paraId="70685E01" w14:textId="77777777" w:rsidR="006E5EFD" w:rsidRPr="00510BB2" w:rsidRDefault="006E5EFD" w:rsidP="00EF4957">
            <w:pPr>
              <w:pStyle w:val="TAC"/>
              <w:rPr>
                <w:lang w:eastAsia="zh-CN"/>
              </w:rPr>
            </w:pPr>
          </w:p>
        </w:tc>
        <w:tc>
          <w:tcPr>
            <w:tcW w:w="579" w:type="pct"/>
            <w:vMerge/>
            <w:vAlign w:val="center"/>
          </w:tcPr>
          <w:p w14:paraId="6EEB4D03" w14:textId="77777777" w:rsidR="006E5EFD" w:rsidRPr="00510BB2" w:rsidRDefault="006E5EFD" w:rsidP="00EF4957">
            <w:pPr>
              <w:pStyle w:val="TAC"/>
              <w:rPr>
                <w:lang w:eastAsia="zh-CN"/>
              </w:rPr>
            </w:pPr>
          </w:p>
        </w:tc>
        <w:tc>
          <w:tcPr>
            <w:tcW w:w="374" w:type="pct"/>
          </w:tcPr>
          <w:p w14:paraId="53F667A5" w14:textId="77777777" w:rsidR="006E5EFD" w:rsidRPr="00510BB2" w:rsidRDefault="006E5EFD" w:rsidP="00EF4957">
            <w:pPr>
              <w:pStyle w:val="TAC"/>
              <w:rPr>
                <w:lang w:eastAsia="zh-CN"/>
              </w:rPr>
            </w:pPr>
            <w:r w:rsidRPr="00510BB2">
              <w:rPr>
                <w:lang w:eastAsia="zh-CN"/>
              </w:rPr>
              <w:t>High</w:t>
            </w:r>
          </w:p>
        </w:tc>
        <w:tc>
          <w:tcPr>
            <w:tcW w:w="472" w:type="pct"/>
          </w:tcPr>
          <w:p w14:paraId="2EF31303" w14:textId="77777777" w:rsidR="006E5EFD" w:rsidRPr="00510BB2" w:rsidRDefault="006E5EFD" w:rsidP="00EF4957">
            <w:pPr>
              <w:pStyle w:val="TAC"/>
            </w:pPr>
            <w:r w:rsidRPr="00510BB2">
              <w:t>142200</w:t>
            </w:r>
          </w:p>
        </w:tc>
        <w:tc>
          <w:tcPr>
            <w:tcW w:w="423" w:type="pct"/>
          </w:tcPr>
          <w:p w14:paraId="3E2D2D69" w14:textId="77777777" w:rsidR="006E5EFD" w:rsidRPr="00510BB2" w:rsidRDefault="006E5EFD" w:rsidP="00EF4957">
            <w:pPr>
              <w:pStyle w:val="TAC"/>
            </w:pPr>
            <w:r w:rsidRPr="00510BB2">
              <w:t>711</w:t>
            </w:r>
          </w:p>
        </w:tc>
        <w:tc>
          <w:tcPr>
            <w:tcW w:w="472" w:type="pct"/>
            <w:vAlign w:val="center"/>
          </w:tcPr>
          <w:p w14:paraId="6633EE62" w14:textId="77777777" w:rsidR="006E5EFD" w:rsidRPr="00510BB2" w:rsidRDefault="006E5EFD" w:rsidP="00EF4957">
            <w:pPr>
              <w:pStyle w:val="TAC"/>
            </w:pPr>
            <w:r w:rsidRPr="00510BB2">
              <w:t>148200</w:t>
            </w:r>
          </w:p>
        </w:tc>
        <w:tc>
          <w:tcPr>
            <w:tcW w:w="423" w:type="pct"/>
            <w:vAlign w:val="center"/>
          </w:tcPr>
          <w:p w14:paraId="714D0C40" w14:textId="77777777" w:rsidR="006E5EFD" w:rsidRPr="00510BB2" w:rsidRDefault="006E5EFD" w:rsidP="00EF4957">
            <w:pPr>
              <w:pStyle w:val="TAC"/>
            </w:pPr>
            <w:r w:rsidRPr="00510BB2">
              <w:t>741</w:t>
            </w:r>
          </w:p>
        </w:tc>
        <w:tc>
          <w:tcPr>
            <w:tcW w:w="531" w:type="pct"/>
            <w:vMerge/>
            <w:vAlign w:val="center"/>
          </w:tcPr>
          <w:p w14:paraId="33DBED9C" w14:textId="77777777" w:rsidR="006E5EFD" w:rsidRPr="00510BB2" w:rsidRDefault="006E5EFD" w:rsidP="00EF4957">
            <w:pPr>
              <w:pStyle w:val="TAC"/>
              <w:rPr>
                <w:lang w:eastAsia="zh-CN"/>
              </w:rPr>
            </w:pPr>
          </w:p>
        </w:tc>
        <w:tc>
          <w:tcPr>
            <w:tcW w:w="667" w:type="pct"/>
            <w:vMerge/>
          </w:tcPr>
          <w:p w14:paraId="173744FA" w14:textId="77777777" w:rsidR="006E5EFD" w:rsidRPr="00510BB2" w:rsidRDefault="006E5EFD" w:rsidP="00EF4957">
            <w:pPr>
              <w:pStyle w:val="TAC"/>
              <w:rPr>
                <w:lang w:eastAsia="zh-CN"/>
              </w:rPr>
            </w:pPr>
          </w:p>
        </w:tc>
      </w:tr>
      <w:tr w:rsidR="006E5EFD" w:rsidRPr="00510BB2" w14:paraId="68996E3C" w14:textId="77777777" w:rsidTr="006E5EFD">
        <w:tc>
          <w:tcPr>
            <w:tcW w:w="325" w:type="pct"/>
            <w:vMerge w:val="restart"/>
            <w:vAlign w:val="center"/>
            <w:hideMark/>
          </w:tcPr>
          <w:p w14:paraId="354D96F1" w14:textId="77777777" w:rsidR="006E5EFD" w:rsidRPr="00510BB2" w:rsidRDefault="006E5EFD" w:rsidP="00EF4957">
            <w:pPr>
              <w:pStyle w:val="TAC"/>
              <w:rPr>
                <w:lang w:eastAsia="zh-CN"/>
              </w:rPr>
            </w:pPr>
            <w:r w:rsidRPr="00510BB2">
              <w:rPr>
                <w:lang w:eastAsia="zh-CN"/>
              </w:rPr>
              <w:t>n14</w:t>
            </w:r>
          </w:p>
        </w:tc>
        <w:tc>
          <w:tcPr>
            <w:tcW w:w="414" w:type="pct"/>
            <w:vMerge w:val="restart"/>
            <w:vAlign w:val="center"/>
            <w:hideMark/>
          </w:tcPr>
          <w:p w14:paraId="7CA46DD2" w14:textId="77777777" w:rsidR="006E5EFD" w:rsidRPr="00510BB2" w:rsidRDefault="006E5EFD" w:rsidP="00EF4957">
            <w:pPr>
              <w:pStyle w:val="TAC"/>
              <w:rPr>
                <w:lang w:eastAsia="zh-CN"/>
              </w:rPr>
            </w:pPr>
            <w:r w:rsidRPr="00510BB2">
              <w:rPr>
                <w:lang w:eastAsia="zh-CN"/>
              </w:rPr>
              <w:t>10</w:t>
            </w:r>
          </w:p>
        </w:tc>
        <w:tc>
          <w:tcPr>
            <w:tcW w:w="320" w:type="pct"/>
            <w:vMerge w:val="restart"/>
            <w:vAlign w:val="center"/>
          </w:tcPr>
          <w:p w14:paraId="4B15FC10" w14:textId="77777777" w:rsidR="006E5EFD" w:rsidRPr="00510BB2" w:rsidRDefault="006E5EFD" w:rsidP="00EF4957">
            <w:pPr>
              <w:pStyle w:val="TAC"/>
              <w:rPr>
                <w:lang w:eastAsia="zh-CN"/>
              </w:rPr>
            </w:pPr>
            <w:r w:rsidRPr="00510BB2">
              <w:rPr>
                <w:lang w:eastAsia="zh-CN"/>
              </w:rPr>
              <w:t>15</w:t>
            </w:r>
          </w:p>
        </w:tc>
        <w:tc>
          <w:tcPr>
            <w:tcW w:w="579" w:type="pct"/>
            <w:vMerge w:val="restart"/>
            <w:vAlign w:val="center"/>
          </w:tcPr>
          <w:p w14:paraId="2573C582" w14:textId="77777777" w:rsidR="006E5EFD" w:rsidRPr="00510BB2" w:rsidRDefault="006E5EFD" w:rsidP="00EF4957">
            <w:pPr>
              <w:pStyle w:val="TAC"/>
              <w:rPr>
                <w:lang w:eastAsia="zh-CN"/>
              </w:rPr>
            </w:pPr>
            <w:r w:rsidRPr="00510BB2">
              <w:rPr>
                <w:lang w:eastAsia="zh-CN"/>
              </w:rPr>
              <w:t>DFT-s-OFDM</w:t>
            </w:r>
          </w:p>
          <w:p w14:paraId="656CE1F1" w14:textId="77777777" w:rsidR="006E5EFD" w:rsidRPr="00510BB2" w:rsidRDefault="006E5EFD" w:rsidP="00EF4957">
            <w:pPr>
              <w:pStyle w:val="TAC"/>
            </w:pPr>
            <w:r w:rsidRPr="00510BB2">
              <w:rPr>
                <w:lang w:eastAsia="zh-CN"/>
              </w:rPr>
              <w:t>QPSK</w:t>
            </w:r>
          </w:p>
        </w:tc>
        <w:tc>
          <w:tcPr>
            <w:tcW w:w="374" w:type="pct"/>
          </w:tcPr>
          <w:p w14:paraId="1D24D2F7" w14:textId="77777777" w:rsidR="006E5EFD" w:rsidRPr="00510BB2" w:rsidRDefault="006E5EFD" w:rsidP="00EF4957">
            <w:pPr>
              <w:pStyle w:val="TAC"/>
              <w:rPr>
                <w:lang w:eastAsia="zh-CN"/>
              </w:rPr>
            </w:pPr>
            <w:r w:rsidRPr="00510BB2">
              <w:rPr>
                <w:lang w:eastAsia="zh-CN"/>
              </w:rPr>
              <w:t>Low</w:t>
            </w:r>
          </w:p>
        </w:tc>
        <w:tc>
          <w:tcPr>
            <w:tcW w:w="472" w:type="pct"/>
            <w:vMerge w:val="restart"/>
            <w:vAlign w:val="center"/>
          </w:tcPr>
          <w:p w14:paraId="28BDFD3D" w14:textId="77777777" w:rsidR="006E5EFD" w:rsidRPr="00510BB2" w:rsidRDefault="006E5EFD" w:rsidP="00EF4957">
            <w:pPr>
              <w:pStyle w:val="TAC"/>
              <w:rPr>
                <w:lang w:eastAsia="zh-CN"/>
              </w:rPr>
            </w:pPr>
            <w:r w:rsidRPr="00510BB2">
              <w:t>158600</w:t>
            </w:r>
          </w:p>
        </w:tc>
        <w:tc>
          <w:tcPr>
            <w:tcW w:w="423" w:type="pct"/>
            <w:vMerge w:val="restart"/>
            <w:vAlign w:val="center"/>
          </w:tcPr>
          <w:p w14:paraId="1BA8C6C8" w14:textId="77777777" w:rsidR="006E5EFD" w:rsidRPr="00510BB2" w:rsidRDefault="006E5EFD" w:rsidP="00EF4957">
            <w:pPr>
              <w:pStyle w:val="TAC"/>
              <w:rPr>
                <w:lang w:eastAsia="zh-CN"/>
              </w:rPr>
            </w:pPr>
            <w:r w:rsidRPr="00510BB2">
              <w:t>793</w:t>
            </w:r>
          </w:p>
        </w:tc>
        <w:tc>
          <w:tcPr>
            <w:tcW w:w="472" w:type="pct"/>
            <w:vMerge w:val="restart"/>
            <w:vAlign w:val="center"/>
          </w:tcPr>
          <w:p w14:paraId="34DEB448" w14:textId="77777777" w:rsidR="006E5EFD" w:rsidRPr="00510BB2" w:rsidRDefault="006E5EFD" w:rsidP="00EF4957">
            <w:pPr>
              <w:pStyle w:val="TAC"/>
              <w:rPr>
                <w:lang w:eastAsia="zh-CN"/>
              </w:rPr>
            </w:pPr>
            <w:r w:rsidRPr="00510BB2">
              <w:rPr>
                <w:color w:val="000000"/>
              </w:rPr>
              <w:t>152600</w:t>
            </w:r>
          </w:p>
        </w:tc>
        <w:tc>
          <w:tcPr>
            <w:tcW w:w="423" w:type="pct"/>
            <w:vMerge w:val="restart"/>
            <w:vAlign w:val="center"/>
          </w:tcPr>
          <w:p w14:paraId="5EB70EE3" w14:textId="77777777" w:rsidR="006E5EFD" w:rsidRPr="00510BB2" w:rsidRDefault="006E5EFD" w:rsidP="00EF4957">
            <w:pPr>
              <w:pStyle w:val="TAC"/>
              <w:rPr>
                <w:lang w:eastAsia="zh-CN"/>
              </w:rPr>
            </w:pPr>
            <w:r w:rsidRPr="00510BB2">
              <w:rPr>
                <w:color w:val="000000"/>
              </w:rPr>
              <w:t>763</w:t>
            </w:r>
          </w:p>
        </w:tc>
        <w:tc>
          <w:tcPr>
            <w:tcW w:w="531" w:type="pct"/>
            <w:vMerge w:val="restart"/>
            <w:vAlign w:val="center"/>
          </w:tcPr>
          <w:p w14:paraId="2FC30769" w14:textId="77777777" w:rsidR="006E5EFD" w:rsidRPr="00510BB2" w:rsidRDefault="006E5EFD" w:rsidP="00EF4957">
            <w:pPr>
              <w:pStyle w:val="TAC"/>
              <w:rPr>
                <w:lang w:eastAsia="zh-CN"/>
              </w:rPr>
            </w:pPr>
            <w:r w:rsidRPr="00510BB2">
              <w:rPr>
                <w:lang w:eastAsia="zh-CN"/>
              </w:rPr>
              <w:t>25@12</w:t>
            </w:r>
          </w:p>
        </w:tc>
        <w:tc>
          <w:tcPr>
            <w:tcW w:w="667" w:type="pct"/>
            <w:vMerge w:val="restart"/>
          </w:tcPr>
          <w:p w14:paraId="68002507" w14:textId="77777777" w:rsidR="006E5EFD" w:rsidRPr="00510BB2" w:rsidRDefault="006E5EFD" w:rsidP="00EF4957">
            <w:pPr>
              <w:pStyle w:val="TAC"/>
            </w:pPr>
            <w:r w:rsidRPr="00510BB2">
              <w:t>N/A</w:t>
            </w:r>
          </w:p>
        </w:tc>
      </w:tr>
      <w:tr w:rsidR="006E5EFD" w:rsidRPr="00510BB2" w14:paraId="3EEBF371" w14:textId="77777777" w:rsidTr="006E5EFD">
        <w:tc>
          <w:tcPr>
            <w:tcW w:w="325" w:type="pct"/>
            <w:vMerge/>
            <w:vAlign w:val="center"/>
          </w:tcPr>
          <w:p w14:paraId="6126D4D4" w14:textId="77777777" w:rsidR="006E5EFD" w:rsidRPr="00510BB2" w:rsidRDefault="006E5EFD" w:rsidP="00EF4957">
            <w:pPr>
              <w:pStyle w:val="TAC"/>
              <w:rPr>
                <w:lang w:eastAsia="zh-CN"/>
              </w:rPr>
            </w:pPr>
          </w:p>
        </w:tc>
        <w:tc>
          <w:tcPr>
            <w:tcW w:w="414" w:type="pct"/>
            <w:vMerge/>
            <w:vAlign w:val="center"/>
          </w:tcPr>
          <w:p w14:paraId="29BFAB79" w14:textId="77777777" w:rsidR="006E5EFD" w:rsidRPr="00510BB2" w:rsidRDefault="006E5EFD" w:rsidP="00EF4957">
            <w:pPr>
              <w:pStyle w:val="TAC"/>
              <w:rPr>
                <w:lang w:eastAsia="zh-CN"/>
              </w:rPr>
            </w:pPr>
          </w:p>
        </w:tc>
        <w:tc>
          <w:tcPr>
            <w:tcW w:w="320" w:type="pct"/>
            <w:vMerge/>
            <w:vAlign w:val="center"/>
          </w:tcPr>
          <w:p w14:paraId="39220E5C" w14:textId="77777777" w:rsidR="006E5EFD" w:rsidRPr="00510BB2" w:rsidRDefault="006E5EFD" w:rsidP="00EF4957">
            <w:pPr>
              <w:pStyle w:val="TAC"/>
              <w:rPr>
                <w:lang w:eastAsia="zh-CN"/>
              </w:rPr>
            </w:pPr>
          </w:p>
        </w:tc>
        <w:tc>
          <w:tcPr>
            <w:tcW w:w="579" w:type="pct"/>
            <w:vMerge/>
            <w:vAlign w:val="center"/>
          </w:tcPr>
          <w:p w14:paraId="6A8DAB3F" w14:textId="77777777" w:rsidR="006E5EFD" w:rsidRPr="00510BB2" w:rsidRDefault="006E5EFD" w:rsidP="00EF4957">
            <w:pPr>
              <w:pStyle w:val="TAC"/>
              <w:rPr>
                <w:lang w:eastAsia="zh-CN"/>
              </w:rPr>
            </w:pPr>
          </w:p>
        </w:tc>
        <w:tc>
          <w:tcPr>
            <w:tcW w:w="374" w:type="pct"/>
          </w:tcPr>
          <w:p w14:paraId="57EF8932" w14:textId="77777777" w:rsidR="006E5EFD" w:rsidRPr="00510BB2" w:rsidRDefault="006E5EFD" w:rsidP="00EF4957">
            <w:pPr>
              <w:pStyle w:val="TAC"/>
              <w:rPr>
                <w:lang w:eastAsia="zh-CN"/>
              </w:rPr>
            </w:pPr>
            <w:r w:rsidRPr="00510BB2">
              <w:rPr>
                <w:lang w:eastAsia="zh-CN"/>
              </w:rPr>
              <w:t>Mid</w:t>
            </w:r>
          </w:p>
        </w:tc>
        <w:tc>
          <w:tcPr>
            <w:tcW w:w="472" w:type="pct"/>
            <w:vMerge/>
            <w:vAlign w:val="center"/>
          </w:tcPr>
          <w:p w14:paraId="1B6F1FEE" w14:textId="77777777" w:rsidR="006E5EFD" w:rsidRPr="00510BB2" w:rsidRDefault="006E5EFD" w:rsidP="00EF4957">
            <w:pPr>
              <w:pStyle w:val="TAC"/>
              <w:rPr>
                <w:lang w:eastAsia="zh-CN"/>
              </w:rPr>
            </w:pPr>
          </w:p>
        </w:tc>
        <w:tc>
          <w:tcPr>
            <w:tcW w:w="423" w:type="pct"/>
            <w:vMerge/>
            <w:vAlign w:val="center"/>
          </w:tcPr>
          <w:p w14:paraId="11289BFF" w14:textId="77777777" w:rsidR="006E5EFD" w:rsidRPr="00510BB2" w:rsidRDefault="006E5EFD" w:rsidP="00EF4957">
            <w:pPr>
              <w:pStyle w:val="TAC"/>
              <w:rPr>
                <w:lang w:eastAsia="zh-CN"/>
              </w:rPr>
            </w:pPr>
          </w:p>
        </w:tc>
        <w:tc>
          <w:tcPr>
            <w:tcW w:w="472" w:type="pct"/>
            <w:vMerge/>
          </w:tcPr>
          <w:p w14:paraId="5DF53165" w14:textId="77777777" w:rsidR="006E5EFD" w:rsidRPr="00510BB2" w:rsidRDefault="006E5EFD" w:rsidP="00EF4957">
            <w:pPr>
              <w:pStyle w:val="TAC"/>
              <w:rPr>
                <w:lang w:eastAsia="zh-CN"/>
              </w:rPr>
            </w:pPr>
          </w:p>
        </w:tc>
        <w:tc>
          <w:tcPr>
            <w:tcW w:w="423" w:type="pct"/>
            <w:vMerge/>
          </w:tcPr>
          <w:p w14:paraId="2274CC88" w14:textId="77777777" w:rsidR="006E5EFD" w:rsidRPr="00510BB2" w:rsidRDefault="006E5EFD" w:rsidP="00EF4957">
            <w:pPr>
              <w:pStyle w:val="TAC"/>
              <w:rPr>
                <w:lang w:eastAsia="zh-CN"/>
              </w:rPr>
            </w:pPr>
          </w:p>
        </w:tc>
        <w:tc>
          <w:tcPr>
            <w:tcW w:w="531" w:type="pct"/>
            <w:vMerge/>
            <w:vAlign w:val="center"/>
          </w:tcPr>
          <w:p w14:paraId="75D732E7" w14:textId="77777777" w:rsidR="006E5EFD" w:rsidRPr="00510BB2" w:rsidRDefault="006E5EFD" w:rsidP="00EF4957">
            <w:pPr>
              <w:pStyle w:val="TAC"/>
              <w:rPr>
                <w:lang w:eastAsia="zh-CN"/>
              </w:rPr>
            </w:pPr>
          </w:p>
        </w:tc>
        <w:tc>
          <w:tcPr>
            <w:tcW w:w="667" w:type="pct"/>
            <w:vMerge/>
          </w:tcPr>
          <w:p w14:paraId="5BC8BC48" w14:textId="77777777" w:rsidR="006E5EFD" w:rsidRPr="00510BB2" w:rsidRDefault="006E5EFD" w:rsidP="00EF4957">
            <w:pPr>
              <w:pStyle w:val="TAC"/>
              <w:rPr>
                <w:lang w:eastAsia="zh-CN"/>
              </w:rPr>
            </w:pPr>
          </w:p>
        </w:tc>
      </w:tr>
      <w:tr w:rsidR="006E5EFD" w:rsidRPr="00510BB2" w14:paraId="45A21367" w14:textId="77777777" w:rsidTr="006E5EFD">
        <w:tc>
          <w:tcPr>
            <w:tcW w:w="325" w:type="pct"/>
            <w:vMerge/>
            <w:vAlign w:val="center"/>
          </w:tcPr>
          <w:p w14:paraId="7CE7155B" w14:textId="77777777" w:rsidR="006E5EFD" w:rsidRPr="00510BB2" w:rsidRDefault="006E5EFD" w:rsidP="00EF4957">
            <w:pPr>
              <w:pStyle w:val="TAC"/>
              <w:rPr>
                <w:lang w:eastAsia="zh-CN"/>
              </w:rPr>
            </w:pPr>
          </w:p>
        </w:tc>
        <w:tc>
          <w:tcPr>
            <w:tcW w:w="414" w:type="pct"/>
            <w:vMerge/>
            <w:vAlign w:val="center"/>
          </w:tcPr>
          <w:p w14:paraId="482B460F" w14:textId="77777777" w:rsidR="006E5EFD" w:rsidRPr="00510BB2" w:rsidRDefault="006E5EFD" w:rsidP="00EF4957">
            <w:pPr>
              <w:pStyle w:val="TAC"/>
              <w:rPr>
                <w:lang w:eastAsia="zh-CN"/>
              </w:rPr>
            </w:pPr>
          </w:p>
        </w:tc>
        <w:tc>
          <w:tcPr>
            <w:tcW w:w="320" w:type="pct"/>
            <w:vMerge/>
            <w:vAlign w:val="center"/>
          </w:tcPr>
          <w:p w14:paraId="3F2B8CFC" w14:textId="77777777" w:rsidR="006E5EFD" w:rsidRPr="00510BB2" w:rsidRDefault="006E5EFD" w:rsidP="00EF4957">
            <w:pPr>
              <w:pStyle w:val="TAC"/>
              <w:rPr>
                <w:lang w:eastAsia="zh-CN"/>
              </w:rPr>
            </w:pPr>
          </w:p>
        </w:tc>
        <w:tc>
          <w:tcPr>
            <w:tcW w:w="579" w:type="pct"/>
            <w:vMerge/>
            <w:vAlign w:val="center"/>
          </w:tcPr>
          <w:p w14:paraId="04CC69BB" w14:textId="77777777" w:rsidR="006E5EFD" w:rsidRPr="00510BB2" w:rsidRDefault="006E5EFD" w:rsidP="00EF4957">
            <w:pPr>
              <w:pStyle w:val="TAC"/>
              <w:rPr>
                <w:lang w:eastAsia="zh-CN"/>
              </w:rPr>
            </w:pPr>
          </w:p>
        </w:tc>
        <w:tc>
          <w:tcPr>
            <w:tcW w:w="374" w:type="pct"/>
          </w:tcPr>
          <w:p w14:paraId="3100D7AB" w14:textId="77777777" w:rsidR="006E5EFD" w:rsidRPr="00510BB2" w:rsidRDefault="006E5EFD" w:rsidP="00EF4957">
            <w:pPr>
              <w:pStyle w:val="TAC"/>
              <w:rPr>
                <w:lang w:eastAsia="zh-CN"/>
              </w:rPr>
            </w:pPr>
            <w:r w:rsidRPr="00510BB2">
              <w:rPr>
                <w:lang w:eastAsia="zh-CN"/>
              </w:rPr>
              <w:t>High</w:t>
            </w:r>
          </w:p>
        </w:tc>
        <w:tc>
          <w:tcPr>
            <w:tcW w:w="472" w:type="pct"/>
            <w:vMerge/>
            <w:vAlign w:val="center"/>
          </w:tcPr>
          <w:p w14:paraId="085E7F76" w14:textId="77777777" w:rsidR="006E5EFD" w:rsidRPr="00510BB2" w:rsidRDefault="006E5EFD" w:rsidP="00EF4957">
            <w:pPr>
              <w:pStyle w:val="TAC"/>
              <w:rPr>
                <w:lang w:eastAsia="zh-CN"/>
              </w:rPr>
            </w:pPr>
          </w:p>
        </w:tc>
        <w:tc>
          <w:tcPr>
            <w:tcW w:w="423" w:type="pct"/>
            <w:vMerge/>
            <w:vAlign w:val="center"/>
          </w:tcPr>
          <w:p w14:paraId="2C4C7828" w14:textId="77777777" w:rsidR="006E5EFD" w:rsidRPr="00510BB2" w:rsidRDefault="006E5EFD" w:rsidP="00EF4957">
            <w:pPr>
              <w:pStyle w:val="TAC"/>
              <w:rPr>
                <w:lang w:eastAsia="zh-CN"/>
              </w:rPr>
            </w:pPr>
          </w:p>
        </w:tc>
        <w:tc>
          <w:tcPr>
            <w:tcW w:w="472" w:type="pct"/>
            <w:vMerge/>
          </w:tcPr>
          <w:p w14:paraId="0CAA6968" w14:textId="77777777" w:rsidR="006E5EFD" w:rsidRPr="00510BB2" w:rsidRDefault="006E5EFD" w:rsidP="00EF4957">
            <w:pPr>
              <w:pStyle w:val="TAC"/>
              <w:rPr>
                <w:lang w:eastAsia="zh-CN"/>
              </w:rPr>
            </w:pPr>
          </w:p>
        </w:tc>
        <w:tc>
          <w:tcPr>
            <w:tcW w:w="423" w:type="pct"/>
            <w:vMerge/>
          </w:tcPr>
          <w:p w14:paraId="009A6A37" w14:textId="77777777" w:rsidR="006E5EFD" w:rsidRPr="00510BB2" w:rsidRDefault="006E5EFD" w:rsidP="00EF4957">
            <w:pPr>
              <w:pStyle w:val="TAC"/>
              <w:rPr>
                <w:lang w:eastAsia="zh-CN"/>
              </w:rPr>
            </w:pPr>
          </w:p>
        </w:tc>
        <w:tc>
          <w:tcPr>
            <w:tcW w:w="531" w:type="pct"/>
            <w:vMerge/>
            <w:vAlign w:val="center"/>
          </w:tcPr>
          <w:p w14:paraId="3EE972A2" w14:textId="77777777" w:rsidR="006E5EFD" w:rsidRPr="00510BB2" w:rsidRDefault="006E5EFD" w:rsidP="00EF4957">
            <w:pPr>
              <w:pStyle w:val="TAC"/>
              <w:rPr>
                <w:lang w:eastAsia="zh-CN"/>
              </w:rPr>
            </w:pPr>
          </w:p>
        </w:tc>
        <w:tc>
          <w:tcPr>
            <w:tcW w:w="667" w:type="pct"/>
            <w:vMerge/>
          </w:tcPr>
          <w:p w14:paraId="1CDF829A" w14:textId="77777777" w:rsidR="006E5EFD" w:rsidRPr="00510BB2" w:rsidRDefault="006E5EFD" w:rsidP="00EF4957">
            <w:pPr>
              <w:pStyle w:val="TAC"/>
              <w:rPr>
                <w:lang w:eastAsia="zh-CN"/>
              </w:rPr>
            </w:pPr>
          </w:p>
        </w:tc>
      </w:tr>
      <w:tr w:rsidR="006E5EFD" w:rsidRPr="00510BB2" w14:paraId="7A35904F" w14:textId="77777777" w:rsidTr="006E5EFD">
        <w:tc>
          <w:tcPr>
            <w:tcW w:w="325" w:type="pct"/>
            <w:vMerge w:val="restart"/>
            <w:vAlign w:val="center"/>
            <w:hideMark/>
          </w:tcPr>
          <w:p w14:paraId="75CF3EDD" w14:textId="77777777" w:rsidR="006E5EFD" w:rsidRPr="00510BB2" w:rsidRDefault="006E5EFD" w:rsidP="00EF4957">
            <w:pPr>
              <w:pStyle w:val="TAC"/>
            </w:pPr>
            <w:r w:rsidRPr="00510BB2">
              <w:t>n20</w:t>
            </w:r>
          </w:p>
        </w:tc>
        <w:tc>
          <w:tcPr>
            <w:tcW w:w="414" w:type="pct"/>
            <w:vMerge w:val="restart"/>
            <w:vAlign w:val="center"/>
            <w:hideMark/>
          </w:tcPr>
          <w:p w14:paraId="2AABAC6E" w14:textId="77777777" w:rsidR="006E5EFD" w:rsidRPr="00510BB2" w:rsidRDefault="006E5EFD" w:rsidP="00EF4957">
            <w:pPr>
              <w:pStyle w:val="TAC"/>
            </w:pPr>
            <w:r w:rsidRPr="00510BB2">
              <w:t>15</w:t>
            </w:r>
          </w:p>
        </w:tc>
        <w:tc>
          <w:tcPr>
            <w:tcW w:w="320" w:type="pct"/>
            <w:vMerge w:val="restart"/>
            <w:vAlign w:val="center"/>
          </w:tcPr>
          <w:p w14:paraId="1702D374" w14:textId="77777777" w:rsidR="006E5EFD" w:rsidRPr="00510BB2" w:rsidRDefault="006E5EFD" w:rsidP="00EF4957">
            <w:pPr>
              <w:pStyle w:val="TAC"/>
            </w:pPr>
            <w:r w:rsidRPr="00510BB2">
              <w:rPr>
                <w:lang w:eastAsia="zh-CN"/>
              </w:rPr>
              <w:t>15</w:t>
            </w:r>
          </w:p>
        </w:tc>
        <w:tc>
          <w:tcPr>
            <w:tcW w:w="579" w:type="pct"/>
            <w:vMerge w:val="restart"/>
            <w:vAlign w:val="center"/>
          </w:tcPr>
          <w:p w14:paraId="6276B44C" w14:textId="77777777" w:rsidR="006E5EFD" w:rsidRPr="00510BB2" w:rsidRDefault="006E5EFD" w:rsidP="00EF4957">
            <w:pPr>
              <w:pStyle w:val="TAC"/>
              <w:rPr>
                <w:lang w:eastAsia="zh-CN"/>
              </w:rPr>
            </w:pPr>
            <w:r w:rsidRPr="00510BB2">
              <w:rPr>
                <w:lang w:eastAsia="zh-CN"/>
              </w:rPr>
              <w:t>DFT-s-OFDM</w:t>
            </w:r>
          </w:p>
          <w:p w14:paraId="7EEFB96C" w14:textId="77777777" w:rsidR="006E5EFD" w:rsidRPr="00510BB2" w:rsidRDefault="006E5EFD" w:rsidP="00EF4957">
            <w:pPr>
              <w:pStyle w:val="TAC"/>
            </w:pPr>
            <w:r w:rsidRPr="00510BB2">
              <w:rPr>
                <w:lang w:eastAsia="zh-CN"/>
              </w:rPr>
              <w:t>QPSK</w:t>
            </w:r>
          </w:p>
        </w:tc>
        <w:tc>
          <w:tcPr>
            <w:tcW w:w="374" w:type="pct"/>
          </w:tcPr>
          <w:p w14:paraId="4DA96110" w14:textId="77777777" w:rsidR="006E5EFD" w:rsidRPr="00510BB2" w:rsidRDefault="006E5EFD" w:rsidP="00EF4957">
            <w:pPr>
              <w:pStyle w:val="TAC"/>
              <w:rPr>
                <w:lang w:eastAsia="zh-CN"/>
              </w:rPr>
            </w:pPr>
            <w:r w:rsidRPr="00510BB2">
              <w:rPr>
                <w:lang w:eastAsia="zh-CN"/>
              </w:rPr>
              <w:t>Low</w:t>
            </w:r>
          </w:p>
        </w:tc>
        <w:tc>
          <w:tcPr>
            <w:tcW w:w="472" w:type="pct"/>
          </w:tcPr>
          <w:p w14:paraId="75FD9453" w14:textId="77777777" w:rsidR="006E5EFD" w:rsidRPr="00510BB2" w:rsidRDefault="006E5EFD" w:rsidP="00EF4957">
            <w:pPr>
              <w:pStyle w:val="TAC"/>
            </w:pPr>
            <w:r w:rsidRPr="00510BB2">
              <w:t>167900</w:t>
            </w:r>
          </w:p>
        </w:tc>
        <w:tc>
          <w:tcPr>
            <w:tcW w:w="423" w:type="pct"/>
          </w:tcPr>
          <w:p w14:paraId="1C303B7A" w14:textId="77777777" w:rsidR="006E5EFD" w:rsidRPr="00510BB2" w:rsidRDefault="006E5EFD" w:rsidP="00EF4957">
            <w:pPr>
              <w:pStyle w:val="TAC"/>
            </w:pPr>
            <w:r w:rsidRPr="00510BB2">
              <w:t>839.5</w:t>
            </w:r>
          </w:p>
        </w:tc>
        <w:tc>
          <w:tcPr>
            <w:tcW w:w="472" w:type="pct"/>
            <w:vAlign w:val="center"/>
          </w:tcPr>
          <w:p w14:paraId="01666C99" w14:textId="77777777" w:rsidR="006E5EFD" w:rsidRPr="00510BB2" w:rsidRDefault="006E5EFD" w:rsidP="00EF4957">
            <w:pPr>
              <w:pStyle w:val="TAC"/>
            </w:pPr>
            <w:r w:rsidRPr="00510BB2">
              <w:t>159700</w:t>
            </w:r>
          </w:p>
        </w:tc>
        <w:tc>
          <w:tcPr>
            <w:tcW w:w="423" w:type="pct"/>
            <w:vAlign w:val="center"/>
          </w:tcPr>
          <w:p w14:paraId="5160E2AD" w14:textId="77777777" w:rsidR="006E5EFD" w:rsidRPr="00510BB2" w:rsidRDefault="006E5EFD" w:rsidP="00EF4957">
            <w:pPr>
              <w:pStyle w:val="TAC"/>
            </w:pPr>
            <w:r w:rsidRPr="00510BB2">
              <w:t>798.5</w:t>
            </w:r>
          </w:p>
        </w:tc>
        <w:tc>
          <w:tcPr>
            <w:tcW w:w="531" w:type="pct"/>
            <w:vMerge w:val="restart"/>
            <w:vAlign w:val="center"/>
          </w:tcPr>
          <w:p w14:paraId="0CE4F06D" w14:textId="77777777" w:rsidR="006E5EFD" w:rsidRPr="00510BB2" w:rsidRDefault="006E5EFD" w:rsidP="00EF4957">
            <w:pPr>
              <w:pStyle w:val="TAC"/>
            </w:pPr>
            <w:r w:rsidRPr="00510BB2">
              <w:rPr>
                <w:lang w:eastAsia="zh-CN"/>
              </w:rPr>
              <w:t>36@18</w:t>
            </w:r>
          </w:p>
        </w:tc>
        <w:tc>
          <w:tcPr>
            <w:tcW w:w="667" w:type="pct"/>
            <w:vMerge w:val="restart"/>
          </w:tcPr>
          <w:p w14:paraId="45E841EA" w14:textId="77777777" w:rsidR="006E5EFD" w:rsidRPr="00510BB2" w:rsidRDefault="006E5EFD" w:rsidP="00EF4957">
            <w:pPr>
              <w:pStyle w:val="TAC"/>
            </w:pPr>
            <w:r w:rsidRPr="00510BB2">
              <w:t>N/A</w:t>
            </w:r>
          </w:p>
        </w:tc>
      </w:tr>
      <w:tr w:rsidR="006E5EFD" w:rsidRPr="00510BB2" w14:paraId="5AB0CB22" w14:textId="77777777" w:rsidTr="006E5EFD">
        <w:tc>
          <w:tcPr>
            <w:tcW w:w="325" w:type="pct"/>
            <w:vMerge/>
            <w:vAlign w:val="center"/>
          </w:tcPr>
          <w:p w14:paraId="73EE32E3" w14:textId="77777777" w:rsidR="006E5EFD" w:rsidRPr="00510BB2" w:rsidRDefault="006E5EFD" w:rsidP="00EF4957">
            <w:pPr>
              <w:pStyle w:val="TAC"/>
            </w:pPr>
          </w:p>
        </w:tc>
        <w:tc>
          <w:tcPr>
            <w:tcW w:w="414" w:type="pct"/>
            <w:vMerge/>
            <w:vAlign w:val="center"/>
          </w:tcPr>
          <w:p w14:paraId="142328FA" w14:textId="77777777" w:rsidR="006E5EFD" w:rsidRPr="00510BB2" w:rsidRDefault="006E5EFD" w:rsidP="00EF4957">
            <w:pPr>
              <w:pStyle w:val="TAC"/>
            </w:pPr>
          </w:p>
        </w:tc>
        <w:tc>
          <w:tcPr>
            <w:tcW w:w="320" w:type="pct"/>
            <w:vMerge/>
            <w:vAlign w:val="center"/>
          </w:tcPr>
          <w:p w14:paraId="23E7B1B3" w14:textId="77777777" w:rsidR="006E5EFD" w:rsidRPr="00510BB2" w:rsidRDefault="006E5EFD" w:rsidP="00EF4957">
            <w:pPr>
              <w:pStyle w:val="TAC"/>
              <w:rPr>
                <w:lang w:eastAsia="zh-CN"/>
              </w:rPr>
            </w:pPr>
          </w:p>
        </w:tc>
        <w:tc>
          <w:tcPr>
            <w:tcW w:w="579" w:type="pct"/>
            <w:vMerge/>
            <w:vAlign w:val="center"/>
          </w:tcPr>
          <w:p w14:paraId="0A98E052" w14:textId="77777777" w:rsidR="006E5EFD" w:rsidRPr="00510BB2" w:rsidRDefault="006E5EFD" w:rsidP="00EF4957">
            <w:pPr>
              <w:pStyle w:val="TAC"/>
              <w:rPr>
                <w:lang w:eastAsia="zh-CN"/>
              </w:rPr>
            </w:pPr>
          </w:p>
        </w:tc>
        <w:tc>
          <w:tcPr>
            <w:tcW w:w="374" w:type="pct"/>
          </w:tcPr>
          <w:p w14:paraId="25E2576C" w14:textId="77777777" w:rsidR="006E5EFD" w:rsidRPr="00510BB2" w:rsidRDefault="006E5EFD" w:rsidP="00EF4957">
            <w:pPr>
              <w:pStyle w:val="TAC"/>
              <w:rPr>
                <w:lang w:eastAsia="zh-CN"/>
              </w:rPr>
            </w:pPr>
            <w:r w:rsidRPr="00510BB2">
              <w:rPr>
                <w:lang w:eastAsia="zh-CN"/>
              </w:rPr>
              <w:t>Mid</w:t>
            </w:r>
          </w:p>
        </w:tc>
        <w:tc>
          <w:tcPr>
            <w:tcW w:w="472" w:type="pct"/>
          </w:tcPr>
          <w:p w14:paraId="77409576" w14:textId="77777777" w:rsidR="006E5EFD" w:rsidRPr="00510BB2" w:rsidRDefault="006E5EFD" w:rsidP="00EF4957">
            <w:pPr>
              <w:pStyle w:val="TAC"/>
            </w:pPr>
            <w:r w:rsidRPr="00510BB2">
              <w:t>169400</w:t>
            </w:r>
          </w:p>
        </w:tc>
        <w:tc>
          <w:tcPr>
            <w:tcW w:w="423" w:type="pct"/>
          </w:tcPr>
          <w:p w14:paraId="03B2B7CC" w14:textId="77777777" w:rsidR="006E5EFD" w:rsidRPr="00510BB2" w:rsidRDefault="006E5EFD" w:rsidP="00EF4957">
            <w:pPr>
              <w:pStyle w:val="TAC"/>
            </w:pPr>
            <w:r w:rsidRPr="00510BB2">
              <w:t>847</w:t>
            </w:r>
          </w:p>
        </w:tc>
        <w:tc>
          <w:tcPr>
            <w:tcW w:w="472" w:type="pct"/>
            <w:vAlign w:val="center"/>
          </w:tcPr>
          <w:p w14:paraId="7A41BE2F" w14:textId="77777777" w:rsidR="006E5EFD" w:rsidRPr="00510BB2" w:rsidRDefault="006E5EFD" w:rsidP="00EF4957">
            <w:pPr>
              <w:pStyle w:val="TAC"/>
            </w:pPr>
            <w:r w:rsidRPr="00510BB2">
              <w:t>161200</w:t>
            </w:r>
          </w:p>
        </w:tc>
        <w:tc>
          <w:tcPr>
            <w:tcW w:w="423" w:type="pct"/>
            <w:vAlign w:val="center"/>
          </w:tcPr>
          <w:p w14:paraId="472A104D" w14:textId="77777777" w:rsidR="006E5EFD" w:rsidRPr="00510BB2" w:rsidRDefault="006E5EFD" w:rsidP="00EF4957">
            <w:pPr>
              <w:pStyle w:val="TAC"/>
            </w:pPr>
            <w:r w:rsidRPr="00510BB2">
              <w:t>806</w:t>
            </w:r>
          </w:p>
        </w:tc>
        <w:tc>
          <w:tcPr>
            <w:tcW w:w="531" w:type="pct"/>
            <w:vMerge/>
            <w:vAlign w:val="center"/>
          </w:tcPr>
          <w:p w14:paraId="33C0444C" w14:textId="77777777" w:rsidR="006E5EFD" w:rsidRPr="00510BB2" w:rsidRDefault="006E5EFD" w:rsidP="00EF4957">
            <w:pPr>
              <w:pStyle w:val="TAC"/>
            </w:pPr>
          </w:p>
        </w:tc>
        <w:tc>
          <w:tcPr>
            <w:tcW w:w="667" w:type="pct"/>
            <w:vMerge/>
          </w:tcPr>
          <w:p w14:paraId="7208E7C8" w14:textId="77777777" w:rsidR="006E5EFD" w:rsidRPr="00510BB2" w:rsidRDefault="006E5EFD" w:rsidP="00EF4957">
            <w:pPr>
              <w:pStyle w:val="TAC"/>
            </w:pPr>
          </w:p>
        </w:tc>
      </w:tr>
      <w:tr w:rsidR="006E5EFD" w:rsidRPr="00510BB2" w14:paraId="0C3F2594" w14:textId="77777777" w:rsidTr="006E5EFD">
        <w:tc>
          <w:tcPr>
            <w:tcW w:w="325" w:type="pct"/>
            <w:vMerge/>
            <w:vAlign w:val="center"/>
          </w:tcPr>
          <w:p w14:paraId="4B6DAB59" w14:textId="77777777" w:rsidR="006E5EFD" w:rsidRPr="00510BB2" w:rsidRDefault="006E5EFD" w:rsidP="00EF4957">
            <w:pPr>
              <w:pStyle w:val="TAC"/>
            </w:pPr>
          </w:p>
        </w:tc>
        <w:tc>
          <w:tcPr>
            <w:tcW w:w="414" w:type="pct"/>
            <w:vMerge/>
            <w:vAlign w:val="center"/>
          </w:tcPr>
          <w:p w14:paraId="4953408F" w14:textId="77777777" w:rsidR="006E5EFD" w:rsidRPr="00510BB2" w:rsidRDefault="006E5EFD" w:rsidP="00EF4957">
            <w:pPr>
              <w:pStyle w:val="TAC"/>
            </w:pPr>
          </w:p>
        </w:tc>
        <w:tc>
          <w:tcPr>
            <w:tcW w:w="320" w:type="pct"/>
            <w:vMerge/>
            <w:vAlign w:val="center"/>
          </w:tcPr>
          <w:p w14:paraId="19E095E1" w14:textId="77777777" w:rsidR="006E5EFD" w:rsidRPr="00510BB2" w:rsidRDefault="006E5EFD" w:rsidP="00EF4957">
            <w:pPr>
              <w:pStyle w:val="TAC"/>
              <w:rPr>
                <w:lang w:eastAsia="zh-CN"/>
              </w:rPr>
            </w:pPr>
          </w:p>
        </w:tc>
        <w:tc>
          <w:tcPr>
            <w:tcW w:w="579" w:type="pct"/>
            <w:vMerge/>
            <w:vAlign w:val="center"/>
          </w:tcPr>
          <w:p w14:paraId="57E289BE" w14:textId="77777777" w:rsidR="006E5EFD" w:rsidRPr="00510BB2" w:rsidRDefault="006E5EFD" w:rsidP="00EF4957">
            <w:pPr>
              <w:pStyle w:val="TAC"/>
              <w:rPr>
                <w:lang w:eastAsia="zh-CN"/>
              </w:rPr>
            </w:pPr>
          </w:p>
        </w:tc>
        <w:tc>
          <w:tcPr>
            <w:tcW w:w="374" w:type="pct"/>
          </w:tcPr>
          <w:p w14:paraId="28CB0FEC" w14:textId="77777777" w:rsidR="006E5EFD" w:rsidRPr="00510BB2" w:rsidRDefault="006E5EFD" w:rsidP="00EF4957">
            <w:pPr>
              <w:pStyle w:val="TAC"/>
              <w:rPr>
                <w:lang w:eastAsia="zh-CN"/>
              </w:rPr>
            </w:pPr>
            <w:r w:rsidRPr="00510BB2">
              <w:rPr>
                <w:lang w:eastAsia="zh-CN"/>
              </w:rPr>
              <w:t>High</w:t>
            </w:r>
          </w:p>
        </w:tc>
        <w:tc>
          <w:tcPr>
            <w:tcW w:w="472" w:type="pct"/>
          </w:tcPr>
          <w:p w14:paraId="112E98AB" w14:textId="77777777" w:rsidR="006E5EFD" w:rsidRPr="00510BB2" w:rsidRDefault="006E5EFD" w:rsidP="00EF4957">
            <w:pPr>
              <w:pStyle w:val="TAC"/>
            </w:pPr>
            <w:r w:rsidRPr="00510BB2">
              <w:t>170900</w:t>
            </w:r>
          </w:p>
        </w:tc>
        <w:tc>
          <w:tcPr>
            <w:tcW w:w="423" w:type="pct"/>
          </w:tcPr>
          <w:p w14:paraId="43A399FC" w14:textId="77777777" w:rsidR="006E5EFD" w:rsidRPr="00510BB2" w:rsidRDefault="006E5EFD" w:rsidP="00EF4957">
            <w:pPr>
              <w:pStyle w:val="TAC"/>
            </w:pPr>
            <w:r w:rsidRPr="00510BB2">
              <w:t>854.5</w:t>
            </w:r>
          </w:p>
        </w:tc>
        <w:tc>
          <w:tcPr>
            <w:tcW w:w="472" w:type="pct"/>
            <w:vAlign w:val="center"/>
          </w:tcPr>
          <w:p w14:paraId="7657256C" w14:textId="77777777" w:rsidR="006E5EFD" w:rsidRPr="00510BB2" w:rsidRDefault="006E5EFD" w:rsidP="00EF4957">
            <w:pPr>
              <w:pStyle w:val="TAC"/>
            </w:pPr>
            <w:r w:rsidRPr="00510BB2">
              <w:t>162700</w:t>
            </w:r>
          </w:p>
        </w:tc>
        <w:tc>
          <w:tcPr>
            <w:tcW w:w="423" w:type="pct"/>
            <w:vAlign w:val="center"/>
          </w:tcPr>
          <w:p w14:paraId="08438804" w14:textId="77777777" w:rsidR="006E5EFD" w:rsidRPr="00510BB2" w:rsidRDefault="006E5EFD" w:rsidP="00EF4957">
            <w:pPr>
              <w:pStyle w:val="TAC"/>
            </w:pPr>
            <w:r w:rsidRPr="00510BB2">
              <w:t>813.5</w:t>
            </w:r>
          </w:p>
        </w:tc>
        <w:tc>
          <w:tcPr>
            <w:tcW w:w="531" w:type="pct"/>
            <w:vMerge/>
            <w:vAlign w:val="center"/>
          </w:tcPr>
          <w:p w14:paraId="21C5A499" w14:textId="77777777" w:rsidR="006E5EFD" w:rsidRPr="00510BB2" w:rsidRDefault="006E5EFD" w:rsidP="00EF4957">
            <w:pPr>
              <w:pStyle w:val="TAC"/>
            </w:pPr>
          </w:p>
        </w:tc>
        <w:tc>
          <w:tcPr>
            <w:tcW w:w="667" w:type="pct"/>
            <w:vMerge/>
          </w:tcPr>
          <w:p w14:paraId="36483C54" w14:textId="77777777" w:rsidR="006E5EFD" w:rsidRPr="00510BB2" w:rsidRDefault="006E5EFD" w:rsidP="00EF4957">
            <w:pPr>
              <w:pStyle w:val="TAC"/>
            </w:pPr>
          </w:p>
        </w:tc>
      </w:tr>
      <w:tr w:rsidR="006E5EFD" w:rsidRPr="00510BB2" w14:paraId="6FFC4BBE" w14:textId="77777777" w:rsidTr="006E5EFD">
        <w:tc>
          <w:tcPr>
            <w:tcW w:w="325" w:type="pct"/>
            <w:vMerge w:val="restart"/>
            <w:vAlign w:val="center"/>
            <w:hideMark/>
          </w:tcPr>
          <w:p w14:paraId="6D91680B" w14:textId="77777777" w:rsidR="006E5EFD" w:rsidRPr="00510BB2" w:rsidRDefault="006E5EFD" w:rsidP="00EF4957">
            <w:pPr>
              <w:pStyle w:val="TAC"/>
            </w:pPr>
            <w:r w:rsidRPr="00510BB2">
              <w:t>n25</w:t>
            </w:r>
          </w:p>
        </w:tc>
        <w:tc>
          <w:tcPr>
            <w:tcW w:w="414" w:type="pct"/>
            <w:vMerge w:val="restart"/>
            <w:vAlign w:val="center"/>
            <w:hideMark/>
          </w:tcPr>
          <w:p w14:paraId="7E51608F" w14:textId="77777777" w:rsidR="006E5EFD" w:rsidRPr="00510BB2" w:rsidRDefault="006E5EFD" w:rsidP="00EF4957">
            <w:pPr>
              <w:pStyle w:val="TAC"/>
            </w:pPr>
            <w:r w:rsidRPr="00510BB2">
              <w:t>15</w:t>
            </w:r>
          </w:p>
        </w:tc>
        <w:tc>
          <w:tcPr>
            <w:tcW w:w="320" w:type="pct"/>
            <w:vMerge w:val="restart"/>
            <w:vAlign w:val="center"/>
          </w:tcPr>
          <w:p w14:paraId="12F243D1" w14:textId="77777777" w:rsidR="006E5EFD" w:rsidRPr="00510BB2" w:rsidRDefault="006E5EFD" w:rsidP="00EF4957">
            <w:pPr>
              <w:pStyle w:val="TAC"/>
            </w:pPr>
            <w:r w:rsidRPr="00510BB2">
              <w:rPr>
                <w:lang w:eastAsia="zh-CN"/>
              </w:rPr>
              <w:t>15</w:t>
            </w:r>
          </w:p>
        </w:tc>
        <w:tc>
          <w:tcPr>
            <w:tcW w:w="579" w:type="pct"/>
            <w:vMerge w:val="restart"/>
            <w:vAlign w:val="center"/>
          </w:tcPr>
          <w:p w14:paraId="732051C2" w14:textId="77777777" w:rsidR="006E5EFD" w:rsidRPr="00510BB2" w:rsidRDefault="006E5EFD" w:rsidP="00EF4957">
            <w:pPr>
              <w:pStyle w:val="TAC"/>
              <w:rPr>
                <w:lang w:eastAsia="zh-CN"/>
              </w:rPr>
            </w:pPr>
            <w:r w:rsidRPr="00510BB2">
              <w:rPr>
                <w:lang w:eastAsia="zh-CN"/>
              </w:rPr>
              <w:t>DFT-s-OFDM</w:t>
            </w:r>
          </w:p>
          <w:p w14:paraId="39ED7F74" w14:textId="77777777" w:rsidR="006E5EFD" w:rsidRPr="00510BB2" w:rsidRDefault="006E5EFD" w:rsidP="00EF4957">
            <w:pPr>
              <w:pStyle w:val="TAC"/>
            </w:pPr>
            <w:r w:rsidRPr="00510BB2">
              <w:rPr>
                <w:lang w:eastAsia="zh-CN"/>
              </w:rPr>
              <w:t>QPSK</w:t>
            </w:r>
          </w:p>
        </w:tc>
        <w:tc>
          <w:tcPr>
            <w:tcW w:w="374" w:type="pct"/>
          </w:tcPr>
          <w:p w14:paraId="673F6845" w14:textId="77777777" w:rsidR="006E5EFD" w:rsidRPr="00510BB2" w:rsidRDefault="006E5EFD" w:rsidP="00EF4957">
            <w:pPr>
              <w:pStyle w:val="TAC"/>
              <w:rPr>
                <w:lang w:eastAsia="zh-CN"/>
              </w:rPr>
            </w:pPr>
            <w:r w:rsidRPr="00510BB2">
              <w:rPr>
                <w:lang w:eastAsia="zh-CN"/>
              </w:rPr>
              <w:t>Low</w:t>
            </w:r>
          </w:p>
        </w:tc>
        <w:tc>
          <w:tcPr>
            <w:tcW w:w="472" w:type="pct"/>
          </w:tcPr>
          <w:p w14:paraId="069004D3" w14:textId="77777777" w:rsidR="006E5EFD" w:rsidRPr="00510BB2" w:rsidRDefault="006E5EFD" w:rsidP="00EF4957">
            <w:pPr>
              <w:pStyle w:val="TAC"/>
            </w:pPr>
            <w:r w:rsidRPr="00510BB2">
              <w:t>371500</w:t>
            </w:r>
          </w:p>
        </w:tc>
        <w:tc>
          <w:tcPr>
            <w:tcW w:w="423" w:type="pct"/>
          </w:tcPr>
          <w:p w14:paraId="5E15B964" w14:textId="77777777" w:rsidR="006E5EFD" w:rsidRPr="00510BB2" w:rsidRDefault="006E5EFD" w:rsidP="00EF4957">
            <w:pPr>
              <w:pStyle w:val="TAC"/>
            </w:pPr>
            <w:r w:rsidRPr="00510BB2">
              <w:t>1857.5</w:t>
            </w:r>
          </w:p>
        </w:tc>
        <w:tc>
          <w:tcPr>
            <w:tcW w:w="472" w:type="pct"/>
            <w:vAlign w:val="center"/>
          </w:tcPr>
          <w:p w14:paraId="027607A6" w14:textId="77777777" w:rsidR="006E5EFD" w:rsidRPr="00510BB2" w:rsidRDefault="006E5EFD" w:rsidP="00EF4957">
            <w:pPr>
              <w:pStyle w:val="TAC"/>
            </w:pPr>
            <w:r w:rsidRPr="00510BB2">
              <w:t>387500</w:t>
            </w:r>
          </w:p>
        </w:tc>
        <w:tc>
          <w:tcPr>
            <w:tcW w:w="423" w:type="pct"/>
            <w:vAlign w:val="center"/>
          </w:tcPr>
          <w:p w14:paraId="05102860" w14:textId="77777777" w:rsidR="006E5EFD" w:rsidRPr="00510BB2" w:rsidRDefault="006E5EFD" w:rsidP="00EF4957">
            <w:pPr>
              <w:pStyle w:val="TAC"/>
            </w:pPr>
            <w:r w:rsidRPr="00510BB2">
              <w:t>1937.5</w:t>
            </w:r>
          </w:p>
        </w:tc>
        <w:tc>
          <w:tcPr>
            <w:tcW w:w="531" w:type="pct"/>
            <w:vMerge w:val="restart"/>
            <w:vAlign w:val="center"/>
          </w:tcPr>
          <w:p w14:paraId="57E99FC7" w14:textId="77777777" w:rsidR="006E5EFD" w:rsidRPr="00510BB2" w:rsidRDefault="006E5EFD" w:rsidP="00EF4957">
            <w:pPr>
              <w:pStyle w:val="TAC"/>
            </w:pPr>
            <w:r w:rsidRPr="00510BB2">
              <w:rPr>
                <w:lang w:eastAsia="zh-CN"/>
              </w:rPr>
              <w:t>36@18</w:t>
            </w:r>
          </w:p>
        </w:tc>
        <w:tc>
          <w:tcPr>
            <w:tcW w:w="667" w:type="pct"/>
            <w:vMerge w:val="restart"/>
          </w:tcPr>
          <w:p w14:paraId="38A368E8" w14:textId="77777777" w:rsidR="006E5EFD" w:rsidRPr="00510BB2" w:rsidRDefault="006E5EFD" w:rsidP="00EF4957">
            <w:pPr>
              <w:pStyle w:val="TAC"/>
            </w:pPr>
            <w:r w:rsidRPr="00510BB2">
              <w:t>N/A</w:t>
            </w:r>
          </w:p>
        </w:tc>
      </w:tr>
      <w:tr w:rsidR="006E5EFD" w:rsidRPr="00510BB2" w14:paraId="3ACE1E77" w14:textId="77777777" w:rsidTr="006E5EFD">
        <w:tc>
          <w:tcPr>
            <w:tcW w:w="325" w:type="pct"/>
            <w:vMerge/>
            <w:vAlign w:val="center"/>
          </w:tcPr>
          <w:p w14:paraId="3CF2B275" w14:textId="77777777" w:rsidR="006E5EFD" w:rsidRPr="00510BB2" w:rsidRDefault="006E5EFD" w:rsidP="00EF4957">
            <w:pPr>
              <w:pStyle w:val="TAC"/>
              <w:rPr>
                <w:rFonts w:eastAsia="Yu Mincho" w:cs="Arial"/>
                <w:szCs w:val="18"/>
              </w:rPr>
            </w:pPr>
          </w:p>
        </w:tc>
        <w:tc>
          <w:tcPr>
            <w:tcW w:w="414" w:type="pct"/>
            <w:vMerge/>
            <w:vAlign w:val="center"/>
          </w:tcPr>
          <w:p w14:paraId="45B504DA" w14:textId="77777777" w:rsidR="006E5EFD" w:rsidRPr="00510BB2" w:rsidRDefault="006E5EFD" w:rsidP="00EF4957">
            <w:pPr>
              <w:pStyle w:val="TAC"/>
              <w:rPr>
                <w:rFonts w:eastAsia="Yu Mincho" w:cs="Arial"/>
                <w:szCs w:val="18"/>
              </w:rPr>
            </w:pPr>
          </w:p>
        </w:tc>
        <w:tc>
          <w:tcPr>
            <w:tcW w:w="320" w:type="pct"/>
            <w:vMerge/>
            <w:vAlign w:val="center"/>
          </w:tcPr>
          <w:p w14:paraId="4C87EA93" w14:textId="77777777" w:rsidR="006E5EFD" w:rsidRPr="00510BB2" w:rsidRDefault="006E5EFD" w:rsidP="00EF4957">
            <w:pPr>
              <w:pStyle w:val="TAC"/>
              <w:rPr>
                <w:rFonts w:cs="Arial"/>
                <w:szCs w:val="18"/>
                <w:lang w:eastAsia="zh-CN"/>
              </w:rPr>
            </w:pPr>
          </w:p>
        </w:tc>
        <w:tc>
          <w:tcPr>
            <w:tcW w:w="579" w:type="pct"/>
            <w:vMerge/>
            <w:vAlign w:val="center"/>
          </w:tcPr>
          <w:p w14:paraId="153ED8E7" w14:textId="77777777" w:rsidR="006E5EFD" w:rsidRPr="00510BB2" w:rsidRDefault="006E5EFD" w:rsidP="00EF4957">
            <w:pPr>
              <w:spacing w:after="0"/>
              <w:rPr>
                <w:rFonts w:ascii="Arial" w:hAnsi="Arial" w:cs="Arial"/>
                <w:sz w:val="18"/>
                <w:szCs w:val="18"/>
                <w:lang w:eastAsia="zh-CN"/>
              </w:rPr>
            </w:pPr>
          </w:p>
        </w:tc>
        <w:tc>
          <w:tcPr>
            <w:tcW w:w="374" w:type="pct"/>
          </w:tcPr>
          <w:p w14:paraId="2713E50B" w14:textId="77777777" w:rsidR="006E5EFD" w:rsidRPr="00510BB2" w:rsidRDefault="006E5EFD" w:rsidP="00EF495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2" w:type="pct"/>
          </w:tcPr>
          <w:p w14:paraId="4146A9A4" w14:textId="77777777" w:rsidR="006E5EFD" w:rsidRPr="00510BB2" w:rsidRDefault="006E5EFD" w:rsidP="00EF4957">
            <w:pPr>
              <w:pStyle w:val="TAC"/>
              <w:rPr>
                <w:rFonts w:cs="Arial"/>
                <w:szCs w:val="18"/>
              </w:rPr>
            </w:pPr>
            <w:r w:rsidRPr="00510BB2">
              <w:rPr>
                <w:rFonts w:cs="Arial"/>
                <w:szCs w:val="18"/>
              </w:rPr>
              <w:t>376500</w:t>
            </w:r>
          </w:p>
        </w:tc>
        <w:tc>
          <w:tcPr>
            <w:tcW w:w="423" w:type="pct"/>
          </w:tcPr>
          <w:p w14:paraId="4EE6DFD4" w14:textId="77777777" w:rsidR="006E5EFD" w:rsidRPr="00510BB2" w:rsidRDefault="006E5EFD" w:rsidP="00EF4957">
            <w:pPr>
              <w:pStyle w:val="TAC"/>
              <w:rPr>
                <w:rFonts w:cs="Arial"/>
                <w:szCs w:val="18"/>
              </w:rPr>
            </w:pPr>
            <w:r w:rsidRPr="00510BB2">
              <w:rPr>
                <w:rFonts w:cs="Arial"/>
                <w:szCs w:val="18"/>
              </w:rPr>
              <w:t>1882.5</w:t>
            </w:r>
          </w:p>
        </w:tc>
        <w:tc>
          <w:tcPr>
            <w:tcW w:w="472" w:type="pct"/>
            <w:vAlign w:val="center"/>
          </w:tcPr>
          <w:p w14:paraId="0A25AD66" w14:textId="77777777" w:rsidR="006E5EFD" w:rsidRPr="00510BB2" w:rsidRDefault="006E5EFD" w:rsidP="00EF4957">
            <w:pPr>
              <w:pStyle w:val="TAC"/>
              <w:rPr>
                <w:rFonts w:cs="Arial"/>
                <w:szCs w:val="18"/>
              </w:rPr>
            </w:pPr>
            <w:r w:rsidRPr="00510BB2">
              <w:rPr>
                <w:rFonts w:cs="Arial"/>
                <w:szCs w:val="18"/>
              </w:rPr>
              <w:t>392500</w:t>
            </w:r>
          </w:p>
        </w:tc>
        <w:tc>
          <w:tcPr>
            <w:tcW w:w="423" w:type="pct"/>
            <w:vAlign w:val="center"/>
          </w:tcPr>
          <w:p w14:paraId="6279CC50" w14:textId="77777777" w:rsidR="006E5EFD" w:rsidRPr="00510BB2" w:rsidRDefault="006E5EFD" w:rsidP="00EF4957">
            <w:pPr>
              <w:pStyle w:val="TAC"/>
              <w:rPr>
                <w:rFonts w:cs="Arial"/>
                <w:szCs w:val="18"/>
              </w:rPr>
            </w:pPr>
            <w:r w:rsidRPr="00510BB2">
              <w:rPr>
                <w:rFonts w:cs="Arial"/>
                <w:szCs w:val="18"/>
              </w:rPr>
              <w:t>1962.5</w:t>
            </w:r>
          </w:p>
        </w:tc>
        <w:tc>
          <w:tcPr>
            <w:tcW w:w="531" w:type="pct"/>
            <w:vMerge/>
            <w:vAlign w:val="center"/>
          </w:tcPr>
          <w:p w14:paraId="75A003FB" w14:textId="77777777" w:rsidR="006E5EFD" w:rsidRPr="00510BB2" w:rsidRDefault="006E5EFD" w:rsidP="00EF4957">
            <w:pPr>
              <w:pStyle w:val="TAC"/>
              <w:rPr>
                <w:rFonts w:eastAsia="Yu Mincho" w:cs="Arial"/>
                <w:szCs w:val="18"/>
              </w:rPr>
            </w:pPr>
          </w:p>
        </w:tc>
        <w:tc>
          <w:tcPr>
            <w:tcW w:w="667" w:type="pct"/>
            <w:vMerge/>
          </w:tcPr>
          <w:p w14:paraId="16C5BC1B" w14:textId="77777777" w:rsidR="006E5EFD" w:rsidRPr="00510BB2" w:rsidRDefault="006E5EFD" w:rsidP="00EF4957">
            <w:pPr>
              <w:pStyle w:val="TAC"/>
              <w:rPr>
                <w:rFonts w:eastAsia="Yu Mincho" w:cs="Arial"/>
                <w:szCs w:val="18"/>
              </w:rPr>
            </w:pPr>
          </w:p>
        </w:tc>
      </w:tr>
      <w:tr w:rsidR="006E5EFD" w:rsidRPr="00510BB2" w14:paraId="325D8AE2" w14:textId="77777777" w:rsidTr="006E5EFD">
        <w:tc>
          <w:tcPr>
            <w:tcW w:w="325" w:type="pct"/>
            <w:vMerge/>
            <w:vAlign w:val="center"/>
          </w:tcPr>
          <w:p w14:paraId="1073A016" w14:textId="77777777" w:rsidR="006E5EFD" w:rsidRPr="00510BB2" w:rsidRDefault="006E5EFD" w:rsidP="00EF4957">
            <w:pPr>
              <w:pStyle w:val="TAC"/>
              <w:rPr>
                <w:rFonts w:eastAsia="Yu Mincho" w:cs="Arial"/>
                <w:szCs w:val="18"/>
              </w:rPr>
            </w:pPr>
          </w:p>
        </w:tc>
        <w:tc>
          <w:tcPr>
            <w:tcW w:w="414" w:type="pct"/>
            <w:vMerge/>
            <w:vAlign w:val="center"/>
          </w:tcPr>
          <w:p w14:paraId="3ED13233" w14:textId="77777777" w:rsidR="006E5EFD" w:rsidRPr="00510BB2" w:rsidRDefault="006E5EFD" w:rsidP="00EF4957">
            <w:pPr>
              <w:pStyle w:val="TAC"/>
              <w:rPr>
                <w:rFonts w:eastAsia="Yu Mincho" w:cs="Arial"/>
                <w:szCs w:val="18"/>
              </w:rPr>
            </w:pPr>
          </w:p>
        </w:tc>
        <w:tc>
          <w:tcPr>
            <w:tcW w:w="320" w:type="pct"/>
            <w:vMerge/>
            <w:vAlign w:val="center"/>
          </w:tcPr>
          <w:p w14:paraId="7A7FAFEE" w14:textId="77777777" w:rsidR="006E5EFD" w:rsidRPr="00510BB2" w:rsidRDefault="006E5EFD" w:rsidP="00EF4957">
            <w:pPr>
              <w:pStyle w:val="TAC"/>
              <w:rPr>
                <w:rFonts w:cs="Arial"/>
                <w:szCs w:val="18"/>
                <w:lang w:eastAsia="zh-CN"/>
              </w:rPr>
            </w:pPr>
          </w:p>
        </w:tc>
        <w:tc>
          <w:tcPr>
            <w:tcW w:w="579" w:type="pct"/>
            <w:vMerge/>
            <w:vAlign w:val="center"/>
          </w:tcPr>
          <w:p w14:paraId="0F8D42C3" w14:textId="77777777" w:rsidR="006E5EFD" w:rsidRPr="00510BB2" w:rsidRDefault="006E5EFD" w:rsidP="00EF4957">
            <w:pPr>
              <w:spacing w:after="0"/>
              <w:rPr>
                <w:rFonts w:ascii="Arial" w:hAnsi="Arial" w:cs="Arial"/>
                <w:sz w:val="18"/>
                <w:szCs w:val="18"/>
                <w:lang w:eastAsia="zh-CN"/>
              </w:rPr>
            </w:pPr>
          </w:p>
        </w:tc>
        <w:tc>
          <w:tcPr>
            <w:tcW w:w="374" w:type="pct"/>
          </w:tcPr>
          <w:p w14:paraId="3946EBB6" w14:textId="77777777" w:rsidR="006E5EFD" w:rsidRPr="00510BB2" w:rsidRDefault="006E5EFD" w:rsidP="00EF495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2" w:type="pct"/>
          </w:tcPr>
          <w:p w14:paraId="70CD79C9" w14:textId="77777777" w:rsidR="006E5EFD" w:rsidRPr="00510BB2" w:rsidRDefault="006E5EFD" w:rsidP="00EF4957">
            <w:pPr>
              <w:pStyle w:val="TAC"/>
              <w:rPr>
                <w:rFonts w:cs="Arial"/>
                <w:szCs w:val="18"/>
              </w:rPr>
            </w:pPr>
            <w:r w:rsidRPr="00510BB2">
              <w:rPr>
                <w:rFonts w:cs="Arial"/>
                <w:szCs w:val="18"/>
              </w:rPr>
              <w:t>381500</w:t>
            </w:r>
          </w:p>
        </w:tc>
        <w:tc>
          <w:tcPr>
            <w:tcW w:w="423" w:type="pct"/>
          </w:tcPr>
          <w:p w14:paraId="15C5F79A" w14:textId="77777777" w:rsidR="006E5EFD" w:rsidRPr="00510BB2" w:rsidRDefault="006E5EFD" w:rsidP="00EF4957">
            <w:pPr>
              <w:pStyle w:val="TAC"/>
              <w:rPr>
                <w:rFonts w:cs="Arial"/>
                <w:szCs w:val="18"/>
              </w:rPr>
            </w:pPr>
            <w:r w:rsidRPr="00510BB2">
              <w:rPr>
                <w:rFonts w:cs="Arial"/>
                <w:szCs w:val="18"/>
              </w:rPr>
              <w:t>1907.5</w:t>
            </w:r>
          </w:p>
        </w:tc>
        <w:tc>
          <w:tcPr>
            <w:tcW w:w="472" w:type="pct"/>
            <w:vAlign w:val="center"/>
          </w:tcPr>
          <w:p w14:paraId="66B891DB" w14:textId="77777777" w:rsidR="006E5EFD" w:rsidRPr="00510BB2" w:rsidRDefault="006E5EFD" w:rsidP="00EF4957">
            <w:pPr>
              <w:pStyle w:val="TAC"/>
              <w:rPr>
                <w:rFonts w:cs="Arial"/>
                <w:szCs w:val="18"/>
              </w:rPr>
            </w:pPr>
            <w:r w:rsidRPr="00510BB2">
              <w:rPr>
                <w:rFonts w:cs="Arial"/>
                <w:szCs w:val="18"/>
              </w:rPr>
              <w:t>397500</w:t>
            </w:r>
          </w:p>
        </w:tc>
        <w:tc>
          <w:tcPr>
            <w:tcW w:w="423" w:type="pct"/>
            <w:vAlign w:val="center"/>
          </w:tcPr>
          <w:p w14:paraId="51C06044" w14:textId="77777777" w:rsidR="006E5EFD" w:rsidRPr="00510BB2" w:rsidRDefault="006E5EFD" w:rsidP="00EF4957">
            <w:pPr>
              <w:pStyle w:val="TAC"/>
              <w:rPr>
                <w:rFonts w:cs="Arial"/>
                <w:szCs w:val="18"/>
              </w:rPr>
            </w:pPr>
            <w:r w:rsidRPr="00510BB2">
              <w:rPr>
                <w:rFonts w:cs="Arial"/>
                <w:szCs w:val="18"/>
              </w:rPr>
              <w:t>1987.5</w:t>
            </w:r>
          </w:p>
        </w:tc>
        <w:tc>
          <w:tcPr>
            <w:tcW w:w="531" w:type="pct"/>
            <w:vMerge/>
            <w:vAlign w:val="center"/>
          </w:tcPr>
          <w:p w14:paraId="5C39E525" w14:textId="77777777" w:rsidR="006E5EFD" w:rsidRPr="00510BB2" w:rsidRDefault="006E5EFD" w:rsidP="00EF4957">
            <w:pPr>
              <w:pStyle w:val="TAC"/>
              <w:rPr>
                <w:rFonts w:eastAsia="Yu Mincho" w:cs="Arial"/>
                <w:szCs w:val="18"/>
              </w:rPr>
            </w:pPr>
          </w:p>
        </w:tc>
        <w:tc>
          <w:tcPr>
            <w:tcW w:w="667" w:type="pct"/>
            <w:vMerge/>
          </w:tcPr>
          <w:p w14:paraId="3418B17B" w14:textId="77777777" w:rsidR="006E5EFD" w:rsidRPr="00510BB2" w:rsidRDefault="006E5EFD" w:rsidP="00EF4957">
            <w:pPr>
              <w:pStyle w:val="TAC"/>
              <w:rPr>
                <w:rFonts w:eastAsia="Yu Mincho" w:cs="Arial"/>
                <w:szCs w:val="18"/>
              </w:rPr>
            </w:pPr>
          </w:p>
        </w:tc>
      </w:tr>
      <w:tr w:rsidR="006E5EFD" w:rsidRPr="00510BB2" w14:paraId="07558FDE" w14:textId="77777777" w:rsidTr="006E5EFD">
        <w:tc>
          <w:tcPr>
            <w:tcW w:w="325" w:type="pct"/>
            <w:vMerge w:val="restart"/>
            <w:vAlign w:val="center"/>
            <w:hideMark/>
          </w:tcPr>
          <w:p w14:paraId="49A5D9B7" w14:textId="77777777" w:rsidR="006E5EFD" w:rsidRPr="00510BB2" w:rsidRDefault="006E5EFD" w:rsidP="00EF4957">
            <w:pPr>
              <w:pStyle w:val="TAC"/>
            </w:pPr>
            <w:r w:rsidRPr="00510BB2">
              <w:t>n26</w:t>
            </w:r>
          </w:p>
        </w:tc>
        <w:tc>
          <w:tcPr>
            <w:tcW w:w="414" w:type="pct"/>
            <w:vMerge w:val="restart"/>
            <w:vAlign w:val="center"/>
            <w:hideMark/>
          </w:tcPr>
          <w:p w14:paraId="7A9E249B" w14:textId="77777777" w:rsidR="006E5EFD" w:rsidRPr="00510BB2" w:rsidRDefault="006E5EFD" w:rsidP="00EF4957">
            <w:pPr>
              <w:pStyle w:val="TAC"/>
            </w:pPr>
            <w:r w:rsidRPr="00510BB2">
              <w:t>10</w:t>
            </w:r>
          </w:p>
        </w:tc>
        <w:tc>
          <w:tcPr>
            <w:tcW w:w="320" w:type="pct"/>
            <w:vMerge w:val="restart"/>
            <w:vAlign w:val="center"/>
          </w:tcPr>
          <w:p w14:paraId="1FEF5A6D" w14:textId="77777777" w:rsidR="006E5EFD" w:rsidRPr="00510BB2" w:rsidRDefault="006E5EFD" w:rsidP="00EF4957">
            <w:pPr>
              <w:pStyle w:val="TAC"/>
            </w:pPr>
            <w:r w:rsidRPr="00510BB2">
              <w:rPr>
                <w:lang w:eastAsia="zh-CN"/>
              </w:rPr>
              <w:t>15</w:t>
            </w:r>
          </w:p>
        </w:tc>
        <w:tc>
          <w:tcPr>
            <w:tcW w:w="579" w:type="pct"/>
            <w:vMerge w:val="restart"/>
            <w:vAlign w:val="center"/>
          </w:tcPr>
          <w:p w14:paraId="3C6CD4D9" w14:textId="77777777" w:rsidR="006E5EFD" w:rsidRPr="00510BB2" w:rsidRDefault="006E5EFD" w:rsidP="00EF4957">
            <w:pPr>
              <w:pStyle w:val="TAC"/>
              <w:rPr>
                <w:lang w:eastAsia="zh-CN"/>
              </w:rPr>
            </w:pPr>
            <w:r w:rsidRPr="00510BB2">
              <w:rPr>
                <w:lang w:eastAsia="zh-CN"/>
              </w:rPr>
              <w:t>DFT-s-OFDM</w:t>
            </w:r>
          </w:p>
          <w:p w14:paraId="362E6D16" w14:textId="77777777" w:rsidR="006E5EFD" w:rsidRPr="00510BB2" w:rsidRDefault="006E5EFD" w:rsidP="00EF4957">
            <w:pPr>
              <w:pStyle w:val="TAC"/>
            </w:pPr>
            <w:r w:rsidRPr="00510BB2">
              <w:rPr>
                <w:lang w:eastAsia="zh-CN"/>
              </w:rPr>
              <w:t>QPSK</w:t>
            </w:r>
          </w:p>
        </w:tc>
        <w:tc>
          <w:tcPr>
            <w:tcW w:w="374" w:type="pct"/>
          </w:tcPr>
          <w:p w14:paraId="2E1BC02E" w14:textId="77777777" w:rsidR="006E5EFD" w:rsidRPr="00510BB2" w:rsidRDefault="006E5EFD" w:rsidP="00EF4957">
            <w:pPr>
              <w:pStyle w:val="TAC"/>
              <w:rPr>
                <w:lang w:eastAsia="zh-CN"/>
              </w:rPr>
            </w:pPr>
            <w:r w:rsidRPr="00510BB2">
              <w:rPr>
                <w:lang w:eastAsia="zh-CN"/>
              </w:rPr>
              <w:t>Low</w:t>
            </w:r>
          </w:p>
        </w:tc>
        <w:tc>
          <w:tcPr>
            <w:tcW w:w="472" w:type="pct"/>
          </w:tcPr>
          <w:p w14:paraId="79A880B8" w14:textId="77777777" w:rsidR="006E5EFD" w:rsidRPr="00510BB2" w:rsidRDefault="006E5EFD" w:rsidP="00EF4957">
            <w:pPr>
              <w:pStyle w:val="TAC"/>
            </w:pPr>
            <w:r w:rsidRPr="00510BB2">
              <w:t>163800</w:t>
            </w:r>
          </w:p>
        </w:tc>
        <w:tc>
          <w:tcPr>
            <w:tcW w:w="423" w:type="pct"/>
          </w:tcPr>
          <w:p w14:paraId="505F1525" w14:textId="77777777" w:rsidR="006E5EFD" w:rsidRPr="00510BB2" w:rsidRDefault="006E5EFD" w:rsidP="00EF4957">
            <w:pPr>
              <w:pStyle w:val="TAC"/>
            </w:pPr>
            <w:r w:rsidRPr="00510BB2">
              <w:t>819</w:t>
            </w:r>
          </w:p>
        </w:tc>
        <w:tc>
          <w:tcPr>
            <w:tcW w:w="472" w:type="pct"/>
            <w:vAlign w:val="center"/>
          </w:tcPr>
          <w:p w14:paraId="6ABB017C" w14:textId="77777777" w:rsidR="006E5EFD" w:rsidRPr="00510BB2" w:rsidRDefault="006E5EFD" w:rsidP="00EF4957">
            <w:pPr>
              <w:pStyle w:val="TAC"/>
            </w:pPr>
            <w:r w:rsidRPr="00510BB2">
              <w:t>172800</w:t>
            </w:r>
          </w:p>
        </w:tc>
        <w:tc>
          <w:tcPr>
            <w:tcW w:w="423" w:type="pct"/>
            <w:vAlign w:val="center"/>
          </w:tcPr>
          <w:p w14:paraId="2334D21B" w14:textId="77777777" w:rsidR="006E5EFD" w:rsidRPr="00510BB2" w:rsidRDefault="006E5EFD" w:rsidP="00EF4957">
            <w:pPr>
              <w:pStyle w:val="TAC"/>
            </w:pPr>
            <w:r w:rsidRPr="00510BB2">
              <w:t>864</w:t>
            </w:r>
          </w:p>
        </w:tc>
        <w:tc>
          <w:tcPr>
            <w:tcW w:w="531" w:type="pct"/>
            <w:vMerge w:val="restart"/>
            <w:vAlign w:val="center"/>
          </w:tcPr>
          <w:p w14:paraId="3C6D2A67" w14:textId="77777777" w:rsidR="006E5EFD" w:rsidRPr="00510BB2" w:rsidRDefault="006E5EFD" w:rsidP="00EF4957">
            <w:pPr>
              <w:pStyle w:val="TAC"/>
            </w:pPr>
            <w:r w:rsidRPr="00510BB2">
              <w:rPr>
                <w:lang w:eastAsia="zh-CN"/>
              </w:rPr>
              <w:t>25@12</w:t>
            </w:r>
          </w:p>
        </w:tc>
        <w:tc>
          <w:tcPr>
            <w:tcW w:w="667" w:type="pct"/>
            <w:vMerge w:val="restart"/>
          </w:tcPr>
          <w:p w14:paraId="43008E08" w14:textId="77777777" w:rsidR="006E5EFD" w:rsidRPr="00510BB2" w:rsidRDefault="006E5EFD" w:rsidP="00EF4957">
            <w:pPr>
              <w:pStyle w:val="TAC"/>
            </w:pPr>
            <w:r w:rsidRPr="00510BB2">
              <w:t>N/A</w:t>
            </w:r>
          </w:p>
        </w:tc>
      </w:tr>
      <w:tr w:rsidR="006E5EFD" w:rsidRPr="00510BB2" w14:paraId="575608B8" w14:textId="77777777" w:rsidTr="006E5EFD">
        <w:tc>
          <w:tcPr>
            <w:tcW w:w="325" w:type="pct"/>
            <w:vMerge/>
            <w:vAlign w:val="center"/>
          </w:tcPr>
          <w:p w14:paraId="787CEBA5" w14:textId="77777777" w:rsidR="006E5EFD" w:rsidRPr="00510BB2" w:rsidRDefault="006E5EFD" w:rsidP="00EF4957">
            <w:pPr>
              <w:pStyle w:val="TAC"/>
            </w:pPr>
          </w:p>
        </w:tc>
        <w:tc>
          <w:tcPr>
            <w:tcW w:w="414" w:type="pct"/>
            <w:vMerge/>
            <w:vAlign w:val="center"/>
          </w:tcPr>
          <w:p w14:paraId="6B691B64" w14:textId="77777777" w:rsidR="006E5EFD" w:rsidRPr="00510BB2" w:rsidRDefault="006E5EFD" w:rsidP="00EF4957">
            <w:pPr>
              <w:pStyle w:val="TAC"/>
            </w:pPr>
          </w:p>
        </w:tc>
        <w:tc>
          <w:tcPr>
            <w:tcW w:w="320" w:type="pct"/>
            <w:vMerge/>
            <w:vAlign w:val="center"/>
          </w:tcPr>
          <w:p w14:paraId="3A4CAE4F" w14:textId="77777777" w:rsidR="006E5EFD" w:rsidRPr="00510BB2" w:rsidRDefault="006E5EFD" w:rsidP="00EF4957">
            <w:pPr>
              <w:pStyle w:val="TAC"/>
              <w:rPr>
                <w:lang w:eastAsia="zh-CN"/>
              </w:rPr>
            </w:pPr>
          </w:p>
        </w:tc>
        <w:tc>
          <w:tcPr>
            <w:tcW w:w="579" w:type="pct"/>
            <w:vMerge/>
            <w:vAlign w:val="center"/>
          </w:tcPr>
          <w:p w14:paraId="2AC7E497" w14:textId="77777777" w:rsidR="006E5EFD" w:rsidRPr="00510BB2" w:rsidRDefault="006E5EFD" w:rsidP="00EF4957">
            <w:pPr>
              <w:pStyle w:val="TAC"/>
              <w:rPr>
                <w:lang w:eastAsia="zh-CN"/>
              </w:rPr>
            </w:pPr>
          </w:p>
        </w:tc>
        <w:tc>
          <w:tcPr>
            <w:tcW w:w="374" w:type="pct"/>
          </w:tcPr>
          <w:p w14:paraId="5199512B" w14:textId="77777777" w:rsidR="006E5EFD" w:rsidRPr="00510BB2" w:rsidRDefault="006E5EFD" w:rsidP="00EF4957">
            <w:pPr>
              <w:pStyle w:val="TAC"/>
              <w:rPr>
                <w:lang w:eastAsia="zh-CN"/>
              </w:rPr>
            </w:pPr>
            <w:r w:rsidRPr="00510BB2">
              <w:rPr>
                <w:lang w:eastAsia="zh-CN"/>
              </w:rPr>
              <w:t>Mid</w:t>
            </w:r>
          </w:p>
        </w:tc>
        <w:tc>
          <w:tcPr>
            <w:tcW w:w="472" w:type="pct"/>
          </w:tcPr>
          <w:p w14:paraId="01CBB013" w14:textId="77777777" w:rsidR="006E5EFD" w:rsidRPr="00510BB2" w:rsidRDefault="006E5EFD" w:rsidP="00EF4957">
            <w:pPr>
              <w:pStyle w:val="TAC"/>
            </w:pPr>
            <w:r w:rsidRPr="00510BB2">
              <w:t>166300</w:t>
            </w:r>
          </w:p>
        </w:tc>
        <w:tc>
          <w:tcPr>
            <w:tcW w:w="423" w:type="pct"/>
          </w:tcPr>
          <w:p w14:paraId="7E2E6705" w14:textId="77777777" w:rsidR="006E5EFD" w:rsidRPr="00510BB2" w:rsidRDefault="006E5EFD" w:rsidP="00EF4957">
            <w:pPr>
              <w:pStyle w:val="TAC"/>
            </w:pPr>
            <w:r w:rsidRPr="00510BB2">
              <w:t>831.5</w:t>
            </w:r>
          </w:p>
        </w:tc>
        <w:tc>
          <w:tcPr>
            <w:tcW w:w="472" w:type="pct"/>
            <w:vAlign w:val="center"/>
          </w:tcPr>
          <w:p w14:paraId="55332BC5" w14:textId="77777777" w:rsidR="006E5EFD" w:rsidRPr="00510BB2" w:rsidRDefault="006E5EFD" w:rsidP="00EF4957">
            <w:pPr>
              <w:pStyle w:val="TAC"/>
            </w:pPr>
            <w:r w:rsidRPr="00510BB2">
              <w:t>175300</w:t>
            </w:r>
          </w:p>
        </w:tc>
        <w:tc>
          <w:tcPr>
            <w:tcW w:w="423" w:type="pct"/>
            <w:vAlign w:val="center"/>
          </w:tcPr>
          <w:p w14:paraId="27230633" w14:textId="77777777" w:rsidR="006E5EFD" w:rsidRPr="00510BB2" w:rsidRDefault="006E5EFD" w:rsidP="00EF4957">
            <w:pPr>
              <w:pStyle w:val="TAC"/>
            </w:pPr>
            <w:r w:rsidRPr="00510BB2">
              <w:t>876.5</w:t>
            </w:r>
          </w:p>
        </w:tc>
        <w:tc>
          <w:tcPr>
            <w:tcW w:w="531" w:type="pct"/>
            <w:vMerge/>
            <w:vAlign w:val="center"/>
          </w:tcPr>
          <w:p w14:paraId="05B1A002" w14:textId="77777777" w:rsidR="006E5EFD" w:rsidRPr="00510BB2" w:rsidRDefault="006E5EFD" w:rsidP="00EF4957">
            <w:pPr>
              <w:pStyle w:val="TAC"/>
            </w:pPr>
          </w:p>
        </w:tc>
        <w:tc>
          <w:tcPr>
            <w:tcW w:w="667" w:type="pct"/>
            <w:vMerge/>
          </w:tcPr>
          <w:p w14:paraId="0A54192A" w14:textId="77777777" w:rsidR="006E5EFD" w:rsidRPr="00510BB2" w:rsidRDefault="006E5EFD" w:rsidP="00EF4957">
            <w:pPr>
              <w:pStyle w:val="TAC"/>
            </w:pPr>
          </w:p>
        </w:tc>
      </w:tr>
      <w:tr w:rsidR="006E5EFD" w:rsidRPr="00510BB2" w14:paraId="707C62D8" w14:textId="77777777" w:rsidTr="006E5EFD">
        <w:tc>
          <w:tcPr>
            <w:tcW w:w="325" w:type="pct"/>
            <w:vMerge/>
            <w:vAlign w:val="center"/>
          </w:tcPr>
          <w:p w14:paraId="1A9957FB" w14:textId="77777777" w:rsidR="006E5EFD" w:rsidRPr="00510BB2" w:rsidRDefault="006E5EFD" w:rsidP="00EF4957">
            <w:pPr>
              <w:pStyle w:val="TAC"/>
            </w:pPr>
          </w:p>
        </w:tc>
        <w:tc>
          <w:tcPr>
            <w:tcW w:w="414" w:type="pct"/>
            <w:vMerge/>
            <w:vAlign w:val="center"/>
          </w:tcPr>
          <w:p w14:paraId="07D1098F" w14:textId="77777777" w:rsidR="006E5EFD" w:rsidRPr="00510BB2" w:rsidRDefault="006E5EFD" w:rsidP="00EF4957">
            <w:pPr>
              <w:pStyle w:val="TAC"/>
            </w:pPr>
          </w:p>
        </w:tc>
        <w:tc>
          <w:tcPr>
            <w:tcW w:w="320" w:type="pct"/>
            <w:vMerge/>
            <w:vAlign w:val="center"/>
          </w:tcPr>
          <w:p w14:paraId="79687076" w14:textId="77777777" w:rsidR="006E5EFD" w:rsidRPr="00510BB2" w:rsidRDefault="006E5EFD" w:rsidP="00EF4957">
            <w:pPr>
              <w:pStyle w:val="TAC"/>
              <w:rPr>
                <w:lang w:eastAsia="zh-CN"/>
              </w:rPr>
            </w:pPr>
          </w:p>
        </w:tc>
        <w:tc>
          <w:tcPr>
            <w:tcW w:w="579" w:type="pct"/>
            <w:vMerge/>
            <w:vAlign w:val="center"/>
          </w:tcPr>
          <w:p w14:paraId="36AF63F1" w14:textId="77777777" w:rsidR="006E5EFD" w:rsidRPr="00510BB2" w:rsidRDefault="006E5EFD" w:rsidP="00EF4957">
            <w:pPr>
              <w:pStyle w:val="TAC"/>
              <w:rPr>
                <w:lang w:eastAsia="zh-CN"/>
              </w:rPr>
            </w:pPr>
          </w:p>
        </w:tc>
        <w:tc>
          <w:tcPr>
            <w:tcW w:w="374" w:type="pct"/>
          </w:tcPr>
          <w:p w14:paraId="0199DECF" w14:textId="77777777" w:rsidR="006E5EFD" w:rsidRPr="00510BB2" w:rsidRDefault="006E5EFD" w:rsidP="00EF4957">
            <w:pPr>
              <w:pStyle w:val="TAC"/>
              <w:rPr>
                <w:lang w:eastAsia="zh-CN"/>
              </w:rPr>
            </w:pPr>
            <w:r w:rsidRPr="00510BB2">
              <w:rPr>
                <w:lang w:eastAsia="zh-CN"/>
              </w:rPr>
              <w:t>High</w:t>
            </w:r>
          </w:p>
        </w:tc>
        <w:tc>
          <w:tcPr>
            <w:tcW w:w="472" w:type="pct"/>
          </w:tcPr>
          <w:p w14:paraId="07055EE7" w14:textId="77777777" w:rsidR="006E5EFD" w:rsidRPr="00510BB2" w:rsidRDefault="006E5EFD" w:rsidP="00EF4957">
            <w:pPr>
              <w:pStyle w:val="TAC"/>
            </w:pPr>
            <w:r w:rsidRPr="00510BB2">
              <w:t>168800</w:t>
            </w:r>
          </w:p>
        </w:tc>
        <w:tc>
          <w:tcPr>
            <w:tcW w:w="423" w:type="pct"/>
          </w:tcPr>
          <w:p w14:paraId="74168421" w14:textId="77777777" w:rsidR="006E5EFD" w:rsidRPr="00510BB2" w:rsidRDefault="006E5EFD" w:rsidP="00EF4957">
            <w:pPr>
              <w:pStyle w:val="TAC"/>
            </w:pPr>
            <w:r w:rsidRPr="00510BB2">
              <w:t>844</w:t>
            </w:r>
          </w:p>
        </w:tc>
        <w:tc>
          <w:tcPr>
            <w:tcW w:w="472" w:type="pct"/>
            <w:vAlign w:val="center"/>
          </w:tcPr>
          <w:p w14:paraId="1ED7E4E2" w14:textId="77777777" w:rsidR="006E5EFD" w:rsidRPr="00510BB2" w:rsidRDefault="006E5EFD" w:rsidP="00EF4957">
            <w:pPr>
              <w:pStyle w:val="TAC"/>
            </w:pPr>
            <w:r w:rsidRPr="00510BB2">
              <w:t>177800</w:t>
            </w:r>
          </w:p>
        </w:tc>
        <w:tc>
          <w:tcPr>
            <w:tcW w:w="423" w:type="pct"/>
            <w:vAlign w:val="center"/>
          </w:tcPr>
          <w:p w14:paraId="5B7469C6" w14:textId="77777777" w:rsidR="006E5EFD" w:rsidRPr="00510BB2" w:rsidRDefault="006E5EFD" w:rsidP="00EF4957">
            <w:pPr>
              <w:pStyle w:val="TAC"/>
            </w:pPr>
            <w:r w:rsidRPr="00510BB2">
              <w:t>889</w:t>
            </w:r>
          </w:p>
        </w:tc>
        <w:tc>
          <w:tcPr>
            <w:tcW w:w="531" w:type="pct"/>
            <w:vMerge/>
            <w:vAlign w:val="center"/>
          </w:tcPr>
          <w:p w14:paraId="1C0AA933" w14:textId="77777777" w:rsidR="006E5EFD" w:rsidRPr="00510BB2" w:rsidRDefault="006E5EFD" w:rsidP="00EF4957">
            <w:pPr>
              <w:pStyle w:val="TAC"/>
            </w:pPr>
          </w:p>
        </w:tc>
        <w:tc>
          <w:tcPr>
            <w:tcW w:w="667" w:type="pct"/>
            <w:vMerge/>
          </w:tcPr>
          <w:p w14:paraId="6009BBF4" w14:textId="77777777" w:rsidR="006E5EFD" w:rsidRPr="00510BB2" w:rsidRDefault="006E5EFD" w:rsidP="00EF4957">
            <w:pPr>
              <w:pStyle w:val="TAC"/>
            </w:pPr>
          </w:p>
        </w:tc>
      </w:tr>
      <w:tr w:rsidR="006E5EFD" w:rsidRPr="00510BB2" w14:paraId="4AE9FF78" w14:textId="77777777" w:rsidTr="006E5EFD">
        <w:tc>
          <w:tcPr>
            <w:tcW w:w="325" w:type="pct"/>
            <w:vMerge w:val="restart"/>
            <w:vAlign w:val="center"/>
            <w:hideMark/>
          </w:tcPr>
          <w:p w14:paraId="6EE8E530" w14:textId="77777777" w:rsidR="006E5EFD" w:rsidRPr="00510BB2" w:rsidRDefault="006E5EFD" w:rsidP="00EF4957">
            <w:pPr>
              <w:pStyle w:val="TAC"/>
            </w:pPr>
            <w:r w:rsidRPr="00510BB2">
              <w:t>n28</w:t>
            </w:r>
          </w:p>
        </w:tc>
        <w:tc>
          <w:tcPr>
            <w:tcW w:w="414" w:type="pct"/>
            <w:vMerge w:val="restart"/>
            <w:vAlign w:val="center"/>
            <w:hideMark/>
          </w:tcPr>
          <w:p w14:paraId="77AD51DA" w14:textId="77777777" w:rsidR="006E5EFD" w:rsidRPr="001D7032" w:rsidRDefault="006E5EFD" w:rsidP="00EF4957">
            <w:pPr>
              <w:pStyle w:val="TAC"/>
            </w:pPr>
            <w:r w:rsidRPr="001D7032">
              <w:t>20</w:t>
            </w:r>
          </w:p>
        </w:tc>
        <w:tc>
          <w:tcPr>
            <w:tcW w:w="320" w:type="pct"/>
            <w:vMerge w:val="restart"/>
            <w:vAlign w:val="center"/>
          </w:tcPr>
          <w:p w14:paraId="4F2A1C4B" w14:textId="77777777" w:rsidR="006E5EFD" w:rsidRPr="00285375" w:rsidRDefault="006E5EFD" w:rsidP="00EF4957">
            <w:pPr>
              <w:pStyle w:val="TAC"/>
            </w:pPr>
            <w:r w:rsidRPr="00285375">
              <w:rPr>
                <w:lang w:eastAsia="zh-CN"/>
              </w:rPr>
              <w:t>15</w:t>
            </w:r>
          </w:p>
        </w:tc>
        <w:tc>
          <w:tcPr>
            <w:tcW w:w="579" w:type="pct"/>
            <w:vMerge w:val="restart"/>
            <w:vAlign w:val="center"/>
          </w:tcPr>
          <w:p w14:paraId="1D8C4C14" w14:textId="77777777" w:rsidR="006E5EFD" w:rsidRPr="00C464E1" w:rsidRDefault="006E5EFD" w:rsidP="00EF4957">
            <w:pPr>
              <w:pStyle w:val="TAC"/>
              <w:rPr>
                <w:lang w:eastAsia="zh-CN"/>
              </w:rPr>
            </w:pPr>
            <w:r w:rsidRPr="00C464E1">
              <w:rPr>
                <w:lang w:eastAsia="zh-CN"/>
              </w:rPr>
              <w:t>DFT-s-OFDM</w:t>
            </w:r>
          </w:p>
          <w:p w14:paraId="2A4F6526" w14:textId="77777777" w:rsidR="006E5EFD" w:rsidRPr="00584A93" w:rsidRDefault="006E5EFD" w:rsidP="00EF4957">
            <w:pPr>
              <w:pStyle w:val="TAC"/>
            </w:pPr>
            <w:r w:rsidRPr="00584A93">
              <w:rPr>
                <w:lang w:eastAsia="zh-CN"/>
              </w:rPr>
              <w:t>QPSK</w:t>
            </w:r>
          </w:p>
        </w:tc>
        <w:tc>
          <w:tcPr>
            <w:tcW w:w="374" w:type="pct"/>
          </w:tcPr>
          <w:p w14:paraId="42E81A07" w14:textId="77777777" w:rsidR="006E5EFD" w:rsidRPr="00510BB2" w:rsidRDefault="006E5EFD" w:rsidP="00EF4957">
            <w:pPr>
              <w:pStyle w:val="TAC"/>
              <w:rPr>
                <w:lang w:eastAsia="zh-CN"/>
              </w:rPr>
            </w:pPr>
            <w:r w:rsidRPr="00510BB2">
              <w:rPr>
                <w:lang w:eastAsia="zh-CN"/>
              </w:rPr>
              <w:t>Low</w:t>
            </w:r>
          </w:p>
        </w:tc>
        <w:tc>
          <w:tcPr>
            <w:tcW w:w="472" w:type="pct"/>
          </w:tcPr>
          <w:p w14:paraId="5D3B535C" w14:textId="77777777" w:rsidR="006E5EFD" w:rsidRPr="00510BB2" w:rsidRDefault="006E5EFD" w:rsidP="00EF4957">
            <w:pPr>
              <w:pStyle w:val="TAC"/>
            </w:pPr>
            <w:r>
              <w:t>142600</w:t>
            </w:r>
          </w:p>
        </w:tc>
        <w:tc>
          <w:tcPr>
            <w:tcW w:w="423" w:type="pct"/>
          </w:tcPr>
          <w:p w14:paraId="47F9E1F0" w14:textId="77777777" w:rsidR="006E5EFD" w:rsidRPr="00510BB2" w:rsidRDefault="006E5EFD" w:rsidP="00EF4957">
            <w:pPr>
              <w:pStyle w:val="TAC"/>
            </w:pPr>
            <w:r>
              <w:t>713</w:t>
            </w:r>
          </w:p>
        </w:tc>
        <w:tc>
          <w:tcPr>
            <w:tcW w:w="472" w:type="pct"/>
          </w:tcPr>
          <w:p w14:paraId="585D9525" w14:textId="77777777" w:rsidR="006E5EFD" w:rsidRPr="00510BB2" w:rsidRDefault="006E5EFD" w:rsidP="00EF4957">
            <w:pPr>
              <w:pStyle w:val="TAC"/>
            </w:pPr>
            <w:r>
              <w:t>153600</w:t>
            </w:r>
          </w:p>
        </w:tc>
        <w:tc>
          <w:tcPr>
            <w:tcW w:w="423" w:type="pct"/>
          </w:tcPr>
          <w:p w14:paraId="192F87EE" w14:textId="77777777" w:rsidR="006E5EFD" w:rsidRPr="00510BB2" w:rsidRDefault="006E5EFD" w:rsidP="00EF4957">
            <w:pPr>
              <w:pStyle w:val="TAC"/>
            </w:pPr>
            <w:r>
              <w:t>768</w:t>
            </w:r>
          </w:p>
        </w:tc>
        <w:tc>
          <w:tcPr>
            <w:tcW w:w="531" w:type="pct"/>
            <w:vMerge w:val="restart"/>
            <w:vAlign w:val="center"/>
          </w:tcPr>
          <w:p w14:paraId="4F7E86FB" w14:textId="77777777" w:rsidR="006E5EFD" w:rsidRPr="00510BB2" w:rsidRDefault="006E5EFD" w:rsidP="00EF4957">
            <w:pPr>
              <w:pStyle w:val="TAC"/>
            </w:pPr>
            <w:r>
              <w:rPr>
                <w:lang w:eastAsia="zh-CN"/>
              </w:rPr>
              <w:t>50@25</w:t>
            </w:r>
          </w:p>
        </w:tc>
        <w:tc>
          <w:tcPr>
            <w:tcW w:w="667" w:type="pct"/>
            <w:vMerge w:val="restart"/>
          </w:tcPr>
          <w:p w14:paraId="440D3D00" w14:textId="77777777" w:rsidR="006E5EFD" w:rsidRPr="00510BB2" w:rsidRDefault="006E5EFD" w:rsidP="00EF4957">
            <w:pPr>
              <w:pStyle w:val="TAC"/>
            </w:pPr>
            <w:r w:rsidRPr="00510BB2">
              <w:t>N/A</w:t>
            </w:r>
          </w:p>
        </w:tc>
      </w:tr>
      <w:tr w:rsidR="006E5EFD" w:rsidRPr="00510BB2" w14:paraId="2E067D6C" w14:textId="77777777" w:rsidTr="006E5EFD">
        <w:tc>
          <w:tcPr>
            <w:tcW w:w="325" w:type="pct"/>
            <w:vMerge/>
            <w:vAlign w:val="center"/>
          </w:tcPr>
          <w:p w14:paraId="0DFA699A" w14:textId="77777777" w:rsidR="006E5EFD" w:rsidRPr="00510BB2" w:rsidRDefault="006E5EFD" w:rsidP="00EF4957">
            <w:pPr>
              <w:pStyle w:val="TAC"/>
            </w:pPr>
          </w:p>
        </w:tc>
        <w:tc>
          <w:tcPr>
            <w:tcW w:w="414" w:type="pct"/>
            <w:vMerge/>
            <w:vAlign w:val="center"/>
          </w:tcPr>
          <w:p w14:paraId="5AB1E59A" w14:textId="77777777" w:rsidR="006E5EFD" w:rsidRPr="00510BB2" w:rsidRDefault="006E5EFD" w:rsidP="00EF4957">
            <w:pPr>
              <w:pStyle w:val="TAC"/>
            </w:pPr>
          </w:p>
        </w:tc>
        <w:tc>
          <w:tcPr>
            <w:tcW w:w="320" w:type="pct"/>
            <w:vMerge/>
            <w:vAlign w:val="center"/>
          </w:tcPr>
          <w:p w14:paraId="75C228AC" w14:textId="77777777" w:rsidR="006E5EFD" w:rsidRPr="00510BB2" w:rsidRDefault="006E5EFD" w:rsidP="00EF4957">
            <w:pPr>
              <w:pStyle w:val="TAC"/>
              <w:rPr>
                <w:lang w:eastAsia="zh-CN"/>
              </w:rPr>
            </w:pPr>
          </w:p>
        </w:tc>
        <w:tc>
          <w:tcPr>
            <w:tcW w:w="579" w:type="pct"/>
            <w:vMerge/>
            <w:vAlign w:val="center"/>
          </w:tcPr>
          <w:p w14:paraId="349F459F" w14:textId="77777777" w:rsidR="006E5EFD" w:rsidRPr="00510BB2" w:rsidRDefault="006E5EFD" w:rsidP="00EF4957">
            <w:pPr>
              <w:pStyle w:val="TAC"/>
              <w:rPr>
                <w:lang w:eastAsia="zh-CN"/>
              </w:rPr>
            </w:pPr>
          </w:p>
        </w:tc>
        <w:tc>
          <w:tcPr>
            <w:tcW w:w="374" w:type="pct"/>
          </w:tcPr>
          <w:p w14:paraId="5D3EB768" w14:textId="77777777" w:rsidR="006E5EFD" w:rsidRPr="00510BB2" w:rsidRDefault="006E5EFD" w:rsidP="00EF4957">
            <w:pPr>
              <w:pStyle w:val="TAC"/>
              <w:rPr>
                <w:lang w:eastAsia="zh-CN"/>
              </w:rPr>
            </w:pPr>
            <w:r w:rsidRPr="00510BB2">
              <w:rPr>
                <w:lang w:eastAsia="zh-CN"/>
              </w:rPr>
              <w:t>Mid</w:t>
            </w:r>
          </w:p>
        </w:tc>
        <w:tc>
          <w:tcPr>
            <w:tcW w:w="472" w:type="pct"/>
          </w:tcPr>
          <w:p w14:paraId="4A0EF808" w14:textId="77777777" w:rsidR="006E5EFD" w:rsidRPr="00510BB2" w:rsidRDefault="006E5EFD" w:rsidP="00EF4957">
            <w:pPr>
              <w:pStyle w:val="TAC"/>
            </w:pPr>
            <w:r>
              <w:t>145600</w:t>
            </w:r>
          </w:p>
        </w:tc>
        <w:tc>
          <w:tcPr>
            <w:tcW w:w="423" w:type="pct"/>
          </w:tcPr>
          <w:p w14:paraId="3B4E3049" w14:textId="77777777" w:rsidR="006E5EFD" w:rsidRPr="00510BB2" w:rsidRDefault="006E5EFD" w:rsidP="00EF4957">
            <w:pPr>
              <w:pStyle w:val="TAC"/>
            </w:pPr>
            <w:r>
              <w:t>728</w:t>
            </w:r>
          </w:p>
        </w:tc>
        <w:tc>
          <w:tcPr>
            <w:tcW w:w="472" w:type="pct"/>
          </w:tcPr>
          <w:p w14:paraId="419F3125" w14:textId="77777777" w:rsidR="006E5EFD" w:rsidRPr="00510BB2" w:rsidRDefault="006E5EFD" w:rsidP="00EF4957">
            <w:pPr>
              <w:pStyle w:val="TAC"/>
            </w:pPr>
            <w:r>
              <w:t>156600</w:t>
            </w:r>
          </w:p>
        </w:tc>
        <w:tc>
          <w:tcPr>
            <w:tcW w:w="423" w:type="pct"/>
          </w:tcPr>
          <w:p w14:paraId="132D1D01" w14:textId="77777777" w:rsidR="006E5EFD" w:rsidRPr="00510BB2" w:rsidRDefault="006E5EFD" w:rsidP="00EF4957">
            <w:pPr>
              <w:pStyle w:val="TAC"/>
            </w:pPr>
            <w:r>
              <w:t>783</w:t>
            </w:r>
          </w:p>
        </w:tc>
        <w:tc>
          <w:tcPr>
            <w:tcW w:w="531" w:type="pct"/>
            <w:vMerge/>
            <w:vAlign w:val="center"/>
          </w:tcPr>
          <w:p w14:paraId="44BE6A8F" w14:textId="77777777" w:rsidR="006E5EFD" w:rsidRPr="00510BB2" w:rsidRDefault="006E5EFD" w:rsidP="00EF4957">
            <w:pPr>
              <w:pStyle w:val="TAC"/>
            </w:pPr>
          </w:p>
        </w:tc>
        <w:tc>
          <w:tcPr>
            <w:tcW w:w="667" w:type="pct"/>
            <w:vMerge/>
          </w:tcPr>
          <w:p w14:paraId="580AB675" w14:textId="77777777" w:rsidR="006E5EFD" w:rsidRPr="00510BB2" w:rsidRDefault="006E5EFD" w:rsidP="00EF4957">
            <w:pPr>
              <w:pStyle w:val="TAC"/>
            </w:pPr>
          </w:p>
        </w:tc>
      </w:tr>
      <w:tr w:rsidR="006E5EFD" w:rsidRPr="00510BB2" w14:paraId="1C988F81" w14:textId="77777777" w:rsidTr="006E5EFD">
        <w:tc>
          <w:tcPr>
            <w:tcW w:w="325" w:type="pct"/>
            <w:vMerge/>
            <w:vAlign w:val="center"/>
          </w:tcPr>
          <w:p w14:paraId="4A0666AF" w14:textId="77777777" w:rsidR="006E5EFD" w:rsidRPr="00510BB2" w:rsidRDefault="006E5EFD" w:rsidP="00EF4957">
            <w:pPr>
              <w:pStyle w:val="TAC"/>
            </w:pPr>
          </w:p>
        </w:tc>
        <w:tc>
          <w:tcPr>
            <w:tcW w:w="414" w:type="pct"/>
            <w:vMerge/>
            <w:vAlign w:val="center"/>
          </w:tcPr>
          <w:p w14:paraId="729E283B" w14:textId="77777777" w:rsidR="006E5EFD" w:rsidRPr="00510BB2" w:rsidRDefault="006E5EFD" w:rsidP="00EF4957">
            <w:pPr>
              <w:pStyle w:val="TAC"/>
            </w:pPr>
          </w:p>
        </w:tc>
        <w:tc>
          <w:tcPr>
            <w:tcW w:w="320" w:type="pct"/>
            <w:vMerge/>
            <w:vAlign w:val="center"/>
          </w:tcPr>
          <w:p w14:paraId="387A4569" w14:textId="77777777" w:rsidR="006E5EFD" w:rsidRPr="00510BB2" w:rsidRDefault="006E5EFD" w:rsidP="00EF4957">
            <w:pPr>
              <w:pStyle w:val="TAC"/>
              <w:rPr>
                <w:lang w:eastAsia="zh-CN"/>
              </w:rPr>
            </w:pPr>
          </w:p>
        </w:tc>
        <w:tc>
          <w:tcPr>
            <w:tcW w:w="579" w:type="pct"/>
            <w:vMerge/>
            <w:vAlign w:val="center"/>
          </w:tcPr>
          <w:p w14:paraId="45C5AF3A" w14:textId="77777777" w:rsidR="006E5EFD" w:rsidRPr="00510BB2" w:rsidRDefault="006E5EFD" w:rsidP="00EF4957">
            <w:pPr>
              <w:pStyle w:val="TAC"/>
              <w:rPr>
                <w:lang w:eastAsia="zh-CN"/>
              </w:rPr>
            </w:pPr>
          </w:p>
        </w:tc>
        <w:tc>
          <w:tcPr>
            <w:tcW w:w="374" w:type="pct"/>
          </w:tcPr>
          <w:p w14:paraId="4BE014FE" w14:textId="77777777" w:rsidR="006E5EFD" w:rsidRPr="00510BB2" w:rsidRDefault="006E5EFD" w:rsidP="00EF4957">
            <w:pPr>
              <w:pStyle w:val="TAC"/>
              <w:rPr>
                <w:lang w:eastAsia="zh-CN"/>
              </w:rPr>
            </w:pPr>
            <w:r w:rsidRPr="00510BB2">
              <w:rPr>
                <w:lang w:eastAsia="zh-CN"/>
              </w:rPr>
              <w:t>High</w:t>
            </w:r>
          </w:p>
        </w:tc>
        <w:tc>
          <w:tcPr>
            <w:tcW w:w="472" w:type="pct"/>
          </w:tcPr>
          <w:p w14:paraId="6E9234B4" w14:textId="77777777" w:rsidR="006E5EFD" w:rsidRPr="00510BB2" w:rsidRDefault="006E5EFD" w:rsidP="00EF4957">
            <w:pPr>
              <w:pStyle w:val="TAC"/>
            </w:pPr>
            <w:r>
              <w:t>147600</w:t>
            </w:r>
          </w:p>
        </w:tc>
        <w:tc>
          <w:tcPr>
            <w:tcW w:w="423" w:type="pct"/>
          </w:tcPr>
          <w:p w14:paraId="79FCD4D3" w14:textId="77777777" w:rsidR="006E5EFD" w:rsidRPr="00510BB2" w:rsidRDefault="006E5EFD" w:rsidP="00EF4957">
            <w:pPr>
              <w:pStyle w:val="TAC"/>
            </w:pPr>
            <w:r>
              <w:t>738</w:t>
            </w:r>
          </w:p>
        </w:tc>
        <w:tc>
          <w:tcPr>
            <w:tcW w:w="472" w:type="pct"/>
          </w:tcPr>
          <w:p w14:paraId="737D912B" w14:textId="77777777" w:rsidR="006E5EFD" w:rsidRPr="00510BB2" w:rsidRDefault="006E5EFD" w:rsidP="00EF4957">
            <w:pPr>
              <w:pStyle w:val="TAC"/>
            </w:pPr>
            <w:r>
              <w:t>158600</w:t>
            </w:r>
          </w:p>
        </w:tc>
        <w:tc>
          <w:tcPr>
            <w:tcW w:w="423" w:type="pct"/>
          </w:tcPr>
          <w:p w14:paraId="33371BD4" w14:textId="77777777" w:rsidR="006E5EFD" w:rsidRPr="00510BB2" w:rsidRDefault="006E5EFD" w:rsidP="00EF4957">
            <w:pPr>
              <w:pStyle w:val="TAC"/>
            </w:pPr>
            <w:r>
              <w:t>793</w:t>
            </w:r>
          </w:p>
        </w:tc>
        <w:tc>
          <w:tcPr>
            <w:tcW w:w="531" w:type="pct"/>
            <w:vMerge/>
            <w:vAlign w:val="center"/>
          </w:tcPr>
          <w:p w14:paraId="64335B92" w14:textId="77777777" w:rsidR="006E5EFD" w:rsidRPr="00510BB2" w:rsidRDefault="006E5EFD" w:rsidP="00EF4957">
            <w:pPr>
              <w:pStyle w:val="TAC"/>
            </w:pPr>
          </w:p>
        </w:tc>
        <w:tc>
          <w:tcPr>
            <w:tcW w:w="667" w:type="pct"/>
            <w:vMerge/>
          </w:tcPr>
          <w:p w14:paraId="214CDBCA" w14:textId="77777777" w:rsidR="006E5EFD" w:rsidRPr="00510BB2" w:rsidRDefault="006E5EFD" w:rsidP="00EF4957">
            <w:pPr>
              <w:pStyle w:val="TAC"/>
            </w:pPr>
          </w:p>
        </w:tc>
      </w:tr>
      <w:tr w:rsidR="006E5EFD" w:rsidRPr="00510BB2" w14:paraId="19B8F4EB" w14:textId="77777777" w:rsidTr="006E5EFD">
        <w:tc>
          <w:tcPr>
            <w:tcW w:w="325" w:type="pct"/>
            <w:vMerge w:val="restart"/>
            <w:vAlign w:val="center"/>
            <w:hideMark/>
          </w:tcPr>
          <w:p w14:paraId="23C60768" w14:textId="77777777" w:rsidR="006E5EFD" w:rsidRPr="00510BB2" w:rsidRDefault="006E5EFD" w:rsidP="00EF4957">
            <w:pPr>
              <w:pStyle w:val="TAC"/>
              <w:rPr>
                <w:rFonts w:eastAsia="宋体"/>
                <w:lang w:eastAsia="zh-CN"/>
              </w:rPr>
            </w:pPr>
            <w:r w:rsidRPr="00510BB2">
              <w:rPr>
                <w:rFonts w:eastAsia="宋体"/>
                <w:lang w:eastAsia="zh-CN"/>
              </w:rPr>
              <w:t>n30</w:t>
            </w:r>
          </w:p>
        </w:tc>
        <w:tc>
          <w:tcPr>
            <w:tcW w:w="414" w:type="pct"/>
            <w:vMerge w:val="restart"/>
            <w:vAlign w:val="center"/>
            <w:hideMark/>
          </w:tcPr>
          <w:p w14:paraId="7F16D574" w14:textId="77777777" w:rsidR="006E5EFD" w:rsidRPr="00510BB2" w:rsidRDefault="006E5EFD" w:rsidP="00EF4957">
            <w:pPr>
              <w:pStyle w:val="TAC"/>
              <w:rPr>
                <w:rFonts w:eastAsia="宋体"/>
                <w:lang w:eastAsia="zh-CN"/>
              </w:rPr>
            </w:pPr>
            <w:r w:rsidRPr="00510BB2">
              <w:rPr>
                <w:rFonts w:eastAsia="宋体"/>
                <w:lang w:eastAsia="zh-CN"/>
              </w:rPr>
              <w:t>10</w:t>
            </w:r>
          </w:p>
        </w:tc>
        <w:tc>
          <w:tcPr>
            <w:tcW w:w="320" w:type="pct"/>
            <w:vMerge w:val="restart"/>
            <w:vAlign w:val="center"/>
          </w:tcPr>
          <w:p w14:paraId="2A07B795" w14:textId="77777777" w:rsidR="006E5EFD" w:rsidRPr="00510BB2" w:rsidRDefault="006E5EFD" w:rsidP="00EF4957">
            <w:pPr>
              <w:pStyle w:val="TAC"/>
              <w:rPr>
                <w:rFonts w:eastAsia="宋体"/>
                <w:lang w:eastAsia="zh-CN"/>
              </w:rPr>
            </w:pPr>
            <w:r w:rsidRPr="00510BB2">
              <w:rPr>
                <w:lang w:eastAsia="zh-CN"/>
              </w:rPr>
              <w:t>15</w:t>
            </w:r>
          </w:p>
        </w:tc>
        <w:tc>
          <w:tcPr>
            <w:tcW w:w="579" w:type="pct"/>
            <w:vMerge w:val="restart"/>
            <w:vAlign w:val="center"/>
          </w:tcPr>
          <w:p w14:paraId="051A8D19" w14:textId="77777777" w:rsidR="006E5EFD" w:rsidRPr="00510BB2" w:rsidRDefault="006E5EFD" w:rsidP="00EF4957">
            <w:pPr>
              <w:pStyle w:val="TAC"/>
              <w:rPr>
                <w:lang w:eastAsia="zh-CN"/>
              </w:rPr>
            </w:pPr>
            <w:r w:rsidRPr="00510BB2">
              <w:rPr>
                <w:lang w:eastAsia="zh-CN"/>
              </w:rPr>
              <w:t>DFT-s-OFDM</w:t>
            </w:r>
          </w:p>
          <w:p w14:paraId="66A3B3DF" w14:textId="77777777" w:rsidR="006E5EFD" w:rsidRPr="00510BB2" w:rsidRDefault="006E5EFD" w:rsidP="00EF4957">
            <w:pPr>
              <w:pStyle w:val="TAC"/>
            </w:pPr>
            <w:r w:rsidRPr="00510BB2">
              <w:rPr>
                <w:lang w:eastAsia="zh-CN"/>
              </w:rPr>
              <w:t>QPSK</w:t>
            </w:r>
          </w:p>
        </w:tc>
        <w:tc>
          <w:tcPr>
            <w:tcW w:w="374" w:type="pct"/>
          </w:tcPr>
          <w:p w14:paraId="31387044" w14:textId="77777777" w:rsidR="006E5EFD" w:rsidRPr="00510BB2" w:rsidRDefault="006E5EFD" w:rsidP="00EF4957">
            <w:pPr>
              <w:pStyle w:val="TAC"/>
              <w:rPr>
                <w:lang w:eastAsia="zh-CN"/>
              </w:rPr>
            </w:pPr>
            <w:r w:rsidRPr="00510BB2">
              <w:rPr>
                <w:lang w:eastAsia="zh-CN"/>
              </w:rPr>
              <w:t>Low</w:t>
            </w:r>
          </w:p>
        </w:tc>
        <w:tc>
          <w:tcPr>
            <w:tcW w:w="472" w:type="pct"/>
            <w:vMerge w:val="restart"/>
            <w:vAlign w:val="center"/>
          </w:tcPr>
          <w:p w14:paraId="5D37BD03" w14:textId="77777777" w:rsidR="006E5EFD" w:rsidRPr="00510BB2" w:rsidRDefault="006E5EFD" w:rsidP="00EF4957">
            <w:pPr>
              <w:pStyle w:val="TAC"/>
              <w:rPr>
                <w:rFonts w:eastAsia="宋体"/>
                <w:lang w:eastAsia="zh-CN"/>
              </w:rPr>
            </w:pPr>
            <w:r w:rsidRPr="00510BB2">
              <w:rPr>
                <w:color w:val="000000"/>
              </w:rPr>
              <w:t>462000</w:t>
            </w:r>
          </w:p>
        </w:tc>
        <w:tc>
          <w:tcPr>
            <w:tcW w:w="423" w:type="pct"/>
            <w:vMerge w:val="restart"/>
            <w:vAlign w:val="center"/>
          </w:tcPr>
          <w:p w14:paraId="3E5B13E7" w14:textId="77777777" w:rsidR="006E5EFD" w:rsidRPr="00510BB2" w:rsidRDefault="006E5EFD" w:rsidP="00EF4957">
            <w:pPr>
              <w:pStyle w:val="TAC"/>
              <w:rPr>
                <w:rFonts w:eastAsia="宋体"/>
                <w:lang w:eastAsia="zh-CN"/>
              </w:rPr>
            </w:pPr>
            <w:r w:rsidRPr="00510BB2">
              <w:rPr>
                <w:color w:val="000000"/>
              </w:rPr>
              <w:t>2310</w:t>
            </w:r>
          </w:p>
        </w:tc>
        <w:tc>
          <w:tcPr>
            <w:tcW w:w="472" w:type="pct"/>
            <w:vMerge w:val="restart"/>
            <w:vAlign w:val="center"/>
          </w:tcPr>
          <w:p w14:paraId="47174967" w14:textId="77777777" w:rsidR="006E5EFD" w:rsidRPr="00510BB2" w:rsidRDefault="006E5EFD" w:rsidP="00EF4957">
            <w:pPr>
              <w:pStyle w:val="TAC"/>
            </w:pPr>
            <w:r w:rsidRPr="00510BB2">
              <w:rPr>
                <w:color w:val="000000"/>
              </w:rPr>
              <w:t>471000</w:t>
            </w:r>
          </w:p>
        </w:tc>
        <w:tc>
          <w:tcPr>
            <w:tcW w:w="423" w:type="pct"/>
            <w:vMerge w:val="restart"/>
            <w:vAlign w:val="center"/>
          </w:tcPr>
          <w:p w14:paraId="6367CF01" w14:textId="77777777" w:rsidR="006E5EFD" w:rsidRPr="00510BB2" w:rsidRDefault="006E5EFD" w:rsidP="00EF4957">
            <w:pPr>
              <w:pStyle w:val="TAC"/>
            </w:pPr>
            <w:r w:rsidRPr="00510BB2">
              <w:rPr>
                <w:color w:val="000000"/>
              </w:rPr>
              <w:t>2355</w:t>
            </w:r>
          </w:p>
        </w:tc>
        <w:tc>
          <w:tcPr>
            <w:tcW w:w="531" w:type="pct"/>
            <w:vMerge w:val="restart"/>
            <w:vAlign w:val="center"/>
          </w:tcPr>
          <w:p w14:paraId="207D4A5B" w14:textId="77777777" w:rsidR="006E5EFD" w:rsidRPr="00510BB2" w:rsidRDefault="006E5EFD" w:rsidP="00EF4957">
            <w:pPr>
              <w:pStyle w:val="TAC"/>
              <w:rPr>
                <w:rFonts w:eastAsia="宋体"/>
                <w:lang w:eastAsia="zh-CN"/>
              </w:rPr>
            </w:pPr>
            <w:r w:rsidRPr="00510BB2">
              <w:rPr>
                <w:lang w:eastAsia="zh-CN"/>
              </w:rPr>
              <w:t>25@12</w:t>
            </w:r>
          </w:p>
        </w:tc>
        <w:tc>
          <w:tcPr>
            <w:tcW w:w="667" w:type="pct"/>
            <w:vMerge w:val="restart"/>
          </w:tcPr>
          <w:p w14:paraId="019A5B9B" w14:textId="77777777" w:rsidR="006E5EFD" w:rsidRPr="00510BB2" w:rsidRDefault="006E5EFD" w:rsidP="00EF4957">
            <w:pPr>
              <w:pStyle w:val="TAC"/>
            </w:pPr>
            <w:r w:rsidRPr="00510BB2">
              <w:t>N/A</w:t>
            </w:r>
          </w:p>
        </w:tc>
      </w:tr>
      <w:tr w:rsidR="006E5EFD" w:rsidRPr="00510BB2" w14:paraId="7F37BE09" w14:textId="77777777" w:rsidTr="006E5EFD">
        <w:tc>
          <w:tcPr>
            <w:tcW w:w="325" w:type="pct"/>
            <w:vMerge/>
            <w:vAlign w:val="center"/>
          </w:tcPr>
          <w:p w14:paraId="6798AA45" w14:textId="77777777" w:rsidR="006E5EFD" w:rsidRPr="00510BB2" w:rsidRDefault="006E5EFD" w:rsidP="00EF4957">
            <w:pPr>
              <w:pStyle w:val="TAC"/>
              <w:rPr>
                <w:rFonts w:eastAsia="宋体"/>
                <w:lang w:eastAsia="zh-CN"/>
              </w:rPr>
            </w:pPr>
          </w:p>
        </w:tc>
        <w:tc>
          <w:tcPr>
            <w:tcW w:w="414" w:type="pct"/>
            <w:vMerge/>
            <w:vAlign w:val="center"/>
          </w:tcPr>
          <w:p w14:paraId="66C908AC" w14:textId="77777777" w:rsidR="006E5EFD" w:rsidRPr="00510BB2" w:rsidRDefault="006E5EFD" w:rsidP="00EF4957">
            <w:pPr>
              <w:pStyle w:val="TAC"/>
              <w:rPr>
                <w:rFonts w:eastAsia="宋体"/>
                <w:lang w:eastAsia="zh-CN"/>
              </w:rPr>
            </w:pPr>
          </w:p>
        </w:tc>
        <w:tc>
          <w:tcPr>
            <w:tcW w:w="320" w:type="pct"/>
            <w:vMerge/>
            <w:vAlign w:val="center"/>
          </w:tcPr>
          <w:p w14:paraId="495E8A59" w14:textId="77777777" w:rsidR="006E5EFD" w:rsidRPr="00510BB2" w:rsidRDefault="006E5EFD" w:rsidP="00EF4957">
            <w:pPr>
              <w:pStyle w:val="TAC"/>
              <w:rPr>
                <w:lang w:eastAsia="zh-CN"/>
              </w:rPr>
            </w:pPr>
          </w:p>
        </w:tc>
        <w:tc>
          <w:tcPr>
            <w:tcW w:w="579" w:type="pct"/>
            <w:vMerge/>
            <w:vAlign w:val="center"/>
          </w:tcPr>
          <w:p w14:paraId="4AEE4655" w14:textId="77777777" w:rsidR="006E5EFD" w:rsidRPr="00510BB2" w:rsidRDefault="006E5EFD" w:rsidP="00EF4957">
            <w:pPr>
              <w:pStyle w:val="TAC"/>
              <w:rPr>
                <w:lang w:eastAsia="zh-CN"/>
              </w:rPr>
            </w:pPr>
          </w:p>
        </w:tc>
        <w:tc>
          <w:tcPr>
            <w:tcW w:w="374" w:type="pct"/>
          </w:tcPr>
          <w:p w14:paraId="320D0817" w14:textId="77777777" w:rsidR="006E5EFD" w:rsidRPr="00510BB2" w:rsidRDefault="006E5EFD" w:rsidP="00EF4957">
            <w:pPr>
              <w:pStyle w:val="TAC"/>
              <w:rPr>
                <w:lang w:eastAsia="zh-CN"/>
              </w:rPr>
            </w:pPr>
            <w:r w:rsidRPr="00510BB2">
              <w:rPr>
                <w:lang w:eastAsia="zh-CN"/>
              </w:rPr>
              <w:t>Mid</w:t>
            </w:r>
          </w:p>
        </w:tc>
        <w:tc>
          <w:tcPr>
            <w:tcW w:w="472" w:type="pct"/>
            <w:vMerge/>
            <w:vAlign w:val="center"/>
          </w:tcPr>
          <w:p w14:paraId="38FC32B2" w14:textId="77777777" w:rsidR="006E5EFD" w:rsidRPr="00510BB2" w:rsidRDefault="006E5EFD" w:rsidP="00EF4957">
            <w:pPr>
              <w:pStyle w:val="TAC"/>
              <w:rPr>
                <w:rFonts w:eastAsia="宋体"/>
                <w:lang w:eastAsia="zh-CN"/>
              </w:rPr>
            </w:pPr>
          </w:p>
        </w:tc>
        <w:tc>
          <w:tcPr>
            <w:tcW w:w="423" w:type="pct"/>
            <w:vMerge/>
            <w:vAlign w:val="center"/>
          </w:tcPr>
          <w:p w14:paraId="3E31B66C" w14:textId="77777777" w:rsidR="006E5EFD" w:rsidRPr="00510BB2" w:rsidRDefault="006E5EFD" w:rsidP="00EF4957">
            <w:pPr>
              <w:pStyle w:val="TAC"/>
              <w:rPr>
                <w:rFonts w:eastAsia="宋体"/>
                <w:lang w:eastAsia="zh-CN"/>
              </w:rPr>
            </w:pPr>
          </w:p>
        </w:tc>
        <w:tc>
          <w:tcPr>
            <w:tcW w:w="472" w:type="pct"/>
            <w:vMerge/>
            <w:vAlign w:val="center"/>
          </w:tcPr>
          <w:p w14:paraId="14302C52" w14:textId="77777777" w:rsidR="006E5EFD" w:rsidRPr="00510BB2" w:rsidRDefault="006E5EFD" w:rsidP="00EF4957">
            <w:pPr>
              <w:pStyle w:val="TAC"/>
              <w:rPr>
                <w:rFonts w:eastAsia="宋体"/>
                <w:lang w:eastAsia="zh-CN"/>
              </w:rPr>
            </w:pPr>
          </w:p>
        </w:tc>
        <w:tc>
          <w:tcPr>
            <w:tcW w:w="423" w:type="pct"/>
            <w:vMerge/>
            <w:vAlign w:val="center"/>
          </w:tcPr>
          <w:p w14:paraId="17210C86" w14:textId="77777777" w:rsidR="006E5EFD" w:rsidRPr="00510BB2" w:rsidRDefault="006E5EFD" w:rsidP="00EF4957">
            <w:pPr>
              <w:pStyle w:val="TAC"/>
              <w:rPr>
                <w:rFonts w:eastAsia="宋体"/>
                <w:lang w:eastAsia="zh-CN"/>
              </w:rPr>
            </w:pPr>
          </w:p>
        </w:tc>
        <w:tc>
          <w:tcPr>
            <w:tcW w:w="531" w:type="pct"/>
            <w:vMerge/>
            <w:vAlign w:val="center"/>
          </w:tcPr>
          <w:p w14:paraId="69EA3623" w14:textId="77777777" w:rsidR="006E5EFD" w:rsidRPr="00510BB2" w:rsidRDefault="006E5EFD" w:rsidP="00EF4957">
            <w:pPr>
              <w:pStyle w:val="TAC"/>
              <w:rPr>
                <w:rFonts w:eastAsia="宋体"/>
                <w:lang w:eastAsia="zh-CN"/>
              </w:rPr>
            </w:pPr>
          </w:p>
        </w:tc>
        <w:tc>
          <w:tcPr>
            <w:tcW w:w="667" w:type="pct"/>
            <w:vMerge/>
          </w:tcPr>
          <w:p w14:paraId="592BC52A" w14:textId="77777777" w:rsidR="006E5EFD" w:rsidRPr="00510BB2" w:rsidRDefault="006E5EFD" w:rsidP="00EF4957">
            <w:pPr>
              <w:pStyle w:val="TAC"/>
              <w:rPr>
                <w:rFonts w:eastAsia="宋体"/>
                <w:lang w:eastAsia="zh-CN"/>
              </w:rPr>
            </w:pPr>
          </w:p>
        </w:tc>
      </w:tr>
      <w:tr w:rsidR="006E5EFD" w:rsidRPr="00510BB2" w14:paraId="12CFA381" w14:textId="77777777" w:rsidTr="006E5EFD">
        <w:tc>
          <w:tcPr>
            <w:tcW w:w="325" w:type="pct"/>
            <w:vMerge/>
            <w:vAlign w:val="center"/>
          </w:tcPr>
          <w:p w14:paraId="1882610C" w14:textId="77777777" w:rsidR="006E5EFD" w:rsidRPr="00510BB2" w:rsidRDefault="006E5EFD" w:rsidP="00EF4957">
            <w:pPr>
              <w:pStyle w:val="TAC"/>
              <w:rPr>
                <w:rFonts w:eastAsia="宋体"/>
                <w:lang w:eastAsia="zh-CN"/>
              </w:rPr>
            </w:pPr>
          </w:p>
        </w:tc>
        <w:tc>
          <w:tcPr>
            <w:tcW w:w="414" w:type="pct"/>
            <w:vMerge/>
            <w:vAlign w:val="center"/>
          </w:tcPr>
          <w:p w14:paraId="5CD1D3E9" w14:textId="77777777" w:rsidR="006E5EFD" w:rsidRPr="00510BB2" w:rsidRDefault="006E5EFD" w:rsidP="00EF4957">
            <w:pPr>
              <w:pStyle w:val="TAC"/>
              <w:rPr>
                <w:rFonts w:eastAsia="宋体"/>
                <w:lang w:eastAsia="zh-CN"/>
              </w:rPr>
            </w:pPr>
          </w:p>
        </w:tc>
        <w:tc>
          <w:tcPr>
            <w:tcW w:w="320" w:type="pct"/>
            <w:vMerge/>
            <w:vAlign w:val="center"/>
          </w:tcPr>
          <w:p w14:paraId="78BB8794" w14:textId="77777777" w:rsidR="006E5EFD" w:rsidRPr="00510BB2" w:rsidRDefault="006E5EFD" w:rsidP="00EF4957">
            <w:pPr>
              <w:pStyle w:val="TAC"/>
              <w:rPr>
                <w:lang w:eastAsia="zh-CN"/>
              </w:rPr>
            </w:pPr>
          </w:p>
        </w:tc>
        <w:tc>
          <w:tcPr>
            <w:tcW w:w="579" w:type="pct"/>
            <w:vMerge/>
            <w:vAlign w:val="center"/>
          </w:tcPr>
          <w:p w14:paraId="4D4D3539" w14:textId="77777777" w:rsidR="006E5EFD" w:rsidRPr="00510BB2" w:rsidRDefault="006E5EFD" w:rsidP="00EF4957">
            <w:pPr>
              <w:pStyle w:val="TAC"/>
              <w:rPr>
                <w:lang w:eastAsia="zh-CN"/>
              </w:rPr>
            </w:pPr>
          </w:p>
        </w:tc>
        <w:tc>
          <w:tcPr>
            <w:tcW w:w="374" w:type="pct"/>
          </w:tcPr>
          <w:p w14:paraId="25FF9A4F" w14:textId="77777777" w:rsidR="006E5EFD" w:rsidRPr="00510BB2" w:rsidRDefault="006E5EFD" w:rsidP="00EF4957">
            <w:pPr>
              <w:pStyle w:val="TAC"/>
              <w:rPr>
                <w:lang w:eastAsia="zh-CN"/>
              </w:rPr>
            </w:pPr>
            <w:r w:rsidRPr="00510BB2">
              <w:rPr>
                <w:lang w:eastAsia="zh-CN"/>
              </w:rPr>
              <w:t>High</w:t>
            </w:r>
          </w:p>
        </w:tc>
        <w:tc>
          <w:tcPr>
            <w:tcW w:w="472" w:type="pct"/>
            <w:vMerge/>
            <w:vAlign w:val="center"/>
          </w:tcPr>
          <w:p w14:paraId="59CF90EE" w14:textId="77777777" w:rsidR="006E5EFD" w:rsidRPr="00510BB2" w:rsidRDefault="006E5EFD" w:rsidP="00EF4957">
            <w:pPr>
              <w:pStyle w:val="TAC"/>
              <w:rPr>
                <w:rFonts w:eastAsia="宋体"/>
                <w:lang w:eastAsia="zh-CN"/>
              </w:rPr>
            </w:pPr>
          </w:p>
        </w:tc>
        <w:tc>
          <w:tcPr>
            <w:tcW w:w="423" w:type="pct"/>
            <w:vMerge/>
            <w:vAlign w:val="center"/>
          </w:tcPr>
          <w:p w14:paraId="0AF7D833" w14:textId="77777777" w:rsidR="006E5EFD" w:rsidRPr="00510BB2" w:rsidRDefault="006E5EFD" w:rsidP="00EF4957">
            <w:pPr>
              <w:pStyle w:val="TAC"/>
              <w:rPr>
                <w:rFonts w:eastAsia="宋体"/>
                <w:lang w:eastAsia="zh-CN"/>
              </w:rPr>
            </w:pPr>
          </w:p>
        </w:tc>
        <w:tc>
          <w:tcPr>
            <w:tcW w:w="472" w:type="pct"/>
            <w:vMerge/>
            <w:vAlign w:val="center"/>
          </w:tcPr>
          <w:p w14:paraId="612DD8EB" w14:textId="77777777" w:rsidR="006E5EFD" w:rsidRPr="00510BB2" w:rsidRDefault="006E5EFD" w:rsidP="00EF4957">
            <w:pPr>
              <w:pStyle w:val="TAC"/>
              <w:rPr>
                <w:rFonts w:eastAsia="宋体"/>
                <w:lang w:eastAsia="zh-CN"/>
              </w:rPr>
            </w:pPr>
          </w:p>
        </w:tc>
        <w:tc>
          <w:tcPr>
            <w:tcW w:w="423" w:type="pct"/>
            <w:vMerge/>
            <w:vAlign w:val="center"/>
          </w:tcPr>
          <w:p w14:paraId="36E798A5" w14:textId="77777777" w:rsidR="006E5EFD" w:rsidRPr="00510BB2" w:rsidRDefault="006E5EFD" w:rsidP="00EF4957">
            <w:pPr>
              <w:pStyle w:val="TAC"/>
              <w:rPr>
                <w:rFonts w:eastAsia="宋体"/>
                <w:lang w:eastAsia="zh-CN"/>
              </w:rPr>
            </w:pPr>
          </w:p>
        </w:tc>
        <w:tc>
          <w:tcPr>
            <w:tcW w:w="531" w:type="pct"/>
            <w:vMerge/>
            <w:vAlign w:val="center"/>
          </w:tcPr>
          <w:p w14:paraId="6DD7D3A5" w14:textId="77777777" w:rsidR="006E5EFD" w:rsidRPr="00510BB2" w:rsidRDefault="006E5EFD" w:rsidP="00EF4957">
            <w:pPr>
              <w:pStyle w:val="TAC"/>
              <w:rPr>
                <w:rFonts w:eastAsia="宋体"/>
                <w:lang w:eastAsia="zh-CN"/>
              </w:rPr>
            </w:pPr>
          </w:p>
        </w:tc>
        <w:tc>
          <w:tcPr>
            <w:tcW w:w="667" w:type="pct"/>
            <w:vMerge/>
          </w:tcPr>
          <w:p w14:paraId="0BDF5BC1" w14:textId="77777777" w:rsidR="006E5EFD" w:rsidRPr="00510BB2" w:rsidRDefault="006E5EFD" w:rsidP="00EF4957">
            <w:pPr>
              <w:pStyle w:val="TAC"/>
              <w:rPr>
                <w:rFonts w:eastAsia="宋体"/>
                <w:lang w:eastAsia="zh-CN"/>
              </w:rPr>
            </w:pPr>
          </w:p>
        </w:tc>
      </w:tr>
      <w:tr w:rsidR="006E5EFD" w:rsidRPr="00510BB2" w14:paraId="29B58E82" w14:textId="77777777" w:rsidTr="006E5EFD">
        <w:tc>
          <w:tcPr>
            <w:tcW w:w="325" w:type="pct"/>
            <w:vMerge w:val="restart"/>
            <w:vAlign w:val="center"/>
            <w:hideMark/>
          </w:tcPr>
          <w:p w14:paraId="42C03BAB" w14:textId="77777777" w:rsidR="006E5EFD" w:rsidRPr="00510BB2" w:rsidRDefault="006E5EFD" w:rsidP="00EF4957">
            <w:pPr>
              <w:pStyle w:val="TAC"/>
            </w:pPr>
            <w:r w:rsidRPr="00510BB2">
              <w:t>n34</w:t>
            </w:r>
          </w:p>
        </w:tc>
        <w:tc>
          <w:tcPr>
            <w:tcW w:w="414" w:type="pct"/>
            <w:vMerge w:val="restart"/>
            <w:vAlign w:val="center"/>
            <w:hideMark/>
          </w:tcPr>
          <w:p w14:paraId="63BDE49D" w14:textId="77777777" w:rsidR="006E5EFD" w:rsidRPr="00510BB2" w:rsidRDefault="006E5EFD" w:rsidP="00EF4957">
            <w:pPr>
              <w:pStyle w:val="TAC"/>
            </w:pPr>
            <w:r w:rsidRPr="00510BB2">
              <w:t>10</w:t>
            </w:r>
          </w:p>
        </w:tc>
        <w:tc>
          <w:tcPr>
            <w:tcW w:w="320" w:type="pct"/>
            <w:vMerge w:val="restart"/>
            <w:vAlign w:val="center"/>
          </w:tcPr>
          <w:p w14:paraId="06F83E8B" w14:textId="77777777" w:rsidR="006E5EFD" w:rsidRPr="00510BB2" w:rsidRDefault="006E5EFD" w:rsidP="00EF4957">
            <w:pPr>
              <w:pStyle w:val="TAC"/>
            </w:pPr>
            <w:r w:rsidRPr="00510BB2">
              <w:rPr>
                <w:lang w:eastAsia="zh-CN"/>
              </w:rPr>
              <w:t>15</w:t>
            </w:r>
          </w:p>
        </w:tc>
        <w:tc>
          <w:tcPr>
            <w:tcW w:w="579" w:type="pct"/>
            <w:vMerge w:val="restart"/>
            <w:vAlign w:val="center"/>
          </w:tcPr>
          <w:p w14:paraId="7C84165C" w14:textId="77777777" w:rsidR="006E5EFD" w:rsidRPr="00510BB2" w:rsidRDefault="006E5EFD" w:rsidP="00EF4957">
            <w:pPr>
              <w:pStyle w:val="TAC"/>
              <w:rPr>
                <w:lang w:eastAsia="zh-CN"/>
              </w:rPr>
            </w:pPr>
            <w:r w:rsidRPr="00510BB2">
              <w:rPr>
                <w:lang w:eastAsia="zh-CN"/>
              </w:rPr>
              <w:t>DFT-s-OFDM</w:t>
            </w:r>
          </w:p>
          <w:p w14:paraId="725ACCA4" w14:textId="77777777" w:rsidR="006E5EFD" w:rsidRPr="00510BB2" w:rsidRDefault="006E5EFD" w:rsidP="00EF4957">
            <w:pPr>
              <w:pStyle w:val="TAC"/>
            </w:pPr>
            <w:r w:rsidRPr="00510BB2">
              <w:rPr>
                <w:lang w:eastAsia="zh-CN"/>
              </w:rPr>
              <w:t>QPSK</w:t>
            </w:r>
          </w:p>
        </w:tc>
        <w:tc>
          <w:tcPr>
            <w:tcW w:w="374" w:type="pct"/>
          </w:tcPr>
          <w:p w14:paraId="2069AE49" w14:textId="77777777" w:rsidR="006E5EFD" w:rsidRPr="00510BB2" w:rsidRDefault="006E5EFD" w:rsidP="00EF4957">
            <w:pPr>
              <w:pStyle w:val="TAC"/>
              <w:rPr>
                <w:lang w:eastAsia="zh-CN"/>
              </w:rPr>
            </w:pPr>
            <w:r w:rsidRPr="00510BB2">
              <w:rPr>
                <w:lang w:eastAsia="zh-CN"/>
              </w:rPr>
              <w:t>Low</w:t>
            </w:r>
          </w:p>
        </w:tc>
        <w:tc>
          <w:tcPr>
            <w:tcW w:w="472" w:type="pct"/>
            <w:vAlign w:val="center"/>
          </w:tcPr>
          <w:p w14:paraId="114FDFFE" w14:textId="77777777" w:rsidR="006E5EFD" w:rsidRPr="00510BB2" w:rsidRDefault="006E5EFD" w:rsidP="00EF4957">
            <w:pPr>
              <w:pStyle w:val="TAC"/>
            </w:pPr>
            <w:r w:rsidRPr="00510BB2">
              <w:t>403000</w:t>
            </w:r>
          </w:p>
        </w:tc>
        <w:tc>
          <w:tcPr>
            <w:tcW w:w="423" w:type="pct"/>
            <w:vAlign w:val="center"/>
          </w:tcPr>
          <w:p w14:paraId="4050D2F6" w14:textId="77777777" w:rsidR="006E5EFD" w:rsidRPr="00510BB2" w:rsidRDefault="006E5EFD" w:rsidP="00EF4957">
            <w:pPr>
              <w:pStyle w:val="TAC"/>
            </w:pPr>
            <w:r w:rsidRPr="00510BB2">
              <w:t>2015</w:t>
            </w:r>
          </w:p>
        </w:tc>
        <w:tc>
          <w:tcPr>
            <w:tcW w:w="472" w:type="pct"/>
            <w:vAlign w:val="center"/>
          </w:tcPr>
          <w:p w14:paraId="77BA1057" w14:textId="77777777" w:rsidR="006E5EFD" w:rsidRPr="00510BB2" w:rsidRDefault="006E5EFD" w:rsidP="00EF4957">
            <w:pPr>
              <w:pStyle w:val="TAC"/>
            </w:pPr>
            <w:r w:rsidRPr="00510BB2">
              <w:t>403000</w:t>
            </w:r>
          </w:p>
        </w:tc>
        <w:tc>
          <w:tcPr>
            <w:tcW w:w="423" w:type="pct"/>
            <w:vAlign w:val="center"/>
          </w:tcPr>
          <w:p w14:paraId="3811C5CD" w14:textId="77777777" w:rsidR="006E5EFD" w:rsidRPr="00510BB2" w:rsidRDefault="006E5EFD" w:rsidP="00EF4957">
            <w:pPr>
              <w:pStyle w:val="TAC"/>
            </w:pPr>
            <w:r w:rsidRPr="00510BB2">
              <w:t>2015</w:t>
            </w:r>
          </w:p>
        </w:tc>
        <w:tc>
          <w:tcPr>
            <w:tcW w:w="531" w:type="pct"/>
            <w:vMerge w:val="restart"/>
            <w:vAlign w:val="center"/>
          </w:tcPr>
          <w:p w14:paraId="1CDE2E67" w14:textId="77777777" w:rsidR="006E5EFD" w:rsidRPr="00510BB2" w:rsidRDefault="006E5EFD" w:rsidP="00EF4957">
            <w:pPr>
              <w:pStyle w:val="TAC"/>
            </w:pPr>
            <w:r w:rsidRPr="00510BB2">
              <w:rPr>
                <w:lang w:eastAsia="zh-CN"/>
              </w:rPr>
              <w:t>25@12</w:t>
            </w:r>
          </w:p>
        </w:tc>
        <w:tc>
          <w:tcPr>
            <w:tcW w:w="667" w:type="pct"/>
            <w:vMerge w:val="restart"/>
          </w:tcPr>
          <w:p w14:paraId="12A6F299" w14:textId="77777777" w:rsidR="006E5EFD" w:rsidRPr="00510BB2" w:rsidRDefault="006E5EFD" w:rsidP="00EF4957">
            <w:pPr>
              <w:pStyle w:val="TAC"/>
            </w:pPr>
            <w:r w:rsidRPr="00510BB2">
              <w:t>N/A</w:t>
            </w:r>
          </w:p>
        </w:tc>
      </w:tr>
      <w:tr w:rsidR="006E5EFD" w:rsidRPr="00510BB2" w14:paraId="2E4D4CC7" w14:textId="77777777" w:rsidTr="006E5EFD">
        <w:tc>
          <w:tcPr>
            <w:tcW w:w="325" w:type="pct"/>
            <w:vMerge/>
            <w:vAlign w:val="center"/>
          </w:tcPr>
          <w:p w14:paraId="3528CA2C" w14:textId="77777777" w:rsidR="006E5EFD" w:rsidRPr="00510BB2" w:rsidRDefault="006E5EFD" w:rsidP="00EF4957">
            <w:pPr>
              <w:pStyle w:val="TAC"/>
            </w:pPr>
          </w:p>
        </w:tc>
        <w:tc>
          <w:tcPr>
            <w:tcW w:w="414" w:type="pct"/>
            <w:vMerge/>
            <w:vAlign w:val="center"/>
          </w:tcPr>
          <w:p w14:paraId="78E0D59E" w14:textId="77777777" w:rsidR="006E5EFD" w:rsidRPr="00510BB2" w:rsidRDefault="006E5EFD" w:rsidP="00EF4957">
            <w:pPr>
              <w:pStyle w:val="TAC"/>
            </w:pPr>
          </w:p>
        </w:tc>
        <w:tc>
          <w:tcPr>
            <w:tcW w:w="320" w:type="pct"/>
            <w:vMerge/>
            <w:vAlign w:val="center"/>
          </w:tcPr>
          <w:p w14:paraId="64701438" w14:textId="77777777" w:rsidR="006E5EFD" w:rsidRPr="00510BB2" w:rsidRDefault="006E5EFD" w:rsidP="00EF4957">
            <w:pPr>
              <w:pStyle w:val="TAC"/>
              <w:rPr>
                <w:lang w:eastAsia="zh-CN"/>
              </w:rPr>
            </w:pPr>
          </w:p>
        </w:tc>
        <w:tc>
          <w:tcPr>
            <w:tcW w:w="579" w:type="pct"/>
            <w:vMerge/>
            <w:vAlign w:val="center"/>
          </w:tcPr>
          <w:p w14:paraId="3AC49211" w14:textId="77777777" w:rsidR="006E5EFD" w:rsidRPr="00510BB2" w:rsidRDefault="006E5EFD" w:rsidP="00EF4957">
            <w:pPr>
              <w:pStyle w:val="TAC"/>
              <w:rPr>
                <w:lang w:eastAsia="zh-CN"/>
              </w:rPr>
            </w:pPr>
          </w:p>
        </w:tc>
        <w:tc>
          <w:tcPr>
            <w:tcW w:w="374" w:type="pct"/>
          </w:tcPr>
          <w:p w14:paraId="22247B55" w14:textId="77777777" w:rsidR="006E5EFD" w:rsidRPr="00510BB2" w:rsidRDefault="006E5EFD" w:rsidP="00EF4957">
            <w:pPr>
              <w:pStyle w:val="TAC"/>
              <w:rPr>
                <w:lang w:eastAsia="zh-CN"/>
              </w:rPr>
            </w:pPr>
            <w:r w:rsidRPr="00510BB2">
              <w:rPr>
                <w:lang w:eastAsia="zh-CN"/>
              </w:rPr>
              <w:t>Mid</w:t>
            </w:r>
          </w:p>
        </w:tc>
        <w:tc>
          <w:tcPr>
            <w:tcW w:w="472" w:type="pct"/>
            <w:vAlign w:val="center"/>
          </w:tcPr>
          <w:p w14:paraId="6C9C2798" w14:textId="77777777" w:rsidR="006E5EFD" w:rsidRPr="00510BB2" w:rsidRDefault="006E5EFD" w:rsidP="00EF4957">
            <w:pPr>
              <w:pStyle w:val="TAC"/>
            </w:pPr>
            <w:r w:rsidRPr="00510BB2">
              <w:t>403500</w:t>
            </w:r>
          </w:p>
        </w:tc>
        <w:tc>
          <w:tcPr>
            <w:tcW w:w="423" w:type="pct"/>
            <w:vAlign w:val="center"/>
          </w:tcPr>
          <w:p w14:paraId="3DA7E981" w14:textId="77777777" w:rsidR="006E5EFD" w:rsidRPr="00510BB2" w:rsidRDefault="006E5EFD" w:rsidP="00EF4957">
            <w:pPr>
              <w:pStyle w:val="TAC"/>
            </w:pPr>
            <w:r w:rsidRPr="00510BB2">
              <w:t>2017.5</w:t>
            </w:r>
          </w:p>
        </w:tc>
        <w:tc>
          <w:tcPr>
            <w:tcW w:w="472" w:type="pct"/>
            <w:vAlign w:val="center"/>
          </w:tcPr>
          <w:p w14:paraId="6DB5DA4B" w14:textId="77777777" w:rsidR="006E5EFD" w:rsidRPr="00510BB2" w:rsidRDefault="006E5EFD" w:rsidP="00EF4957">
            <w:pPr>
              <w:pStyle w:val="TAC"/>
            </w:pPr>
            <w:r w:rsidRPr="00510BB2">
              <w:t>403500</w:t>
            </w:r>
          </w:p>
        </w:tc>
        <w:tc>
          <w:tcPr>
            <w:tcW w:w="423" w:type="pct"/>
            <w:vAlign w:val="center"/>
          </w:tcPr>
          <w:p w14:paraId="748466AE" w14:textId="77777777" w:rsidR="006E5EFD" w:rsidRPr="00510BB2" w:rsidRDefault="006E5EFD" w:rsidP="00EF4957">
            <w:pPr>
              <w:pStyle w:val="TAC"/>
            </w:pPr>
            <w:r w:rsidRPr="00510BB2">
              <w:t>2017.5</w:t>
            </w:r>
          </w:p>
        </w:tc>
        <w:tc>
          <w:tcPr>
            <w:tcW w:w="531" w:type="pct"/>
            <w:vMerge/>
            <w:vAlign w:val="center"/>
          </w:tcPr>
          <w:p w14:paraId="16640FBC" w14:textId="77777777" w:rsidR="006E5EFD" w:rsidRPr="00510BB2" w:rsidRDefault="006E5EFD" w:rsidP="00EF4957">
            <w:pPr>
              <w:pStyle w:val="TAC"/>
            </w:pPr>
          </w:p>
        </w:tc>
        <w:tc>
          <w:tcPr>
            <w:tcW w:w="667" w:type="pct"/>
            <w:vMerge/>
          </w:tcPr>
          <w:p w14:paraId="17BC4FC7" w14:textId="77777777" w:rsidR="006E5EFD" w:rsidRPr="00510BB2" w:rsidRDefault="006E5EFD" w:rsidP="00EF4957">
            <w:pPr>
              <w:pStyle w:val="TAC"/>
            </w:pPr>
          </w:p>
        </w:tc>
      </w:tr>
      <w:tr w:rsidR="006E5EFD" w:rsidRPr="00510BB2" w14:paraId="6E1BC9F1" w14:textId="77777777" w:rsidTr="006E5EFD">
        <w:tc>
          <w:tcPr>
            <w:tcW w:w="325" w:type="pct"/>
            <w:vMerge/>
            <w:vAlign w:val="center"/>
          </w:tcPr>
          <w:p w14:paraId="66872CB5" w14:textId="77777777" w:rsidR="006E5EFD" w:rsidRPr="00510BB2" w:rsidRDefault="006E5EFD" w:rsidP="00EF4957">
            <w:pPr>
              <w:pStyle w:val="TAC"/>
            </w:pPr>
          </w:p>
        </w:tc>
        <w:tc>
          <w:tcPr>
            <w:tcW w:w="414" w:type="pct"/>
            <w:vMerge/>
            <w:vAlign w:val="center"/>
          </w:tcPr>
          <w:p w14:paraId="6ACB015B" w14:textId="77777777" w:rsidR="006E5EFD" w:rsidRPr="00510BB2" w:rsidRDefault="006E5EFD" w:rsidP="00EF4957">
            <w:pPr>
              <w:pStyle w:val="TAC"/>
            </w:pPr>
          </w:p>
        </w:tc>
        <w:tc>
          <w:tcPr>
            <w:tcW w:w="320" w:type="pct"/>
            <w:vMerge/>
            <w:vAlign w:val="center"/>
          </w:tcPr>
          <w:p w14:paraId="08FFE597" w14:textId="77777777" w:rsidR="006E5EFD" w:rsidRPr="00510BB2" w:rsidRDefault="006E5EFD" w:rsidP="00EF4957">
            <w:pPr>
              <w:pStyle w:val="TAC"/>
              <w:rPr>
                <w:lang w:eastAsia="zh-CN"/>
              </w:rPr>
            </w:pPr>
          </w:p>
        </w:tc>
        <w:tc>
          <w:tcPr>
            <w:tcW w:w="579" w:type="pct"/>
            <w:vMerge/>
            <w:vAlign w:val="center"/>
          </w:tcPr>
          <w:p w14:paraId="5C178A20" w14:textId="77777777" w:rsidR="006E5EFD" w:rsidRPr="00510BB2" w:rsidRDefault="006E5EFD" w:rsidP="00EF4957">
            <w:pPr>
              <w:pStyle w:val="TAC"/>
              <w:rPr>
                <w:lang w:eastAsia="zh-CN"/>
              </w:rPr>
            </w:pPr>
          </w:p>
        </w:tc>
        <w:tc>
          <w:tcPr>
            <w:tcW w:w="374" w:type="pct"/>
          </w:tcPr>
          <w:p w14:paraId="0E1AD747"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36C1769E" w14:textId="77777777" w:rsidR="006E5EFD" w:rsidRPr="00510BB2" w:rsidRDefault="006E5EFD" w:rsidP="00EF4957">
            <w:pPr>
              <w:pStyle w:val="TAC"/>
            </w:pPr>
            <w:r w:rsidRPr="00510BB2">
              <w:t>404000</w:t>
            </w:r>
          </w:p>
        </w:tc>
        <w:tc>
          <w:tcPr>
            <w:tcW w:w="423" w:type="pct"/>
            <w:vAlign w:val="center"/>
          </w:tcPr>
          <w:p w14:paraId="36F04B3D" w14:textId="77777777" w:rsidR="006E5EFD" w:rsidRPr="00510BB2" w:rsidRDefault="006E5EFD" w:rsidP="00EF4957">
            <w:pPr>
              <w:pStyle w:val="TAC"/>
            </w:pPr>
            <w:r w:rsidRPr="00510BB2">
              <w:t>2020</w:t>
            </w:r>
          </w:p>
        </w:tc>
        <w:tc>
          <w:tcPr>
            <w:tcW w:w="472" w:type="pct"/>
            <w:vAlign w:val="center"/>
          </w:tcPr>
          <w:p w14:paraId="3B8333B5" w14:textId="77777777" w:rsidR="006E5EFD" w:rsidRPr="00510BB2" w:rsidRDefault="006E5EFD" w:rsidP="00EF4957">
            <w:pPr>
              <w:pStyle w:val="TAC"/>
            </w:pPr>
            <w:r w:rsidRPr="00510BB2">
              <w:t>404000</w:t>
            </w:r>
          </w:p>
        </w:tc>
        <w:tc>
          <w:tcPr>
            <w:tcW w:w="423" w:type="pct"/>
            <w:vAlign w:val="center"/>
          </w:tcPr>
          <w:p w14:paraId="33638AB6" w14:textId="77777777" w:rsidR="006E5EFD" w:rsidRPr="00510BB2" w:rsidRDefault="006E5EFD" w:rsidP="00EF4957">
            <w:pPr>
              <w:pStyle w:val="TAC"/>
            </w:pPr>
            <w:r w:rsidRPr="00510BB2">
              <w:t>2020</w:t>
            </w:r>
          </w:p>
        </w:tc>
        <w:tc>
          <w:tcPr>
            <w:tcW w:w="531" w:type="pct"/>
            <w:vMerge/>
            <w:vAlign w:val="center"/>
          </w:tcPr>
          <w:p w14:paraId="0CCD276F" w14:textId="77777777" w:rsidR="006E5EFD" w:rsidRPr="00510BB2" w:rsidRDefault="006E5EFD" w:rsidP="00EF4957">
            <w:pPr>
              <w:pStyle w:val="TAC"/>
            </w:pPr>
          </w:p>
        </w:tc>
        <w:tc>
          <w:tcPr>
            <w:tcW w:w="667" w:type="pct"/>
            <w:vMerge/>
          </w:tcPr>
          <w:p w14:paraId="356E9375" w14:textId="77777777" w:rsidR="006E5EFD" w:rsidRPr="00510BB2" w:rsidRDefault="006E5EFD" w:rsidP="00EF4957">
            <w:pPr>
              <w:pStyle w:val="TAC"/>
            </w:pPr>
          </w:p>
        </w:tc>
      </w:tr>
      <w:tr w:rsidR="006E5EFD" w:rsidRPr="00510BB2" w14:paraId="731F4597" w14:textId="77777777" w:rsidTr="006E5EFD">
        <w:tc>
          <w:tcPr>
            <w:tcW w:w="325" w:type="pct"/>
            <w:vMerge w:val="restart"/>
            <w:vAlign w:val="center"/>
            <w:hideMark/>
          </w:tcPr>
          <w:p w14:paraId="3B1F059B" w14:textId="77777777" w:rsidR="006E5EFD" w:rsidRPr="00510BB2" w:rsidRDefault="006E5EFD" w:rsidP="00EF4957">
            <w:pPr>
              <w:pStyle w:val="TAC"/>
            </w:pPr>
            <w:r w:rsidRPr="00510BB2">
              <w:t>n38</w:t>
            </w:r>
          </w:p>
        </w:tc>
        <w:tc>
          <w:tcPr>
            <w:tcW w:w="414" w:type="pct"/>
            <w:vMerge w:val="restart"/>
            <w:vAlign w:val="center"/>
            <w:hideMark/>
          </w:tcPr>
          <w:p w14:paraId="3026EA3E" w14:textId="77777777" w:rsidR="006E5EFD" w:rsidRPr="00510BB2" w:rsidRDefault="006E5EFD" w:rsidP="00EF4957">
            <w:pPr>
              <w:pStyle w:val="TAC"/>
            </w:pPr>
            <w:r w:rsidRPr="00510BB2">
              <w:t>15</w:t>
            </w:r>
          </w:p>
        </w:tc>
        <w:tc>
          <w:tcPr>
            <w:tcW w:w="320" w:type="pct"/>
            <w:vMerge w:val="restart"/>
            <w:vAlign w:val="center"/>
          </w:tcPr>
          <w:p w14:paraId="5FF52BAE" w14:textId="77777777" w:rsidR="006E5EFD" w:rsidRPr="00510BB2" w:rsidRDefault="006E5EFD" w:rsidP="00EF4957">
            <w:pPr>
              <w:pStyle w:val="TAC"/>
            </w:pPr>
            <w:r w:rsidRPr="00510BB2">
              <w:rPr>
                <w:lang w:eastAsia="zh-CN"/>
              </w:rPr>
              <w:t>15</w:t>
            </w:r>
          </w:p>
        </w:tc>
        <w:tc>
          <w:tcPr>
            <w:tcW w:w="579" w:type="pct"/>
            <w:vMerge w:val="restart"/>
            <w:vAlign w:val="center"/>
          </w:tcPr>
          <w:p w14:paraId="5B99A646" w14:textId="77777777" w:rsidR="006E5EFD" w:rsidRPr="00510BB2" w:rsidRDefault="006E5EFD" w:rsidP="00EF4957">
            <w:pPr>
              <w:pStyle w:val="TAC"/>
              <w:rPr>
                <w:lang w:eastAsia="zh-CN"/>
              </w:rPr>
            </w:pPr>
            <w:r w:rsidRPr="00510BB2">
              <w:rPr>
                <w:lang w:eastAsia="zh-CN"/>
              </w:rPr>
              <w:t>DFT-s-OFDM</w:t>
            </w:r>
          </w:p>
          <w:p w14:paraId="308CB322" w14:textId="77777777" w:rsidR="006E5EFD" w:rsidRPr="00510BB2" w:rsidRDefault="006E5EFD" w:rsidP="00EF4957">
            <w:pPr>
              <w:pStyle w:val="TAC"/>
            </w:pPr>
            <w:r w:rsidRPr="00510BB2">
              <w:rPr>
                <w:lang w:eastAsia="zh-CN"/>
              </w:rPr>
              <w:t>QPSK</w:t>
            </w:r>
          </w:p>
        </w:tc>
        <w:tc>
          <w:tcPr>
            <w:tcW w:w="374" w:type="pct"/>
          </w:tcPr>
          <w:p w14:paraId="20C0E1D1" w14:textId="77777777" w:rsidR="006E5EFD" w:rsidRPr="00510BB2" w:rsidRDefault="006E5EFD" w:rsidP="00EF4957">
            <w:pPr>
              <w:pStyle w:val="TAC"/>
              <w:rPr>
                <w:lang w:eastAsia="zh-CN"/>
              </w:rPr>
            </w:pPr>
            <w:r w:rsidRPr="00510BB2">
              <w:rPr>
                <w:lang w:eastAsia="zh-CN"/>
              </w:rPr>
              <w:t>Low</w:t>
            </w:r>
          </w:p>
        </w:tc>
        <w:tc>
          <w:tcPr>
            <w:tcW w:w="472" w:type="pct"/>
          </w:tcPr>
          <w:p w14:paraId="22A3C6D3" w14:textId="77777777" w:rsidR="006E5EFD" w:rsidRPr="00510BB2" w:rsidRDefault="006E5EFD" w:rsidP="00EF4957">
            <w:pPr>
              <w:pStyle w:val="TAC"/>
            </w:pPr>
            <w:r w:rsidRPr="00510BB2">
              <w:t>515500</w:t>
            </w:r>
          </w:p>
        </w:tc>
        <w:tc>
          <w:tcPr>
            <w:tcW w:w="423" w:type="pct"/>
          </w:tcPr>
          <w:p w14:paraId="000F5377" w14:textId="77777777" w:rsidR="006E5EFD" w:rsidRPr="00510BB2" w:rsidRDefault="006E5EFD" w:rsidP="00EF4957">
            <w:pPr>
              <w:pStyle w:val="TAC"/>
            </w:pPr>
            <w:r w:rsidRPr="00510BB2">
              <w:t>2577.5</w:t>
            </w:r>
          </w:p>
        </w:tc>
        <w:tc>
          <w:tcPr>
            <w:tcW w:w="472" w:type="pct"/>
            <w:vAlign w:val="center"/>
          </w:tcPr>
          <w:p w14:paraId="6701A24B" w14:textId="77777777" w:rsidR="006E5EFD" w:rsidRPr="00510BB2" w:rsidRDefault="006E5EFD" w:rsidP="00EF4957">
            <w:pPr>
              <w:pStyle w:val="TAC"/>
            </w:pPr>
            <w:r w:rsidRPr="00510BB2">
              <w:t>515500</w:t>
            </w:r>
          </w:p>
        </w:tc>
        <w:tc>
          <w:tcPr>
            <w:tcW w:w="423" w:type="pct"/>
            <w:vAlign w:val="center"/>
          </w:tcPr>
          <w:p w14:paraId="44BBFB94" w14:textId="77777777" w:rsidR="006E5EFD" w:rsidRPr="00510BB2" w:rsidRDefault="006E5EFD" w:rsidP="00EF4957">
            <w:pPr>
              <w:pStyle w:val="TAC"/>
            </w:pPr>
            <w:r w:rsidRPr="00510BB2">
              <w:t>2577.5</w:t>
            </w:r>
          </w:p>
        </w:tc>
        <w:tc>
          <w:tcPr>
            <w:tcW w:w="531" w:type="pct"/>
            <w:vMerge w:val="restart"/>
            <w:vAlign w:val="center"/>
          </w:tcPr>
          <w:p w14:paraId="7AAF2631" w14:textId="77777777" w:rsidR="006E5EFD" w:rsidRPr="00510BB2" w:rsidRDefault="006E5EFD" w:rsidP="00EF4957">
            <w:pPr>
              <w:pStyle w:val="TAC"/>
            </w:pPr>
            <w:r w:rsidRPr="00510BB2">
              <w:rPr>
                <w:lang w:eastAsia="zh-CN"/>
              </w:rPr>
              <w:t>36@18</w:t>
            </w:r>
          </w:p>
        </w:tc>
        <w:tc>
          <w:tcPr>
            <w:tcW w:w="667" w:type="pct"/>
            <w:vMerge w:val="restart"/>
          </w:tcPr>
          <w:p w14:paraId="2C59264E" w14:textId="77777777" w:rsidR="006E5EFD" w:rsidRPr="00510BB2" w:rsidRDefault="006E5EFD" w:rsidP="00EF4957">
            <w:pPr>
              <w:pStyle w:val="TAC"/>
            </w:pPr>
            <w:r w:rsidRPr="00510BB2">
              <w:t>N/A</w:t>
            </w:r>
          </w:p>
        </w:tc>
      </w:tr>
      <w:tr w:rsidR="006E5EFD" w:rsidRPr="00510BB2" w14:paraId="20B3EF56" w14:textId="77777777" w:rsidTr="006E5EFD">
        <w:tc>
          <w:tcPr>
            <w:tcW w:w="325" w:type="pct"/>
            <w:vMerge/>
            <w:vAlign w:val="center"/>
          </w:tcPr>
          <w:p w14:paraId="11BDA818" w14:textId="77777777" w:rsidR="006E5EFD" w:rsidRPr="00510BB2" w:rsidRDefault="006E5EFD" w:rsidP="00EF4957">
            <w:pPr>
              <w:pStyle w:val="TAC"/>
            </w:pPr>
          </w:p>
        </w:tc>
        <w:tc>
          <w:tcPr>
            <w:tcW w:w="414" w:type="pct"/>
            <w:vMerge/>
            <w:vAlign w:val="center"/>
          </w:tcPr>
          <w:p w14:paraId="33E66C79" w14:textId="77777777" w:rsidR="006E5EFD" w:rsidRPr="00510BB2" w:rsidRDefault="006E5EFD" w:rsidP="00EF4957">
            <w:pPr>
              <w:pStyle w:val="TAC"/>
            </w:pPr>
          </w:p>
        </w:tc>
        <w:tc>
          <w:tcPr>
            <w:tcW w:w="320" w:type="pct"/>
            <w:vMerge/>
            <w:vAlign w:val="center"/>
          </w:tcPr>
          <w:p w14:paraId="29DC29F0" w14:textId="77777777" w:rsidR="006E5EFD" w:rsidRPr="00510BB2" w:rsidRDefault="006E5EFD" w:rsidP="00EF4957">
            <w:pPr>
              <w:pStyle w:val="TAC"/>
              <w:rPr>
                <w:lang w:eastAsia="zh-CN"/>
              </w:rPr>
            </w:pPr>
          </w:p>
        </w:tc>
        <w:tc>
          <w:tcPr>
            <w:tcW w:w="579" w:type="pct"/>
            <w:vMerge/>
            <w:vAlign w:val="center"/>
          </w:tcPr>
          <w:p w14:paraId="7E4196B4" w14:textId="77777777" w:rsidR="006E5EFD" w:rsidRPr="00510BB2" w:rsidRDefault="006E5EFD" w:rsidP="00EF4957">
            <w:pPr>
              <w:pStyle w:val="TAC"/>
              <w:rPr>
                <w:lang w:eastAsia="zh-CN"/>
              </w:rPr>
            </w:pPr>
          </w:p>
        </w:tc>
        <w:tc>
          <w:tcPr>
            <w:tcW w:w="374" w:type="pct"/>
          </w:tcPr>
          <w:p w14:paraId="353F7246" w14:textId="77777777" w:rsidR="006E5EFD" w:rsidRPr="00510BB2" w:rsidRDefault="006E5EFD" w:rsidP="00EF4957">
            <w:pPr>
              <w:pStyle w:val="TAC"/>
              <w:rPr>
                <w:lang w:eastAsia="zh-CN"/>
              </w:rPr>
            </w:pPr>
            <w:r w:rsidRPr="00510BB2">
              <w:rPr>
                <w:lang w:eastAsia="zh-CN"/>
              </w:rPr>
              <w:t>Mid</w:t>
            </w:r>
          </w:p>
        </w:tc>
        <w:tc>
          <w:tcPr>
            <w:tcW w:w="472" w:type="pct"/>
          </w:tcPr>
          <w:p w14:paraId="5E0FBD12" w14:textId="77777777" w:rsidR="006E5EFD" w:rsidRPr="00510BB2" w:rsidRDefault="006E5EFD" w:rsidP="00EF4957">
            <w:pPr>
              <w:pStyle w:val="TAC"/>
            </w:pPr>
            <w:r w:rsidRPr="00510BB2">
              <w:t>519000</w:t>
            </w:r>
          </w:p>
        </w:tc>
        <w:tc>
          <w:tcPr>
            <w:tcW w:w="423" w:type="pct"/>
          </w:tcPr>
          <w:p w14:paraId="1CD54CFC" w14:textId="77777777" w:rsidR="006E5EFD" w:rsidRPr="00510BB2" w:rsidRDefault="006E5EFD" w:rsidP="00EF4957">
            <w:pPr>
              <w:pStyle w:val="TAC"/>
            </w:pPr>
            <w:r w:rsidRPr="00510BB2">
              <w:t>2595</w:t>
            </w:r>
          </w:p>
        </w:tc>
        <w:tc>
          <w:tcPr>
            <w:tcW w:w="472" w:type="pct"/>
            <w:vAlign w:val="center"/>
          </w:tcPr>
          <w:p w14:paraId="3DF7132C" w14:textId="77777777" w:rsidR="006E5EFD" w:rsidRPr="00510BB2" w:rsidRDefault="006E5EFD" w:rsidP="00EF4957">
            <w:pPr>
              <w:pStyle w:val="TAC"/>
            </w:pPr>
            <w:r w:rsidRPr="00510BB2">
              <w:t>519000</w:t>
            </w:r>
          </w:p>
        </w:tc>
        <w:tc>
          <w:tcPr>
            <w:tcW w:w="423" w:type="pct"/>
            <w:vAlign w:val="center"/>
          </w:tcPr>
          <w:p w14:paraId="4AA75E98" w14:textId="77777777" w:rsidR="006E5EFD" w:rsidRPr="00510BB2" w:rsidRDefault="006E5EFD" w:rsidP="00EF4957">
            <w:pPr>
              <w:pStyle w:val="TAC"/>
            </w:pPr>
            <w:r w:rsidRPr="00510BB2">
              <w:t>2595</w:t>
            </w:r>
          </w:p>
        </w:tc>
        <w:tc>
          <w:tcPr>
            <w:tcW w:w="531" w:type="pct"/>
            <w:vMerge/>
            <w:vAlign w:val="center"/>
          </w:tcPr>
          <w:p w14:paraId="11E4BE5F" w14:textId="77777777" w:rsidR="006E5EFD" w:rsidRPr="00510BB2" w:rsidRDefault="006E5EFD" w:rsidP="00EF4957">
            <w:pPr>
              <w:pStyle w:val="TAC"/>
            </w:pPr>
          </w:p>
        </w:tc>
        <w:tc>
          <w:tcPr>
            <w:tcW w:w="667" w:type="pct"/>
            <w:vMerge/>
          </w:tcPr>
          <w:p w14:paraId="0F67EB20" w14:textId="77777777" w:rsidR="006E5EFD" w:rsidRPr="00510BB2" w:rsidRDefault="006E5EFD" w:rsidP="00EF4957">
            <w:pPr>
              <w:pStyle w:val="TAC"/>
            </w:pPr>
          </w:p>
        </w:tc>
      </w:tr>
      <w:tr w:rsidR="006E5EFD" w:rsidRPr="00510BB2" w14:paraId="371FC7EF" w14:textId="77777777" w:rsidTr="006E5EFD">
        <w:tc>
          <w:tcPr>
            <w:tcW w:w="325" w:type="pct"/>
            <w:vMerge/>
            <w:vAlign w:val="center"/>
          </w:tcPr>
          <w:p w14:paraId="31F17F60" w14:textId="77777777" w:rsidR="006E5EFD" w:rsidRPr="00510BB2" w:rsidRDefault="006E5EFD" w:rsidP="00EF4957">
            <w:pPr>
              <w:pStyle w:val="TAC"/>
            </w:pPr>
          </w:p>
        </w:tc>
        <w:tc>
          <w:tcPr>
            <w:tcW w:w="414" w:type="pct"/>
            <w:vMerge/>
            <w:vAlign w:val="center"/>
          </w:tcPr>
          <w:p w14:paraId="18B04425" w14:textId="77777777" w:rsidR="006E5EFD" w:rsidRPr="00510BB2" w:rsidRDefault="006E5EFD" w:rsidP="00EF4957">
            <w:pPr>
              <w:pStyle w:val="TAC"/>
            </w:pPr>
          </w:p>
        </w:tc>
        <w:tc>
          <w:tcPr>
            <w:tcW w:w="320" w:type="pct"/>
            <w:vMerge/>
            <w:vAlign w:val="center"/>
          </w:tcPr>
          <w:p w14:paraId="3D32F0BF" w14:textId="77777777" w:rsidR="006E5EFD" w:rsidRPr="00510BB2" w:rsidRDefault="006E5EFD" w:rsidP="00EF4957">
            <w:pPr>
              <w:pStyle w:val="TAC"/>
              <w:rPr>
                <w:lang w:eastAsia="zh-CN"/>
              </w:rPr>
            </w:pPr>
          </w:p>
        </w:tc>
        <w:tc>
          <w:tcPr>
            <w:tcW w:w="579" w:type="pct"/>
            <w:vMerge/>
            <w:vAlign w:val="center"/>
          </w:tcPr>
          <w:p w14:paraId="664A96CB" w14:textId="77777777" w:rsidR="006E5EFD" w:rsidRPr="00510BB2" w:rsidRDefault="006E5EFD" w:rsidP="00EF4957">
            <w:pPr>
              <w:pStyle w:val="TAC"/>
              <w:rPr>
                <w:lang w:eastAsia="zh-CN"/>
              </w:rPr>
            </w:pPr>
          </w:p>
        </w:tc>
        <w:tc>
          <w:tcPr>
            <w:tcW w:w="374" w:type="pct"/>
          </w:tcPr>
          <w:p w14:paraId="5687C78E" w14:textId="77777777" w:rsidR="006E5EFD" w:rsidRPr="00510BB2" w:rsidRDefault="006E5EFD" w:rsidP="00EF4957">
            <w:pPr>
              <w:pStyle w:val="TAC"/>
              <w:rPr>
                <w:lang w:eastAsia="zh-CN"/>
              </w:rPr>
            </w:pPr>
            <w:r w:rsidRPr="00510BB2">
              <w:rPr>
                <w:lang w:eastAsia="zh-CN"/>
              </w:rPr>
              <w:t>High</w:t>
            </w:r>
          </w:p>
        </w:tc>
        <w:tc>
          <w:tcPr>
            <w:tcW w:w="472" w:type="pct"/>
          </w:tcPr>
          <w:p w14:paraId="31FF7C50" w14:textId="77777777" w:rsidR="006E5EFD" w:rsidRPr="00510BB2" w:rsidRDefault="006E5EFD" w:rsidP="00EF4957">
            <w:pPr>
              <w:pStyle w:val="TAC"/>
            </w:pPr>
            <w:r w:rsidRPr="00510BB2">
              <w:t>522500</w:t>
            </w:r>
          </w:p>
        </w:tc>
        <w:tc>
          <w:tcPr>
            <w:tcW w:w="423" w:type="pct"/>
          </w:tcPr>
          <w:p w14:paraId="3150C7DB" w14:textId="77777777" w:rsidR="006E5EFD" w:rsidRPr="00510BB2" w:rsidRDefault="006E5EFD" w:rsidP="00EF4957">
            <w:pPr>
              <w:pStyle w:val="TAC"/>
            </w:pPr>
            <w:r w:rsidRPr="00510BB2">
              <w:t>2612.5</w:t>
            </w:r>
          </w:p>
        </w:tc>
        <w:tc>
          <w:tcPr>
            <w:tcW w:w="472" w:type="pct"/>
            <w:vAlign w:val="center"/>
          </w:tcPr>
          <w:p w14:paraId="030FD848" w14:textId="77777777" w:rsidR="006E5EFD" w:rsidRPr="00510BB2" w:rsidRDefault="006E5EFD" w:rsidP="00EF4957">
            <w:pPr>
              <w:pStyle w:val="TAC"/>
            </w:pPr>
            <w:r w:rsidRPr="00510BB2">
              <w:t>522500</w:t>
            </w:r>
          </w:p>
        </w:tc>
        <w:tc>
          <w:tcPr>
            <w:tcW w:w="423" w:type="pct"/>
            <w:vAlign w:val="center"/>
          </w:tcPr>
          <w:p w14:paraId="11E8ECB8" w14:textId="77777777" w:rsidR="006E5EFD" w:rsidRPr="00510BB2" w:rsidRDefault="006E5EFD" w:rsidP="00EF4957">
            <w:pPr>
              <w:pStyle w:val="TAC"/>
            </w:pPr>
            <w:r w:rsidRPr="00510BB2">
              <w:t>2612.5</w:t>
            </w:r>
          </w:p>
        </w:tc>
        <w:tc>
          <w:tcPr>
            <w:tcW w:w="531" w:type="pct"/>
            <w:vMerge/>
            <w:vAlign w:val="center"/>
          </w:tcPr>
          <w:p w14:paraId="2FCE08EB" w14:textId="77777777" w:rsidR="006E5EFD" w:rsidRPr="00510BB2" w:rsidRDefault="006E5EFD" w:rsidP="00EF4957">
            <w:pPr>
              <w:pStyle w:val="TAC"/>
            </w:pPr>
          </w:p>
        </w:tc>
        <w:tc>
          <w:tcPr>
            <w:tcW w:w="667" w:type="pct"/>
            <w:vMerge/>
          </w:tcPr>
          <w:p w14:paraId="0E38E116" w14:textId="77777777" w:rsidR="006E5EFD" w:rsidRPr="00510BB2" w:rsidRDefault="006E5EFD" w:rsidP="00EF4957">
            <w:pPr>
              <w:pStyle w:val="TAC"/>
            </w:pPr>
          </w:p>
        </w:tc>
      </w:tr>
      <w:tr w:rsidR="006E5EFD" w:rsidRPr="00510BB2" w14:paraId="66EA628A" w14:textId="77777777" w:rsidTr="006E5EFD">
        <w:tc>
          <w:tcPr>
            <w:tcW w:w="325" w:type="pct"/>
            <w:vMerge w:val="restart"/>
            <w:vAlign w:val="center"/>
            <w:hideMark/>
          </w:tcPr>
          <w:p w14:paraId="5945E57A" w14:textId="77777777" w:rsidR="006E5EFD" w:rsidRPr="00510BB2" w:rsidRDefault="006E5EFD" w:rsidP="00EF4957">
            <w:pPr>
              <w:pStyle w:val="TAC"/>
            </w:pPr>
            <w:r w:rsidRPr="00510BB2">
              <w:t>n39</w:t>
            </w:r>
          </w:p>
        </w:tc>
        <w:tc>
          <w:tcPr>
            <w:tcW w:w="414" w:type="pct"/>
            <w:vMerge w:val="restart"/>
            <w:vAlign w:val="center"/>
            <w:hideMark/>
          </w:tcPr>
          <w:p w14:paraId="6981685D" w14:textId="77777777" w:rsidR="006E5EFD" w:rsidRPr="00510BB2" w:rsidRDefault="006E5EFD" w:rsidP="00EF4957">
            <w:pPr>
              <w:pStyle w:val="TAC"/>
            </w:pPr>
            <w:r w:rsidRPr="00510BB2">
              <w:t>20</w:t>
            </w:r>
          </w:p>
        </w:tc>
        <w:tc>
          <w:tcPr>
            <w:tcW w:w="320" w:type="pct"/>
            <w:vMerge w:val="restart"/>
            <w:vAlign w:val="center"/>
          </w:tcPr>
          <w:p w14:paraId="248D98F8" w14:textId="77777777" w:rsidR="006E5EFD" w:rsidRPr="00510BB2" w:rsidRDefault="006E5EFD" w:rsidP="00EF4957">
            <w:pPr>
              <w:pStyle w:val="TAC"/>
            </w:pPr>
            <w:r w:rsidRPr="00510BB2">
              <w:rPr>
                <w:lang w:eastAsia="zh-CN"/>
              </w:rPr>
              <w:t>15</w:t>
            </w:r>
          </w:p>
        </w:tc>
        <w:tc>
          <w:tcPr>
            <w:tcW w:w="579" w:type="pct"/>
            <w:vMerge w:val="restart"/>
            <w:vAlign w:val="center"/>
          </w:tcPr>
          <w:p w14:paraId="67322C1F" w14:textId="77777777" w:rsidR="006E5EFD" w:rsidRPr="00510BB2" w:rsidRDefault="006E5EFD" w:rsidP="00EF4957">
            <w:pPr>
              <w:pStyle w:val="TAC"/>
              <w:rPr>
                <w:lang w:eastAsia="zh-CN"/>
              </w:rPr>
            </w:pPr>
            <w:r w:rsidRPr="00510BB2">
              <w:rPr>
                <w:lang w:eastAsia="zh-CN"/>
              </w:rPr>
              <w:t>DFT-s-OFDM</w:t>
            </w:r>
          </w:p>
          <w:p w14:paraId="0AD38CCA" w14:textId="77777777" w:rsidR="006E5EFD" w:rsidRPr="00510BB2" w:rsidRDefault="006E5EFD" w:rsidP="00EF4957">
            <w:pPr>
              <w:pStyle w:val="TAC"/>
            </w:pPr>
            <w:r w:rsidRPr="00510BB2">
              <w:rPr>
                <w:lang w:eastAsia="zh-CN"/>
              </w:rPr>
              <w:t>QPSK</w:t>
            </w:r>
          </w:p>
        </w:tc>
        <w:tc>
          <w:tcPr>
            <w:tcW w:w="374" w:type="pct"/>
          </w:tcPr>
          <w:p w14:paraId="70CCC798" w14:textId="77777777" w:rsidR="006E5EFD" w:rsidRPr="00510BB2" w:rsidRDefault="006E5EFD" w:rsidP="00EF4957">
            <w:pPr>
              <w:pStyle w:val="TAC"/>
              <w:rPr>
                <w:lang w:eastAsia="zh-CN"/>
              </w:rPr>
            </w:pPr>
            <w:r w:rsidRPr="00510BB2">
              <w:rPr>
                <w:lang w:eastAsia="zh-CN"/>
              </w:rPr>
              <w:t>Low</w:t>
            </w:r>
          </w:p>
        </w:tc>
        <w:tc>
          <w:tcPr>
            <w:tcW w:w="472" w:type="pct"/>
          </w:tcPr>
          <w:p w14:paraId="7B12047B" w14:textId="77777777" w:rsidR="006E5EFD" w:rsidRPr="00510BB2" w:rsidRDefault="006E5EFD" w:rsidP="00EF4957">
            <w:pPr>
              <w:pStyle w:val="TAC"/>
            </w:pPr>
            <w:r w:rsidRPr="00510BB2">
              <w:t>378000</w:t>
            </w:r>
          </w:p>
        </w:tc>
        <w:tc>
          <w:tcPr>
            <w:tcW w:w="423" w:type="pct"/>
          </w:tcPr>
          <w:p w14:paraId="7D42E308" w14:textId="77777777" w:rsidR="006E5EFD" w:rsidRPr="00510BB2" w:rsidRDefault="006E5EFD" w:rsidP="00EF4957">
            <w:pPr>
              <w:pStyle w:val="TAC"/>
            </w:pPr>
            <w:r w:rsidRPr="00510BB2">
              <w:t>1890</w:t>
            </w:r>
          </w:p>
        </w:tc>
        <w:tc>
          <w:tcPr>
            <w:tcW w:w="472" w:type="pct"/>
            <w:vAlign w:val="center"/>
          </w:tcPr>
          <w:p w14:paraId="0A0CAFF5" w14:textId="77777777" w:rsidR="006E5EFD" w:rsidRPr="00510BB2" w:rsidRDefault="006E5EFD" w:rsidP="00EF4957">
            <w:pPr>
              <w:pStyle w:val="TAC"/>
            </w:pPr>
            <w:r w:rsidRPr="00510BB2">
              <w:t>378000</w:t>
            </w:r>
          </w:p>
        </w:tc>
        <w:tc>
          <w:tcPr>
            <w:tcW w:w="423" w:type="pct"/>
            <w:vAlign w:val="center"/>
          </w:tcPr>
          <w:p w14:paraId="23C6FBD5" w14:textId="77777777" w:rsidR="006E5EFD" w:rsidRPr="00510BB2" w:rsidRDefault="006E5EFD" w:rsidP="00EF4957">
            <w:pPr>
              <w:pStyle w:val="TAC"/>
            </w:pPr>
            <w:r w:rsidRPr="00510BB2">
              <w:t>1890</w:t>
            </w:r>
          </w:p>
        </w:tc>
        <w:tc>
          <w:tcPr>
            <w:tcW w:w="531" w:type="pct"/>
            <w:vMerge w:val="restart"/>
            <w:vAlign w:val="center"/>
          </w:tcPr>
          <w:p w14:paraId="23B7EC34" w14:textId="77777777" w:rsidR="006E5EFD" w:rsidRPr="00510BB2" w:rsidRDefault="006E5EFD" w:rsidP="00EF4957">
            <w:pPr>
              <w:pStyle w:val="TAC"/>
            </w:pPr>
            <w:r w:rsidRPr="00510BB2">
              <w:rPr>
                <w:lang w:eastAsia="zh-CN"/>
              </w:rPr>
              <w:t>50@25</w:t>
            </w:r>
          </w:p>
        </w:tc>
        <w:tc>
          <w:tcPr>
            <w:tcW w:w="667" w:type="pct"/>
            <w:vMerge w:val="restart"/>
          </w:tcPr>
          <w:p w14:paraId="61ED47DA" w14:textId="77777777" w:rsidR="006E5EFD" w:rsidRPr="00510BB2" w:rsidRDefault="006E5EFD" w:rsidP="00EF4957">
            <w:pPr>
              <w:pStyle w:val="TAC"/>
            </w:pPr>
            <w:r w:rsidRPr="00510BB2">
              <w:t>N/A</w:t>
            </w:r>
          </w:p>
        </w:tc>
      </w:tr>
      <w:tr w:rsidR="006E5EFD" w:rsidRPr="00510BB2" w14:paraId="13B99928" w14:textId="77777777" w:rsidTr="006E5EFD">
        <w:tc>
          <w:tcPr>
            <w:tcW w:w="325" w:type="pct"/>
            <w:vMerge/>
            <w:vAlign w:val="center"/>
          </w:tcPr>
          <w:p w14:paraId="48D33AFF" w14:textId="77777777" w:rsidR="006E5EFD" w:rsidRPr="00510BB2" w:rsidRDefault="006E5EFD" w:rsidP="00EF4957">
            <w:pPr>
              <w:pStyle w:val="TAC"/>
              <w:rPr>
                <w:rFonts w:eastAsia="Yu Mincho" w:cs="Arial"/>
                <w:szCs w:val="18"/>
              </w:rPr>
            </w:pPr>
          </w:p>
        </w:tc>
        <w:tc>
          <w:tcPr>
            <w:tcW w:w="414" w:type="pct"/>
            <w:vMerge/>
            <w:vAlign w:val="center"/>
          </w:tcPr>
          <w:p w14:paraId="6A8B33EF" w14:textId="77777777" w:rsidR="006E5EFD" w:rsidRPr="00510BB2" w:rsidRDefault="006E5EFD" w:rsidP="00EF4957">
            <w:pPr>
              <w:pStyle w:val="TAC"/>
              <w:rPr>
                <w:rFonts w:eastAsia="Yu Mincho" w:cs="Arial"/>
                <w:szCs w:val="18"/>
              </w:rPr>
            </w:pPr>
          </w:p>
        </w:tc>
        <w:tc>
          <w:tcPr>
            <w:tcW w:w="320" w:type="pct"/>
            <w:vMerge/>
            <w:vAlign w:val="center"/>
          </w:tcPr>
          <w:p w14:paraId="795435DB" w14:textId="77777777" w:rsidR="006E5EFD" w:rsidRPr="00510BB2" w:rsidRDefault="006E5EFD" w:rsidP="00EF4957">
            <w:pPr>
              <w:pStyle w:val="TAC"/>
              <w:rPr>
                <w:rFonts w:cs="Arial"/>
                <w:szCs w:val="18"/>
                <w:lang w:eastAsia="zh-CN"/>
              </w:rPr>
            </w:pPr>
          </w:p>
        </w:tc>
        <w:tc>
          <w:tcPr>
            <w:tcW w:w="579" w:type="pct"/>
            <w:vMerge/>
            <w:vAlign w:val="center"/>
          </w:tcPr>
          <w:p w14:paraId="2EA31130" w14:textId="77777777" w:rsidR="006E5EFD" w:rsidRPr="00510BB2" w:rsidRDefault="006E5EFD" w:rsidP="00EF4957">
            <w:pPr>
              <w:spacing w:after="0"/>
              <w:rPr>
                <w:rFonts w:ascii="Arial" w:hAnsi="Arial" w:cs="Arial"/>
                <w:sz w:val="18"/>
                <w:szCs w:val="18"/>
                <w:lang w:eastAsia="zh-CN"/>
              </w:rPr>
            </w:pPr>
          </w:p>
        </w:tc>
        <w:tc>
          <w:tcPr>
            <w:tcW w:w="374" w:type="pct"/>
          </w:tcPr>
          <w:p w14:paraId="40D73761" w14:textId="77777777" w:rsidR="006E5EFD" w:rsidRPr="00510BB2" w:rsidRDefault="006E5EFD" w:rsidP="00EF4957">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2" w:type="pct"/>
          </w:tcPr>
          <w:p w14:paraId="1B744F05" w14:textId="77777777" w:rsidR="006E5EFD" w:rsidRPr="00510BB2" w:rsidRDefault="006E5EFD" w:rsidP="00EF4957">
            <w:pPr>
              <w:pStyle w:val="TAC"/>
              <w:rPr>
                <w:rFonts w:cs="Arial"/>
                <w:szCs w:val="18"/>
              </w:rPr>
            </w:pPr>
            <w:r w:rsidRPr="00510BB2">
              <w:rPr>
                <w:rFonts w:cs="Arial"/>
                <w:szCs w:val="18"/>
              </w:rPr>
              <w:t>380000</w:t>
            </w:r>
          </w:p>
        </w:tc>
        <w:tc>
          <w:tcPr>
            <w:tcW w:w="423" w:type="pct"/>
          </w:tcPr>
          <w:p w14:paraId="580830EE" w14:textId="77777777" w:rsidR="006E5EFD" w:rsidRPr="00510BB2" w:rsidRDefault="006E5EFD" w:rsidP="00EF4957">
            <w:pPr>
              <w:pStyle w:val="TAC"/>
              <w:rPr>
                <w:rFonts w:cs="Arial"/>
                <w:szCs w:val="18"/>
              </w:rPr>
            </w:pPr>
            <w:r w:rsidRPr="00510BB2">
              <w:rPr>
                <w:rFonts w:cs="Arial"/>
                <w:szCs w:val="18"/>
              </w:rPr>
              <w:t>1900</w:t>
            </w:r>
          </w:p>
        </w:tc>
        <w:tc>
          <w:tcPr>
            <w:tcW w:w="472" w:type="pct"/>
            <w:vAlign w:val="center"/>
          </w:tcPr>
          <w:p w14:paraId="4D4A0A8E" w14:textId="77777777" w:rsidR="006E5EFD" w:rsidRPr="00510BB2" w:rsidRDefault="006E5EFD" w:rsidP="00EF4957">
            <w:pPr>
              <w:pStyle w:val="TAC"/>
              <w:rPr>
                <w:rFonts w:cs="Arial"/>
                <w:szCs w:val="18"/>
              </w:rPr>
            </w:pPr>
            <w:r w:rsidRPr="00510BB2">
              <w:rPr>
                <w:rFonts w:cs="Arial"/>
                <w:szCs w:val="18"/>
              </w:rPr>
              <w:t>380000</w:t>
            </w:r>
          </w:p>
        </w:tc>
        <w:tc>
          <w:tcPr>
            <w:tcW w:w="423" w:type="pct"/>
            <w:vAlign w:val="center"/>
          </w:tcPr>
          <w:p w14:paraId="2C83B93C" w14:textId="77777777" w:rsidR="006E5EFD" w:rsidRPr="00510BB2" w:rsidRDefault="006E5EFD" w:rsidP="00EF4957">
            <w:pPr>
              <w:pStyle w:val="TAC"/>
              <w:rPr>
                <w:rFonts w:cs="Arial"/>
                <w:szCs w:val="18"/>
              </w:rPr>
            </w:pPr>
            <w:r w:rsidRPr="00510BB2">
              <w:rPr>
                <w:rFonts w:cs="Arial"/>
                <w:szCs w:val="18"/>
              </w:rPr>
              <w:t>1900</w:t>
            </w:r>
          </w:p>
        </w:tc>
        <w:tc>
          <w:tcPr>
            <w:tcW w:w="531" w:type="pct"/>
            <w:vMerge/>
            <w:vAlign w:val="center"/>
          </w:tcPr>
          <w:p w14:paraId="54660FDB" w14:textId="77777777" w:rsidR="006E5EFD" w:rsidRPr="00510BB2" w:rsidRDefault="006E5EFD" w:rsidP="00EF4957">
            <w:pPr>
              <w:pStyle w:val="TAC"/>
              <w:rPr>
                <w:rFonts w:eastAsia="Yu Mincho" w:cs="Arial"/>
                <w:szCs w:val="18"/>
              </w:rPr>
            </w:pPr>
          </w:p>
        </w:tc>
        <w:tc>
          <w:tcPr>
            <w:tcW w:w="667" w:type="pct"/>
            <w:vMerge/>
          </w:tcPr>
          <w:p w14:paraId="6A7B3553" w14:textId="77777777" w:rsidR="006E5EFD" w:rsidRPr="00510BB2" w:rsidRDefault="006E5EFD" w:rsidP="00EF4957">
            <w:pPr>
              <w:pStyle w:val="TAC"/>
              <w:rPr>
                <w:rFonts w:eastAsia="Yu Mincho" w:cs="Arial"/>
                <w:szCs w:val="18"/>
              </w:rPr>
            </w:pPr>
          </w:p>
        </w:tc>
      </w:tr>
      <w:tr w:rsidR="006E5EFD" w:rsidRPr="00510BB2" w14:paraId="6B69EBD4" w14:textId="77777777" w:rsidTr="006E5EFD">
        <w:tc>
          <w:tcPr>
            <w:tcW w:w="325" w:type="pct"/>
            <w:vMerge/>
            <w:vAlign w:val="center"/>
          </w:tcPr>
          <w:p w14:paraId="52354B80" w14:textId="77777777" w:rsidR="006E5EFD" w:rsidRPr="00510BB2" w:rsidRDefault="006E5EFD" w:rsidP="00EF4957">
            <w:pPr>
              <w:pStyle w:val="TAC"/>
              <w:rPr>
                <w:rFonts w:eastAsia="Yu Mincho" w:cs="Arial"/>
                <w:szCs w:val="18"/>
              </w:rPr>
            </w:pPr>
          </w:p>
        </w:tc>
        <w:tc>
          <w:tcPr>
            <w:tcW w:w="414" w:type="pct"/>
            <w:vMerge/>
            <w:vAlign w:val="center"/>
          </w:tcPr>
          <w:p w14:paraId="619E61A3" w14:textId="77777777" w:rsidR="006E5EFD" w:rsidRPr="00510BB2" w:rsidRDefault="006E5EFD" w:rsidP="00EF4957">
            <w:pPr>
              <w:pStyle w:val="TAC"/>
              <w:rPr>
                <w:rFonts w:eastAsia="Yu Mincho" w:cs="Arial"/>
                <w:szCs w:val="18"/>
              </w:rPr>
            </w:pPr>
          </w:p>
        </w:tc>
        <w:tc>
          <w:tcPr>
            <w:tcW w:w="320" w:type="pct"/>
            <w:vMerge/>
            <w:vAlign w:val="center"/>
          </w:tcPr>
          <w:p w14:paraId="141498E3" w14:textId="77777777" w:rsidR="006E5EFD" w:rsidRPr="00510BB2" w:rsidRDefault="006E5EFD" w:rsidP="00EF4957">
            <w:pPr>
              <w:pStyle w:val="TAC"/>
              <w:rPr>
                <w:rFonts w:cs="Arial"/>
                <w:szCs w:val="18"/>
                <w:lang w:eastAsia="zh-CN"/>
              </w:rPr>
            </w:pPr>
          </w:p>
        </w:tc>
        <w:tc>
          <w:tcPr>
            <w:tcW w:w="579" w:type="pct"/>
            <w:vMerge/>
            <w:vAlign w:val="center"/>
          </w:tcPr>
          <w:p w14:paraId="7539FACD" w14:textId="77777777" w:rsidR="006E5EFD" w:rsidRPr="00510BB2" w:rsidRDefault="006E5EFD" w:rsidP="00EF4957">
            <w:pPr>
              <w:spacing w:after="0"/>
              <w:rPr>
                <w:rFonts w:ascii="Arial" w:hAnsi="Arial" w:cs="Arial"/>
                <w:sz w:val="18"/>
                <w:szCs w:val="18"/>
                <w:lang w:eastAsia="zh-CN"/>
              </w:rPr>
            </w:pPr>
          </w:p>
        </w:tc>
        <w:tc>
          <w:tcPr>
            <w:tcW w:w="374" w:type="pct"/>
          </w:tcPr>
          <w:p w14:paraId="4C578F78" w14:textId="77777777" w:rsidR="006E5EFD" w:rsidRPr="00510BB2" w:rsidRDefault="006E5EFD" w:rsidP="00EF4957">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2" w:type="pct"/>
          </w:tcPr>
          <w:p w14:paraId="5627D851" w14:textId="77777777" w:rsidR="006E5EFD" w:rsidRPr="00510BB2" w:rsidRDefault="006E5EFD" w:rsidP="00EF4957">
            <w:pPr>
              <w:pStyle w:val="TAC"/>
              <w:rPr>
                <w:rFonts w:cs="Arial"/>
                <w:szCs w:val="18"/>
              </w:rPr>
            </w:pPr>
            <w:r w:rsidRPr="00510BB2">
              <w:rPr>
                <w:rFonts w:cs="Arial"/>
                <w:szCs w:val="18"/>
              </w:rPr>
              <w:t>382000</w:t>
            </w:r>
          </w:p>
        </w:tc>
        <w:tc>
          <w:tcPr>
            <w:tcW w:w="423" w:type="pct"/>
          </w:tcPr>
          <w:p w14:paraId="51A28094" w14:textId="77777777" w:rsidR="006E5EFD" w:rsidRPr="00510BB2" w:rsidRDefault="006E5EFD" w:rsidP="00EF4957">
            <w:pPr>
              <w:pStyle w:val="TAC"/>
              <w:rPr>
                <w:rFonts w:cs="Arial"/>
                <w:szCs w:val="18"/>
              </w:rPr>
            </w:pPr>
            <w:r w:rsidRPr="00510BB2">
              <w:rPr>
                <w:rFonts w:cs="Arial"/>
                <w:szCs w:val="18"/>
              </w:rPr>
              <w:t>1910</w:t>
            </w:r>
          </w:p>
        </w:tc>
        <w:tc>
          <w:tcPr>
            <w:tcW w:w="472" w:type="pct"/>
            <w:vAlign w:val="center"/>
          </w:tcPr>
          <w:p w14:paraId="622B8FD8" w14:textId="77777777" w:rsidR="006E5EFD" w:rsidRPr="00510BB2" w:rsidRDefault="006E5EFD" w:rsidP="00EF4957">
            <w:pPr>
              <w:pStyle w:val="TAC"/>
              <w:rPr>
                <w:rFonts w:cs="Arial"/>
                <w:szCs w:val="18"/>
              </w:rPr>
            </w:pPr>
            <w:r w:rsidRPr="00510BB2">
              <w:rPr>
                <w:rFonts w:cs="Arial"/>
                <w:szCs w:val="18"/>
              </w:rPr>
              <w:t>382000</w:t>
            </w:r>
          </w:p>
        </w:tc>
        <w:tc>
          <w:tcPr>
            <w:tcW w:w="423" w:type="pct"/>
            <w:vAlign w:val="center"/>
          </w:tcPr>
          <w:p w14:paraId="3C3A48C1" w14:textId="77777777" w:rsidR="006E5EFD" w:rsidRPr="00510BB2" w:rsidRDefault="006E5EFD" w:rsidP="00EF4957">
            <w:pPr>
              <w:pStyle w:val="TAC"/>
              <w:rPr>
                <w:rFonts w:cs="Arial"/>
                <w:szCs w:val="18"/>
              </w:rPr>
            </w:pPr>
            <w:r w:rsidRPr="00510BB2">
              <w:rPr>
                <w:rFonts w:cs="Arial"/>
                <w:szCs w:val="18"/>
              </w:rPr>
              <w:t>1910</w:t>
            </w:r>
          </w:p>
        </w:tc>
        <w:tc>
          <w:tcPr>
            <w:tcW w:w="531" w:type="pct"/>
            <w:vMerge/>
            <w:vAlign w:val="center"/>
          </w:tcPr>
          <w:p w14:paraId="2305F48C" w14:textId="77777777" w:rsidR="006E5EFD" w:rsidRPr="00510BB2" w:rsidRDefault="006E5EFD" w:rsidP="00EF4957">
            <w:pPr>
              <w:pStyle w:val="TAC"/>
              <w:rPr>
                <w:rFonts w:eastAsia="Yu Mincho" w:cs="Arial"/>
                <w:szCs w:val="18"/>
              </w:rPr>
            </w:pPr>
          </w:p>
        </w:tc>
        <w:tc>
          <w:tcPr>
            <w:tcW w:w="667" w:type="pct"/>
            <w:vMerge/>
          </w:tcPr>
          <w:p w14:paraId="36836FEF" w14:textId="77777777" w:rsidR="006E5EFD" w:rsidRPr="00510BB2" w:rsidRDefault="006E5EFD" w:rsidP="00EF4957">
            <w:pPr>
              <w:pStyle w:val="TAC"/>
              <w:rPr>
                <w:rFonts w:eastAsia="Yu Mincho" w:cs="Arial"/>
                <w:szCs w:val="18"/>
              </w:rPr>
            </w:pPr>
          </w:p>
        </w:tc>
      </w:tr>
      <w:tr w:rsidR="006E5EFD" w:rsidRPr="00510BB2" w14:paraId="0599A7E1" w14:textId="77777777" w:rsidTr="006E5EFD">
        <w:tc>
          <w:tcPr>
            <w:tcW w:w="325" w:type="pct"/>
            <w:vMerge w:val="restart"/>
            <w:vAlign w:val="center"/>
            <w:hideMark/>
          </w:tcPr>
          <w:p w14:paraId="59891335" w14:textId="77777777" w:rsidR="006E5EFD" w:rsidRPr="00510BB2" w:rsidRDefault="006E5EFD" w:rsidP="00EF4957">
            <w:pPr>
              <w:pStyle w:val="TAC"/>
            </w:pPr>
            <w:r w:rsidRPr="00510BB2">
              <w:t>n40</w:t>
            </w:r>
          </w:p>
        </w:tc>
        <w:tc>
          <w:tcPr>
            <w:tcW w:w="414" w:type="pct"/>
            <w:vMerge w:val="restart"/>
            <w:vAlign w:val="center"/>
            <w:hideMark/>
          </w:tcPr>
          <w:p w14:paraId="7AB2C75F" w14:textId="77777777" w:rsidR="006E5EFD" w:rsidRPr="00510BB2" w:rsidRDefault="006E5EFD" w:rsidP="00EF4957">
            <w:pPr>
              <w:pStyle w:val="TAC"/>
            </w:pPr>
            <w:r w:rsidRPr="00510BB2">
              <w:t>30</w:t>
            </w:r>
          </w:p>
        </w:tc>
        <w:tc>
          <w:tcPr>
            <w:tcW w:w="320" w:type="pct"/>
            <w:vMerge w:val="restart"/>
            <w:vAlign w:val="center"/>
          </w:tcPr>
          <w:p w14:paraId="37976FAA" w14:textId="77777777" w:rsidR="006E5EFD" w:rsidRPr="00510BB2" w:rsidRDefault="006E5EFD" w:rsidP="00EF4957">
            <w:pPr>
              <w:pStyle w:val="TAC"/>
            </w:pPr>
            <w:r w:rsidRPr="00510BB2">
              <w:rPr>
                <w:lang w:eastAsia="zh-CN"/>
              </w:rPr>
              <w:t>15</w:t>
            </w:r>
          </w:p>
        </w:tc>
        <w:tc>
          <w:tcPr>
            <w:tcW w:w="579" w:type="pct"/>
            <w:vMerge w:val="restart"/>
            <w:vAlign w:val="center"/>
          </w:tcPr>
          <w:p w14:paraId="47A392D1" w14:textId="77777777" w:rsidR="006E5EFD" w:rsidRPr="00510BB2" w:rsidRDefault="006E5EFD" w:rsidP="00EF4957">
            <w:pPr>
              <w:pStyle w:val="TAC"/>
              <w:rPr>
                <w:lang w:eastAsia="zh-CN"/>
              </w:rPr>
            </w:pPr>
            <w:r w:rsidRPr="00510BB2">
              <w:rPr>
                <w:lang w:eastAsia="zh-CN"/>
              </w:rPr>
              <w:t>DFT-s-OFDM</w:t>
            </w:r>
          </w:p>
          <w:p w14:paraId="69442F65" w14:textId="77777777" w:rsidR="006E5EFD" w:rsidRPr="00510BB2" w:rsidRDefault="006E5EFD" w:rsidP="00EF4957">
            <w:pPr>
              <w:pStyle w:val="TAC"/>
            </w:pPr>
            <w:r w:rsidRPr="00510BB2">
              <w:rPr>
                <w:lang w:eastAsia="zh-CN"/>
              </w:rPr>
              <w:t>QPSK</w:t>
            </w:r>
          </w:p>
        </w:tc>
        <w:tc>
          <w:tcPr>
            <w:tcW w:w="374" w:type="pct"/>
          </w:tcPr>
          <w:p w14:paraId="77DB1CDD" w14:textId="77777777" w:rsidR="006E5EFD" w:rsidRPr="00510BB2" w:rsidRDefault="006E5EFD" w:rsidP="00EF4957">
            <w:pPr>
              <w:pStyle w:val="TAC"/>
              <w:rPr>
                <w:lang w:eastAsia="zh-CN"/>
              </w:rPr>
            </w:pPr>
            <w:r w:rsidRPr="00510BB2">
              <w:rPr>
                <w:lang w:eastAsia="zh-CN"/>
              </w:rPr>
              <w:t>Low</w:t>
            </w:r>
          </w:p>
        </w:tc>
        <w:tc>
          <w:tcPr>
            <w:tcW w:w="472" w:type="pct"/>
          </w:tcPr>
          <w:p w14:paraId="2BEF4F0F" w14:textId="77777777" w:rsidR="006E5EFD" w:rsidRPr="00510BB2" w:rsidRDefault="006E5EFD" w:rsidP="00EF4957">
            <w:pPr>
              <w:pStyle w:val="TAC"/>
            </w:pPr>
            <w:r w:rsidRPr="00510BB2">
              <w:t>463000</w:t>
            </w:r>
          </w:p>
        </w:tc>
        <w:tc>
          <w:tcPr>
            <w:tcW w:w="423" w:type="pct"/>
          </w:tcPr>
          <w:p w14:paraId="16B8C732" w14:textId="77777777" w:rsidR="006E5EFD" w:rsidRPr="00510BB2" w:rsidRDefault="006E5EFD" w:rsidP="00EF4957">
            <w:pPr>
              <w:pStyle w:val="TAC"/>
            </w:pPr>
            <w:r w:rsidRPr="00510BB2">
              <w:t>2315</w:t>
            </w:r>
          </w:p>
        </w:tc>
        <w:tc>
          <w:tcPr>
            <w:tcW w:w="472" w:type="pct"/>
            <w:vAlign w:val="center"/>
          </w:tcPr>
          <w:p w14:paraId="49BE8D59" w14:textId="77777777" w:rsidR="006E5EFD" w:rsidRPr="00510BB2" w:rsidRDefault="006E5EFD" w:rsidP="00EF4957">
            <w:pPr>
              <w:pStyle w:val="TAC"/>
            </w:pPr>
            <w:r w:rsidRPr="00510BB2">
              <w:t>463000</w:t>
            </w:r>
          </w:p>
        </w:tc>
        <w:tc>
          <w:tcPr>
            <w:tcW w:w="423" w:type="pct"/>
            <w:vAlign w:val="center"/>
          </w:tcPr>
          <w:p w14:paraId="2E417469" w14:textId="77777777" w:rsidR="006E5EFD" w:rsidRPr="00510BB2" w:rsidRDefault="006E5EFD" w:rsidP="00EF4957">
            <w:pPr>
              <w:pStyle w:val="TAC"/>
            </w:pPr>
            <w:r w:rsidRPr="00510BB2">
              <w:t>2315</w:t>
            </w:r>
          </w:p>
        </w:tc>
        <w:tc>
          <w:tcPr>
            <w:tcW w:w="531" w:type="pct"/>
            <w:vMerge w:val="restart"/>
            <w:vAlign w:val="center"/>
          </w:tcPr>
          <w:p w14:paraId="201BBB42" w14:textId="6C0B2B4C" w:rsidR="006E5EFD" w:rsidRPr="00510BB2" w:rsidRDefault="006E5EFD" w:rsidP="00EF4957">
            <w:pPr>
              <w:pStyle w:val="TAC"/>
            </w:pPr>
            <w:ins w:id="35" w:author="Ruixin Wang (vivo)" w:date="2024-10-07T11:03:00Z" w16du:dateUtc="2024-10-07T03:03:00Z">
              <w:r w:rsidRPr="001A1576">
                <w:t>80@40</w:t>
              </w:r>
            </w:ins>
            <w:del w:id="36" w:author="Ruixin Wang (vivo)" w:date="2024-10-07T11:03:00Z" w16du:dateUtc="2024-10-07T03:03:00Z">
              <w:r w:rsidRPr="00510BB2" w:rsidDel="006E5EFD">
                <w:delText>TBD</w:delText>
              </w:r>
            </w:del>
          </w:p>
        </w:tc>
        <w:tc>
          <w:tcPr>
            <w:tcW w:w="667" w:type="pct"/>
            <w:vMerge w:val="restart"/>
          </w:tcPr>
          <w:p w14:paraId="62EBA805" w14:textId="77777777" w:rsidR="006E5EFD" w:rsidRPr="00510BB2" w:rsidRDefault="006E5EFD" w:rsidP="00EF4957">
            <w:pPr>
              <w:pStyle w:val="TAC"/>
            </w:pPr>
            <w:r w:rsidRPr="00510BB2">
              <w:t>N/A</w:t>
            </w:r>
          </w:p>
        </w:tc>
      </w:tr>
      <w:tr w:rsidR="006E5EFD" w:rsidRPr="00510BB2" w14:paraId="443C8607" w14:textId="77777777" w:rsidTr="006E5EFD">
        <w:tc>
          <w:tcPr>
            <w:tcW w:w="325" w:type="pct"/>
            <w:vMerge/>
            <w:vAlign w:val="center"/>
          </w:tcPr>
          <w:p w14:paraId="72CA10F7" w14:textId="77777777" w:rsidR="006E5EFD" w:rsidRPr="00510BB2" w:rsidRDefault="006E5EFD" w:rsidP="00EF4957">
            <w:pPr>
              <w:pStyle w:val="TAC"/>
              <w:rPr>
                <w:rFonts w:eastAsia="Yu Mincho" w:cs="Arial"/>
                <w:szCs w:val="18"/>
              </w:rPr>
            </w:pPr>
          </w:p>
        </w:tc>
        <w:tc>
          <w:tcPr>
            <w:tcW w:w="414" w:type="pct"/>
            <w:vMerge/>
            <w:vAlign w:val="center"/>
          </w:tcPr>
          <w:p w14:paraId="4CF9D6B4" w14:textId="77777777" w:rsidR="006E5EFD" w:rsidRPr="00510BB2" w:rsidRDefault="006E5EFD" w:rsidP="00EF4957">
            <w:pPr>
              <w:pStyle w:val="TAC"/>
              <w:rPr>
                <w:rFonts w:eastAsia="Yu Mincho" w:cs="Arial"/>
                <w:szCs w:val="18"/>
              </w:rPr>
            </w:pPr>
          </w:p>
        </w:tc>
        <w:tc>
          <w:tcPr>
            <w:tcW w:w="320" w:type="pct"/>
            <w:vMerge/>
            <w:vAlign w:val="center"/>
          </w:tcPr>
          <w:p w14:paraId="27AEA4B6" w14:textId="77777777" w:rsidR="006E5EFD" w:rsidRPr="00510BB2" w:rsidRDefault="006E5EFD" w:rsidP="00EF4957">
            <w:pPr>
              <w:pStyle w:val="TAC"/>
              <w:rPr>
                <w:rFonts w:cs="Arial"/>
                <w:szCs w:val="18"/>
                <w:lang w:eastAsia="zh-CN"/>
              </w:rPr>
            </w:pPr>
          </w:p>
        </w:tc>
        <w:tc>
          <w:tcPr>
            <w:tcW w:w="579" w:type="pct"/>
            <w:vMerge/>
            <w:vAlign w:val="center"/>
          </w:tcPr>
          <w:p w14:paraId="71F1B47A" w14:textId="77777777" w:rsidR="006E5EFD" w:rsidRPr="00510BB2" w:rsidRDefault="006E5EFD" w:rsidP="00EF4957">
            <w:pPr>
              <w:spacing w:after="0"/>
              <w:rPr>
                <w:rFonts w:ascii="Arial" w:hAnsi="Arial" w:cs="Arial"/>
                <w:sz w:val="18"/>
                <w:szCs w:val="18"/>
                <w:lang w:eastAsia="zh-CN"/>
              </w:rPr>
            </w:pPr>
          </w:p>
        </w:tc>
        <w:tc>
          <w:tcPr>
            <w:tcW w:w="374" w:type="pct"/>
          </w:tcPr>
          <w:p w14:paraId="60A5AEC5" w14:textId="77777777" w:rsidR="006E5EFD" w:rsidRPr="00510BB2" w:rsidRDefault="006E5EFD" w:rsidP="00EF4957">
            <w:pPr>
              <w:pStyle w:val="TAC"/>
              <w:rPr>
                <w:lang w:eastAsia="zh-CN"/>
              </w:rPr>
            </w:pPr>
            <w:r w:rsidRPr="00510BB2">
              <w:rPr>
                <w:lang w:eastAsia="zh-CN"/>
              </w:rPr>
              <w:t>Mid</w:t>
            </w:r>
          </w:p>
        </w:tc>
        <w:tc>
          <w:tcPr>
            <w:tcW w:w="472" w:type="pct"/>
          </w:tcPr>
          <w:p w14:paraId="4F2E9E8C" w14:textId="77777777" w:rsidR="006E5EFD" w:rsidRPr="00510BB2" w:rsidRDefault="006E5EFD" w:rsidP="00EF4957">
            <w:pPr>
              <w:pStyle w:val="TAC"/>
            </w:pPr>
            <w:r w:rsidRPr="00510BB2">
              <w:t>470000</w:t>
            </w:r>
          </w:p>
        </w:tc>
        <w:tc>
          <w:tcPr>
            <w:tcW w:w="423" w:type="pct"/>
          </w:tcPr>
          <w:p w14:paraId="4A8538AD" w14:textId="77777777" w:rsidR="006E5EFD" w:rsidRPr="00510BB2" w:rsidRDefault="006E5EFD" w:rsidP="00EF4957">
            <w:pPr>
              <w:pStyle w:val="TAC"/>
            </w:pPr>
            <w:r w:rsidRPr="00510BB2">
              <w:t>2350</w:t>
            </w:r>
          </w:p>
        </w:tc>
        <w:tc>
          <w:tcPr>
            <w:tcW w:w="472" w:type="pct"/>
            <w:vAlign w:val="center"/>
          </w:tcPr>
          <w:p w14:paraId="73DC1A30" w14:textId="77777777" w:rsidR="006E5EFD" w:rsidRPr="00510BB2" w:rsidRDefault="006E5EFD" w:rsidP="00EF4957">
            <w:pPr>
              <w:pStyle w:val="TAC"/>
            </w:pPr>
            <w:r w:rsidRPr="00510BB2">
              <w:t>470000</w:t>
            </w:r>
          </w:p>
        </w:tc>
        <w:tc>
          <w:tcPr>
            <w:tcW w:w="423" w:type="pct"/>
            <w:vAlign w:val="center"/>
          </w:tcPr>
          <w:p w14:paraId="5DE59F5E" w14:textId="77777777" w:rsidR="006E5EFD" w:rsidRPr="00510BB2" w:rsidRDefault="006E5EFD" w:rsidP="00EF4957">
            <w:pPr>
              <w:pStyle w:val="TAC"/>
            </w:pPr>
            <w:r w:rsidRPr="00510BB2">
              <w:t>2350</w:t>
            </w:r>
          </w:p>
        </w:tc>
        <w:tc>
          <w:tcPr>
            <w:tcW w:w="531" w:type="pct"/>
            <w:vMerge/>
            <w:vAlign w:val="center"/>
          </w:tcPr>
          <w:p w14:paraId="4D1FC3C5" w14:textId="77777777" w:rsidR="006E5EFD" w:rsidRPr="00510BB2" w:rsidRDefault="006E5EFD" w:rsidP="00EF4957">
            <w:pPr>
              <w:pStyle w:val="TAC"/>
              <w:rPr>
                <w:rFonts w:eastAsia="Yu Mincho" w:cs="Arial"/>
                <w:szCs w:val="18"/>
              </w:rPr>
            </w:pPr>
          </w:p>
        </w:tc>
        <w:tc>
          <w:tcPr>
            <w:tcW w:w="667" w:type="pct"/>
            <w:vMerge/>
          </w:tcPr>
          <w:p w14:paraId="56A6489D" w14:textId="77777777" w:rsidR="006E5EFD" w:rsidRPr="00510BB2" w:rsidRDefault="006E5EFD" w:rsidP="00EF4957">
            <w:pPr>
              <w:pStyle w:val="TAC"/>
              <w:rPr>
                <w:rFonts w:eastAsia="Yu Mincho" w:cs="Arial"/>
                <w:szCs w:val="18"/>
              </w:rPr>
            </w:pPr>
          </w:p>
        </w:tc>
      </w:tr>
      <w:tr w:rsidR="006E5EFD" w:rsidRPr="00510BB2" w14:paraId="1EC6EDCC" w14:textId="77777777" w:rsidTr="006E5EFD">
        <w:tc>
          <w:tcPr>
            <w:tcW w:w="325" w:type="pct"/>
            <w:vMerge/>
            <w:vAlign w:val="center"/>
          </w:tcPr>
          <w:p w14:paraId="60EE8FF6" w14:textId="77777777" w:rsidR="006E5EFD" w:rsidRPr="00510BB2" w:rsidRDefault="006E5EFD" w:rsidP="00EF4957">
            <w:pPr>
              <w:pStyle w:val="TAC"/>
              <w:rPr>
                <w:rFonts w:eastAsia="Yu Mincho" w:cs="Arial"/>
                <w:szCs w:val="18"/>
              </w:rPr>
            </w:pPr>
          </w:p>
        </w:tc>
        <w:tc>
          <w:tcPr>
            <w:tcW w:w="414" w:type="pct"/>
            <w:vMerge/>
            <w:vAlign w:val="center"/>
          </w:tcPr>
          <w:p w14:paraId="3B15ACE7" w14:textId="77777777" w:rsidR="006E5EFD" w:rsidRPr="00510BB2" w:rsidRDefault="006E5EFD" w:rsidP="00EF4957">
            <w:pPr>
              <w:pStyle w:val="TAC"/>
              <w:rPr>
                <w:rFonts w:eastAsia="Yu Mincho" w:cs="Arial"/>
                <w:szCs w:val="18"/>
              </w:rPr>
            </w:pPr>
          </w:p>
        </w:tc>
        <w:tc>
          <w:tcPr>
            <w:tcW w:w="320" w:type="pct"/>
            <w:vMerge/>
            <w:vAlign w:val="center"/>
          </w:tcPr>
          <w:p w14:paraId="49970045" w14:textId="77777777" w:rsidR="006E5EFD" w:rsidRPr="00510BB2" w:rsidRDefault="006E5EFD" w:rsidP="00EF4957">
            <w:pPr>
              <w:pStyle w:val="TAC"/>
              <w:rPr>
                <w:rFonts w:cs="Arial"/>
                <w:szCs w:val="18"/>
                <w:lang w:eastAsia="zh-CN"/>
              </w:rPr>
            </w:pPr>
          </w:p>
        </w:tc>
        <w:tc>
          <w:tcPr>
            <w:tcW w:w="579" w:type="pct"/>
            <w:vMerge/>
            <w:vAlign w:val="center"/>
          </w:tcPr>
          <w:p w14:paraId="40F2358D" w14:textId="77777777" w:rsidR="006E5EFD" w:rsidRPr="00510BB2" w:rsidRDefault="006E5EFD" w:rsidP="00EF4957">
            <w:pPr>
              <w:spacing w:after="0"/>
              <w:rPr>
                <w:rFonts w:ascii="Arial" w:hAnsi="Arial" w:cs="Arial"/>
                <w:sz w:val="18"/>
                <w:szCs w:val="18"/>
                <w:lang w:eastAsia="zh-CN"/>
              </w:rPr>
            </w:pPr>
          </w:p>
        </w:tc>
        <w:tc>
          <w:tcPr>
            <w:tcW w:w="374" w:type="pct"/>
          </w:tcPr>
          <w:p w14:paraId="26FD3DF0" w14:textId="77777777" w:rsidR="006E5EFD" w:rsidRPr="00510BB2" w:rsidRDefault="006E5EFD" w:rsidP="00EF4957">
            <w:pPr>
              <w:pStyle w:val="TAC"/>
              <w:rPr>
                <w:lang w:eastAsia="zh-CN"/>
              </w:rPr>
            </w:pPr>
            <w:r w:rsidRPr="00510BB2">
              <w:rPr>
                <w:lang w:eastAsia="zh-CN"/>
              </w:rPr>
              <w:t>High</w:t>
            </w:r>
          </w:p>
        </w:tc>
        <w:tc>
          <w:tcPr>
            <w:tcW w:w="472" w:type="pct"/>
          </w:tcPr>
          <w:p w14:paraId="5C3DE040" w14:textId="77777777" w:rsidR="006E5EFD" w:rsidRPr="00510BB2" w:rsidRDefault="006E5EFD" w:rsidP="00EF4957">
            <w:pPr>
              <w:pStyle w:val="TAC"/>
            </w:pPr>
            <w:r w:rsidRPr="00510BB2">
              <w:t>477000</w:t>
            </w:r>
          </w:p>
        </w:tc>
        <w:tc>
          <w:tcPr>
            <w:tcW w:w="423" w:type="pct"/>
          </w:tcPr>
          <w:p w14:paraId="4CD0DCB4" w14:textId="77777777" w:rsidR="006E5EFD" w:rsidRPr="00510BB2" w:rsidRDefault="006E5EFD" w:rsidP="00EF4957">
            <w:pPr>
              <w:pStyle w:val="TAC"/>
            </w:pPr>
            <w:r w:rsidRPr="00510BB2">
              <w:t>2385</w:t>
            </w:r>
          </w:p>
        </w:tc>
        <w:tc>
          <w:tcPr>
            <w:tcW w:w="472" w:type="pct"/>
            <w:vAlign w:val="center"/>
          </w:tcPr>
          <w:p w14:paraId="03AFBCFC" w14:textId="77777777" w:rsidR="006E5EFD" w:rsidRPr="00510BB2" w:rsidRDefault="006E5EFD" w:rsidP="00EF4957">
            <w:pPr>
              <w:pStyle w:val="TAC"/>
            </w:pPr>
            <w:r w:rsidRPr="00510BB2">
              <w:t>477000</w:t>
            </w:r>
          </w:p>
        </w:tc>
        <w:tc>
          <w:tcPr>
            <w:tcW w:w="423" w:type="pct"/>
            <w:vAlign w:val="center"/>
          </w:tcPr>
          <w:p w14:paraId="07F1CFFD" w14:textId="77777777" w:rsidR="006E5EFD" w:rsidRPr="00510BB2" w:rsidRDefault="006E5EFD" w:rsidP="00EF4957">
            <w:pPr>
              <w:pStyle w:val="TAC"/>
            </w:pPr>
            <w:r w:rsidRPr="00510BB2">
              <w:t>2385</w:t>
            </w:r>
          </w:p>
        </w:tc>
        <w:tc>
          <w:tcPr>
            <w:tcW w:w="531" w:type="pct"/>
            <w:vMerge/>
            <w:vAlign w:val="center"/>
          </w:tcPr>
          <w:p w14:paraId="62C4D87A" w14:textId="77777777" w:rsidR="006E5EFD" w:rsidRPr="00510BB2" w:rsidRDefault="006E5EFD" w:rsidP="00EF4957">
            <w:pPr>
              <w:pStyle w:val="TAC"/>
              <w:rPr>
                <w:rFonts w:eastAsia="Yu Mincho" w:cs="Arial"/>
                <w:szCs w:val="18"/>
              </w:rPr>
            </w:pPr>
          </w:p>
        </w:tc>
        <w:tc>
          <w:tcPr>
            <w:tcW w:w="667" w:type="pct"/>
            <w:vMerge/>
          </w:tcPr>
          <w:p w14:paraId="34B1A9AC" w14:textId="77777777" w:rsidR="006E5EFD" w:rsidRPr="00510BB2" w:rsidRDefault="006E5EFD" w:rsidP="00EF4957">
            <w:pPr>
              <w:pStyle w:val="TAC"/>
              <w:rPr>
                <w:rFonts w:eastAsia="Yu Mincho" w:cs="Arial"/>
                <w:szCs w:val="18"/>
              </w:rPr>
            </w:pPr>
          </w:p>
        </w:tc>
      </w:tr>
      <w:tr w:rsidR="006E5EFD" w:rsidRPr="00510BB2" w14:paraId="2B1DD0BC" w14:textId="77777777" w:rsidTr="006E5EFD">
        <w:tc>
          <w:tcPr>
            <w:tcW w:w="325" w:type="pct"/>
            <w:vMerge w:val="restart"/>
            <w:vAlign w:val="center"/>
            <w:hideMark/>
          </w:tcPr>
          <w:p w14:paraId="509D7B6F" w14:textId="77777777" w:rsidR="006E5EFD" w:rsidRPr="00510BB2" w:rsidRDefault="006E5EFD" w:rsidP="00EF4957">
            <w:pPr>
              <w:pStyle w:val="TAC"/>
            </w:pPr>
            <w:r w:rsidRPr="00510BB2">
              <w:t>n41</w:t>
            </w:r>
          </w:p>
        </w:tc>
        <w:tc>
          <w:tcPr>
            <w:tcW w:w="414" w:type="pct"/>
            <w:vMerge w:val="restart"/>
            <w:vAlign w:val="center"/>
            <w:hideMark/>
          </w:tcPr>
          <w:p w14:paraId="44952060" w14:textId="77777777" w:rsidR="006E5EFD" w:rsidRPr="00510BB2" w:rsidRDefault="006E5EFD" w:rsidP="00EF4957">
            <w:pPr>
              <w:pStyle w:val="TAC"/>
            </w:pPr>
            <w:r w:rsidRPr="00510BB2">
              <w:t>100</w:t>
            </w:r>
          </w:p>
        </w:tc>
        <w:tc>
          <w:tcPr>
            <w:tcW w:w="320" w:type="pct"/>
            <w:vMerge w:val="restart"/>
            <w:vAlign w:val="center"/>
          </w:tcPr>
          <w:p w14:paraId="2807CE8E" w14:textId="77777777" w:rsidR="006E5EFD" w:rsidRPr="00510BB2" w:rsidRDefault="006E5EFD" w:rsidP="00EF4957">
            <w:pPr>
              <w:pStyle w:val="TAC"/>
            </w:pPr>
            <w:r w:rsidRPr="00510BB2">
              <w:rPr>
                <w:lang w:eastAsia="zh-CN"/>
              </w:rPr>
              <w:t>30</w:t>
            </w:r>
          </w:p>
        </w:tc>
        <w:tc>
          <w:tcPr>
            <w:tcW w:w="579" w:type="pct"/>
            <w:vMerge w:val="restart"/>
            <w:vAlign w:val="center"/>
          </w:tcPr>
          <w:p w14:paraId="4E8BE298" w14:textId="77777777" w:rsidR="006E5EFD" w:rsidRPr="00510BB2" w:rsidRDefault="006E5EFD" w:rsidP="00EF4957">
            <w:pPr>
              <w:pStyle w:val="TAC"/>
              <w:rPr>
                <w:lang w:eastAsia="zh-CN"/>
              </w:rPr>
            </w:pPr>
            <w:r w:rsidRPr="00510BB2">
              <w:rPr>
                <w:lang w:eastAsia="zh-CN"/>
              </w:rPr>
              <w:t>DFT-s-OFDM</w:t>
            </w:r>
          </w:p>
          <w:p w14:paraId="6780C638" w14:textId="77777777" w:rsidR="006E5EFD" w:rsidRPr="00510BB2" w:rsidRDefault="006E5EFD" w:rsidP="00EF4957">
            <w:pPr>
              <w:pStyle w:val="TAC"/>
            </w:pPr>
            <w:r w:rsidRPr="00510BB2">
              <w:rPr>
                <w:lang w:eastAsia="zh-CN"/>
              </w:rPr>
              <w:t>QPSK</w:t>
            </w:r>
          </w:p>
        </w:tc>
        <w:tc>
          <w:tcPr>
            <w:tcW w:w="374" w:type="pct"/>
          </w:tcPr>
          <w:p w14:paraId="52414CDA" w14:textId="77777777" w:rsidR="006E5EFD" w:rsidRPr="00510BB2" w:rsidRDefault="006E5EFD" w:rsidP="00EF4957">
            <w:pPr>
              <w:pStyle w:val="TAC"/>
              <w:rPr>
                <w:lang w:eastAsia="zh-CN"/>
              </w:rPr>
            </w:pPr>
            <w:r w:rsidRPr="00510BB2">
              <w:rPr>
                <w:lang w:eastAsia="zh-CN"/>
              </w:rPr>
              <w:t>Low</w:t>
            </w:r>
          </w:p>
        </w:tc>
        <w:tc>
          <w:tcPr>
            <w:tcW w:w="472" w:type="pct"/>
          </w:tcPr>
          <w:p w14:paraId="2E2E205D" w14:textId="77777777" w:rsidR="006E5EFD" w:rsidRPr="00510BB2" w:rsidRDefault="006E5EFD" w:rsidP="00EF4957">
            <w:pPr>
              <w:pStyle w:val="TAC"/>
            </w:pPr>
            <w:r>
              <w:t>509202</w:t>
            </w:r>
          </w:p>
        </w:tc>
        <w:tc>
          <w:tcPr>
            <w:tcW w:w="423" w:type="pct"/>
          </w:tcPr>
          <w:p w14:paraId="3A9C491B" w14:textId="77777777" w:rsidR="006E5EFD" w:rsidRPr="00510BB2" w:rsidRDefault="006E5EFD" w:rsidP="00EF4957">
            <w:pPr>
              <w:pStyle w:val="TAC"/>
            </w:pPr>
            <w:r>
              <w:t>2546.01</w:t>
            </w:r>
          </w:p>
        </w:tc>
        <w:tc>
          <w:tcPr>
            <w:tcW w:w="472" w:type="pct"/>
          </w:tcPr>
          <w:p w14:paraId="18AD68ED" w14:textId="77777777" w:rsidR="006E5EFD" w:rsidRPr="00510BB2" w:rsidRDefault="006E5EFD" w:rsidP="00EF4957">
            <w:pPr>
              <w:pStyle w:val="TAC"/>
            </w:pPr>
            <w:r>
              <w:t>509202</w:t>
            </w:r>
          </w:p>
        </w:tc>
        <w:tc>
          <w:tcPr>
            <w:tcW w:w="423" w:type="pct"/>
          </w:tcPr>
          <w:p w14:paraId="4F9F16F3" w14:textId="77777777" w:rsidR="006E5EFD" w:rsidRPr="00510BB2" w:rsidRDefault="006E5EFD" w:rsidP="00EF4957">
            <w:pPr>
              <w:pStyle w:val="TAC"/>
            </w:pPr>
            <w:r>
              <w:t>2546.01</w:t>
            </w:r>
          </w:p>
        </w:tc>
        <w:tc>
          <w:tcPr>
            <w:tcW w:w="531" w:type="pct"/>
            <w:vMerge w:val="restart"/>
            <w:vAlign w:val="center"/>
          </w:tcPr>
          <w:p w14:paraId="254053BA" w14:textId="77777777" w:rsidR="006E5EFD" w:rsidRPr="00510BB2" w:rsidRDefault="006E5EFD" w:rsidP="00EF4957">
            <w:pPr>
              <w:pStyle w:val="TAC"/>
            </w:pPr>
            <w:r>
              <w:rPr>
                <w:lang w:eastAsia="zh-CN"/>
              </w:rPr>
              <w:t>135@67</w:t>
            </w:r>
          </w:p>
        </w:tc>
        <w:tc>
          <w:tcPr>
            <w:tcW w:w="667" w:type="pct"/>
            <w:vMerge w:val="restart"/>
          </w:tcPr>
          <w:p w14:paraId="2FD8CC2E" w14:textId="77777777" w:rsidR="006E5EFD" w:rsidRPr="00510BB2" w:rsidRDefault="006E5EFD" w:rsidP="00EF4957">
            <w:pPr>
              <w:pStyle w:val="TAC"/>
            </w:pPr>
            <w:r w:rsidRPr="00510BB2">
              <w:t>N/A</w:t>
            </w:r>
          </w:p>
        </w:tc>
      </w:tr>
      <w:tr w:rsidR="006E5EFD" w:rsidRPr="00510BB2" w14:paraId="60B8023A" w14:textId="77777777" w:rsidTr="006E5EFD">
        <w:tc>
          <w:tcPr>
            <w:tcW w:w="325" w:type="pct"/>
            <w:vMerge/>
            <w:vAlign w:val="center"/>
          </w:tcPr>
          <w:p w14:paraId="31DD95D6" w14:textId="77777777" w:rsidR="006E5EFD" w:rsidRPr="00510BB2" w:rsidRDefault="006E5EFD" w:rsidP="00EF4957">
            <w:pPr>
              <w:pStyle w:val="TAC"/>
              <w:rPr>
                <w:rFonts w:eastAsia="Yu Mincho" w:cs="Arial"/>
                <w:szCs w:val="18"/>
              </w:rPr>
            </w:pPr>
          </w:p>
        </w:tc>
        <w:tc>
          <w:tcPr>
            <w:tcW w:w="414" w:type="pct"/>
            <w:vMerge/>
            <w:vAlign w:val="center"/>
          </w:tcPr>
          <w:p w14:paraId="1CCA0EE8" w14:textId="77777777" w:rsidR="006E5EFD" w:rsidRPr="00510BB2" w:rsidRDefault="006E5EFD" w:rsidP="00EF4957">
            <w:pPr>
              <w:pStyle w:val="TAC"/>
              <w:rPr>
                <w:rFonts w:eastAsia="Yu Mincho" w:cs="Arial"/>
                <w:szCs w:val="18"/>
              </w:rPr>
            </w:pPr>
          </w:p>
        </w:tc>
        <w:tc>
          <w:tcPr>
            <w:tcW w:w="320" w:type="pct"/>
            <w:vMerge/>
            <w:vAlign w:val="center"/>
          </w:tcPr>
          <w:p w14:paraId="0EAA9DCC" w14:textId="77777777" w:rsidR="006E5EFD" w:rsidRPr="00510BB2" w:rsidRDefault="006E5EFD" w:rsidP="00EF4957">
            <w:pPr>
              <w:pStyle w:val="TAC"/>
              <w:rPr>
                <w:rFonts w:cs="Arial"/>
                <w:szCs w:val="18"/>
                <w:lang w:eastAsia="zh-CN"/>
              </w:rPr>
            </w:pPr>
          </w:p>
        </w:tc>
        <w:tc>
          <w:tcPr>
            <w:tcW w:w="579" w:type="pct"/>
            <w:vMerge/>
            <w:vAlign w:val="center"/>
          </w:tcPr>
          <w:p w14:paraId="42744179" w14:textId="77777777" w:rsidR="006E5EFD" w:rsidRPr="00510BB2" w:rsidRDefault="006E5EFD" w:rsidP="00EF4957">
            <w:pPr>
              <w:pStyle w:val="TAC"/>
              <w:rPr>
                <w:rFonts w:cs="Arial"/>
                <w:szCs w:val="18"/>
                <w:lang w:eastAsia="zh-CN"/>
              </w:rPr>
            </w:pPr>
          </w:p>
        </w:tc>
        <w:tc>
          <w:tcPr>
            <w:tcW w:w="374" w:type="pct"/>
          </w:tcPr>
          <w:p w14:paraId="010098CD" w14:textId="77777777" w:rsidR="006E5EFD" w:rsidRPr="00510BB2" w:rsidRDefault="006E5EFD" w:rsidP="00EF4957">
            <w:pPr>
              <w:pStyle w:val="TAC"/>
              <w:rPr>
                <w:rFonts w:cs="Arial"/>
                <w:szCs w:val="18"/>
                <w:lang w:eastAsia="zh-CN"/>
              </w:rPr>
            </w:pPr>
            <w:r w:rsidRPr="00510BB2">
              <w:rPr>
                <w:rFonts w:cs="Arial"/>
                <w:szCs w:val="18"/>
                <w:lang w:eastAsia="zh-CN"/>
              </w:rPr>
              <w:t>Mid</w:t>
            </w:r>
          </w:p>
        </w:tc>
        <w:tc>
          <w:tcPr>
            <w:tcW w:w="472" w:type="pct"/>
          </w:tcPr>
          <w:p w14:paraId="0EF29BC9" w14:textId="77777777" w:rsidR="006E5EFD" w:rsidRPr="00510BB2" w:rsidRDefault="006E5EFD" w:rsidP="00EF4957">
            <w:pPr>
              <w:pStyle w:val="TAC"/>
              <w:rPr>
                <w:rFonts w:cs="Arial"/>
                <w:szCs w:val="18"/>
              </w:rPr>
            </w:pPr>
            <w:r>
              <w:t>518598</w:t>
            </w:r>
          </w:p>
        </w:tc>
        <w:tc>
          <w:tcPr>
            <w:tcW w:w="423" w:type="pct"/>
          </w:tcPr>
          <w:p w14:paraId="0C4F210D" w14:textId="77777777" w:rsidR="006E5EFD" w:rsidRPr="00510BB2" w:rsidRDefault="006E5EFD" w:rsidP="00EF4957">
            <w:pPr>
              <w:pStyle w:val="TAC"/>
              <w:rPr>
                <w:rFonts w:cs="Arial"/>
                <w:szCs w:val="18"/>
              </w:rPr>
            </w:pPr>
            <w:r>
              <w:t>2592.99</w:t>
            </w:r>
          </w:p>
        </w:tc>
        <w:tc>
          <w:tcPr>
            <w:tcW w:w="472" w:type="pct"/>
          </w:tcPr>
          <w:p w14:paraId="52B3A316" w14:textId="77777777" w:rsidR="006E5EFD" w:rsidRPr="00510BB2" w:rsidRDefault="006E5EFD" w:rsidP="00EF4957">
            <w:pPr>
              <w:pStyle w:val="TAC"/>
              <w:rPr>
                <w:rFonts w:cs="Arial"/>
                <w:szCs w:val="18"/>
              </w:rPr>
            </w:pPr>
            <w:r>
              <w:t>518598</w:t>
            </w:r>
          </w:p>
        </w:tc>
        <w:tc>
          <w:tcPr>
            <w:tcW w:w="423" w:type="pct"/>
          </w:tcPr>
          <w:p w14:paraId="50845D64" w14:textId="77777777" w:rsidR="006E5EFD" w:rsidRPr="00510BB2" w:rsidRDefault="006E5EFD" w:rsidP="00EF4957">
            <w:pPr>
              <w:pStyle w:val="TAC"/>
              <w:rPr>
                <w:rFonts w:cs="Arial"/>
                <w:szCs w:val="18"/>
              </w:rPr>
            </w:pPr>
            <w:r>
              <w:t>2592.99</w:t>
            </w:r>
          </w:p>
        </w:tc>
        <w:tc>
          <w:tcPr>
            <w:tcW w:w="531" w:type="pct"/>
            <w:vMerge/>
            <w:vAlign w:val="center"/>
          </w:tcPr>
          <w:p w14:paraId="00FFB81F" w14:textId="77777777" w:rsidR="006E5EFD" w:rsidRPr="00510BB2" w:rsidRDefault="006E5EFD" w:rsidP="00EF4957">
            <w:pPr>
              <w:pStyle w:val="TAC"/>
              <w:rPr>
                <w:rFonts w:eastAsia="Yu Mincho" w:cs="Arial"/>
                <w:szCs w:val="18"/>
              </w:rPr>
            </w:pPr>
          </w:p>
        </w:tc>
        <w:tc>
          <w:tcPr>
            <w:tcW w:w="667" w:type="pct"/>
            <w:vMerge/>
          </w:tcPr>
          <w:p w14:paraId="6D473B3A" w14:textId="77777777" w:rsidR="006E5EFD" w:rsidRPr="00510BB2" w:rsidRDefault="006E5EFD" w:rsidP="00EF4957">
            <w:pPr>
              <w:pStyle w:val="TAC"/>
            </w:pPr>
          </w:p>
        </w:tc>
      </w:tr>
      <w:tr w:rsidR="006E5EFD" w:rsidRPr="00510BB2" w14:paraId="52E836B1" w14:textId="77777777" w:rsidTr="006E5EFD">
        <w:tc>
          <w:tcPr>
            <w:tcW w:w="325" w:type="pct"/>
            <w:vMerge/>
            <w:vAlign w:val="center"/>
          </w:tcPr>
          <w:p w14:paraId="0E3A4E81" w14:textId="77777777" w:rsidR="006E5EFD" w:rsidRPr="00510BB2" w:rsidRDefault="006E5EFD" w:rsidP="00EF4957">
            <w:pPr>
              <w:pStyle w:val="TAC"/>
              <w:rPr>
                <w:rFonts w:eastAsia="Yu Mincho" w:cs="Arial"/>
                <w:szCs w:val="18"/>
              </w:rPr>
            </w:pPr>
          </w:p>
        </w:tc>
        <w:tc>
          <w:tcPr>
            <w:tcW w:w="414" w:type="pct"/>
            <w:vMerge/>
            <w:vAlign w:val="center"/>
          </w:tcPr>
          <w:p w14:paraId="6DE25FC3" w14:textId="77777777" w:rsidR="006E5EFD" w:rsidRPr="00510BB2" w:rsidRDefault="006E5EFD" w:rsidP="00EF4957">
            <w:pPr>
              <w:pStyle w:val="TAC"/>
              <w:rPr>
                <w:rFonts w:eastAsia="Yu Mincho" w:cs="Arial"/>
                <w:szCs w:val="18"/>
              </w:rPr>
            </w:pPr>
          </w:p>
        </w:tc>
        <w:tc>
          <w:tcPr>
            <w:tcW w:w="320" w:type="pct"/>
            <w:vMerge/>
            <w:vAlign w:val="center"/>
          </w:tcPr>
          <w:p w14:paraId="20809ED3" w14:textId="77777777" w:rsidR="006E5EFD" w:rsidRPr="00510BB2" w:rsidRDefault="006E5EFD" w:rsidP="00EF4957">
            <w:pPr>
              <w:pStyle w:val="TAC"/>
              <w:rPr>
                <w:rFonts w:cs="Arial"/>
                <w:szCs w:val="18"/>
                <w:lang w:eastAsia="zh-CN"/>
              </w:rPr>
            </w:pPr>
          </w:p>
        </w:tc>
        <w:tc>
          <w:tcPr>
            <w:tcW w:w="579" w:type="pct"/>
            <w:vMerge/>
            <w:vAlign w:val="center"/>
          </w:tcPr>
          <w:p w14:paraId="0159B62F" w14:textId="77777777" w:rsidR="006E5EFD" w:rsidRPr="00510BB2" w:rsidRDefault="006E5EFD" w:rsidP="00EF4957">
            <w:pPr>
              <w:pStyle w:val="TAC"/>
              <w:rPr>
                <w:rFonts w:cs="Arial"/>
                <w:szCs w:val="18"/>
                <w:lang w:eastAsia="zh-CN"/>
              </w:rPr>
            </w:pPr>
          </w:p>
        </w:tc>
        <w:tc>
          <w:tcPr>
            <w:tcW w:w="374" w:type="pct"/>
          </w:tcPr>
          <w:p w14:paraId="69AEDF05" w14:textId="77777777" w:rsidR="006E5EFD" w:rsidRPr="00510BB2" w:rsidRDefault="006E5EFD" w:rsidP="00EF4957">
            <w:pPr>
              <w:pStyle w:val="TAC"/>
              <w:rPr>
                <w:lang w:eastAsia="zh-CN"/>
              </w:rPr>
            </w:pPr>
            <w:r w:rsidRPr="00510BB2">
              <w:rPr>
                <w:lang w:eastAsia="zh-CN"/>
              </w:rPr>
              <w:t>High</w:t>
            </w:r>
          </w:p>
        </w:tc>
        <w:tc>
          <w:tcPr>
            <w:tcW w:w="472" w:type="pct"/>
          </w:tcPr>
          <w:p w14:paraId="74AEBAA0" w14:textId="77777777" w:rsidR="006E5EFD" w:rsidRPr="00510BB2" w:rsidRDefault="006E5EFD" w:rsidP="00EF4957">
            <w:pPr>
              <w:pStyle w:val="TAC"/>
            </w:pPr>
            <w:r>
              <w:t>528000</w:t>
            </w:r>
          </w:p>
        </w:tc>
        <w:tc>
          <w:tcPr>
            <w:tcW w:w="423" w:type="pct"/>
          </w:tcPr>
          <w:p w14:paraId="6E3A826F" w14:textId="77777777" w:rsidR="006E5EFD" w:rsidRPr="00510BB2" w:rsidRDefault="006E5EFD" w:rsidP="00EF4957">
            <w:pPr>
              <w:pStyle w:val="TAC"/>
            </w:pPr>
            <w:r>
              <w:t>2640</w:t>
            </w:r>
          </w:p>
        </w:tc>
        <w:tc>
          <w:tcPr>
            <w:tcW w:w="472" w:type="pct"/>
          </w:tcPr>
          <w:p w14:paraId="55AAD555" w14:textId="77777777" w:rsidR="006E5EFD" w:rsidRPr="00510BB2" w:rsidRDefault="006E5EFD" w:rsidP="00EF4957">
            <w:pPr>
              <w:pStyle w:val="TAC"/>
            </w:pPr>
            <w:r>
              <w:t>528000</w:t>
            </w:r>
          </w:p>
        </w:tc>
        <w:tc>
          <w:tcPr>
            <w:tcW w:w="423" w:type="pct"/>
          </w:tcPr>
          <w:p w14:paraId="15C70535" w14:textId="77777777" w:rsidR="006E5EFD" w:rsidRPr="00510BB2" w:rsidRDefault="006E5EFD" w:rsidP="00EF4957">
            <w:pPr>
              <w:pStyle w:val="TAC"/>
            </w:pPr>
            <w:r>
              <w:t>2640</w:t>
            </w:r>
          </w:p>
        </w:tc>
        <w:tc>
          <w:tcPr>
            <w:tcW w:w="531" w:type="pct"/>
            <w:vMerge/>
            <w:vAlign w:val="center"/>
          </w:tcPr>
          <w:p w14:paraId="0F1F883E" w14:textId="77777777" w:rsidR="006E5EFD" w:rsidRPr="00510BB2" w:rsidRDefault="006E5EFD" w:rsidP="00EF4957">
            <w:pPr>
              <w:pStyle w:val="TAC"/>
              <w:rPr>
                <w:rFonts w:eastAsia="Yu Mincho" w:cs="Arial"/>
                <w:szCs w:val="18"/>
              </w:rPr>
            </w:pPr>
          </w:p>
        </w:tc>
        <w:tc>
          <w:tcPr>
            <w:tcW w:w="667" w:type="pct"/>
            <w:vMerge/>
          </w:tcPr>
          <w:p w14:paraId="47BA58A9" w14:textId="77777777" w:rsidR="006E5EFD" w:rsidRPr="00510BB2" w:rsidRDefault="006E5EFD" w:rsidP="00EF4957">
            <w:pPr>
              <w:pStyle w:val="TAC"/>
            </w:pPr>
          </w:p>
        </w:tc>
      </w:tr>
      <w:tr w:rsidR="006E5EFD" w:rsidRPr="00510BB2" w14:paraId="7FB35CB8" w14:textId="77777777" w:rsidTr="006E5EFD">
        <w:tc>
          <w:tcPr>
            <w:tcW w:w="325" w:type="pct"/>
            <w:vMerge w:val="restart"/>
            <w:vAlign w:val="center"/>
            <w:hideMark/>
          </w:tcPr>
          <w:p w14:paraId="31870256" w14:textId="77777777" w:rsidR="006E5EFD" w:rsidRPr="00510BB2" w:rsidRDefault="006E5EFD" w:rsidP="00EF4957">
            <w:pPr>
              <w:pStyle w:val="TAC"/>
              <w:rPr>
                <w:lang w:eastAsia="zh-CN"/>
              </w:rPr>
            </w:pPr>
            <w:r w:rsidRPr="00510BB2">
              <w:rPr>
                <w:lang w:eastAsia="zh-CN"/>
              </w:rPr>
              <w:t>n48</w:t>
            </w:r>
          </w:p>
        </w:tc>
        <w:tc>
          <w:tcPr>
            <w:tcW w:w="414" w:type="pct"/>
            <w:vMerge w:val="restart"/>
            <w:vAlign w:val="center"/>
            <w:hideMark/>
          </w:tcPr>
          <w:p w14:paraId="23717583" w14:textId="77777777" w:rsidR="006E5EFD" w:rsidRPr="00510BB2" w:rsidRDefault="006E5EFD" w:rsidP="00EF4957">
            <w:pPr>
              <w:pStyle w:val="TAC"/>
              <w:rPr>
                <w:lang w:eastAsia="zh-CN"/>
              </w:rPr>
            </w:pPr>
            <w:r w:rsidRPr="00510BB2">
              <w:rPr>
                <w:lang w:eastAsia="zh-CN"/>
              </w:rPr>
              <w:t>20</w:t>
            </w:r>
          </w:p>
        </w:tc>
        <w:tc>
          <w:tcPr>
            <w:tcW w:w="320" w:type="pct"/>
            <w:vMerge w:val="restart"/>
            <w:vAlign w:val="center"/>
          </w:tcPr>
          <w:p w14:paraId="52B5D504" w14:textId="77777777" w:rsidR="006E5EFD" w:rsidRPr="00510BB2" w:rsidRDefault="006E5EFD" w:rsidP="00EF4957">
            <w:pPr>
              <w:pStyle w:val="TAC"/>
              <w:rPr>
                <w:lang w:eastAsia="zh-CN"/>
              </w:rPr>
            </w:pPr>
            <w:r w:rsidRPr="00510BB2">
              <w:rPr>
                <w:lang w:eastAsia="zh-CN"/>
              </w:rPr>
              <w:t>15</w:t>
            </w:r>
          </w:p>
        </w:tc>
        <w:tc>
          <w:tcPr>
            <w:tcW w:w="579" w:type="pct"/>
            <w:vMerge w:val="restart"/>
            <w:vAlign w:val="center"/>
          </w:tcPr>
          <w:p w14:paraId="24B9DDA9" w14:textId="77777777" w:rsidR="006E5EFD" w:rsidRPr="00510BB2" w:rsidRDefault="006E5EFD" w:rsidP="00EF4957">
            <w:pPr>
              <w:pStyle w:val="TAC"/>
              <w:rPr>
                <w:lang w:eastAsia="zh-CN"/>
              </w:rPr>
            </w:pPr>
            <w:r w:rsidRPr="00510BB2">
              <w:rPr>
                <w:lang w:eastAsia="zh-CN"/>
              </w:rPr>
              <w:t>DFT-s-OFDM</w:t>
            </w:r>
          </w:p>
          <w:p w14:paraId="097962C1" w14:textId="77777777" w:rsidR="006E5EFD" w:rsidRPr="00510BB2" w:rsidRDefault="006E5EFD" w:rsidP="00EF4957">
            <w:pPr>
              <w:pStyle w:val="TAC"/>
              <w:rPr>
                <w:rFonts w:eastAsia="Yu Mincho"/>
              </w:rPr>
            </w:pPr>
            <w:r w:rsidRPr="00510BB2">
              <w:rPr>
                <w:lang w:eastAsia="zh-CN"/>
              </w:rPr>
              <w:t>QPSK</w:t>
            </w:r>
          </w:p>
        </w:tc>
        <w:tc>
          <w:tcPr>
            <w:tcW w:w="374" w:type="pct"/>
          </w:tcPr>
          <w:p w14:paraId="10CE4F19" w14:textId="77777777" w:rsidR="006E5EFD" w:rsidRPr="00510BB2" w:rsidRDefault="006E5EFD" w:rsidP="00EF4957">
            <w:pPr>
              <w:pStyle w:val="TAC"/>
              <w:rPr>
                <w:lang w:eastAsia="zh-CN"/>
              </w:rPr>
            </w:pPr>
            <w:r w:rsidRPr="00510BB2">
              <w:rPr>
                <w:lang w:eastAsia="zh-CN"/>
              </w:rPr>
              <w:t>Low</w:t>
            </w:r>
          </w:p>
        </w:tc>
        <w:tc>
          <w:tcPr>
            <w:tcW w:w="472" w:type="pct"/>
          </w:tcPr>
          <w:p w14:paraId="55BD2269" w14:textId="77777777" w:rsidR="006E5EFD" w:rsidRPr="00510BB2" w:rsidRDefault="006E5EFD" w:rsidP="00EF4957">
            <w:pPr>
              <w:pStyle w:val="TAC"/>
            </w:pPr>
            <w:r w:rsidRPr="00510BB2">
              <w:t>637334</w:t>
            </w:r>
          </w:p>
        </w:tc>
        <w:tc>
          <w:tcPr>
            <w:tcW w:w="423" w:type="pct"/>
          </w:tcPr>
          <w:p w14:paraId="53DDF60D" w14:textId="77777777" w:rsidR="006E5EFD" w:rsidRPr="00510BB2" w:rsidRDefault="006E5EFD" w:rsidP="00EF4957">
            <w:pPr>
              <w:pStyle w:val="TAC"/>
            </w:pPr>
            <w:r w:rsidRPr="00510BB2">
              <w:t>3560.01</w:t>
            </w:r>
          </w:p>
        </w:tc>
        <w:tc>
          <w:tcPr>
            <w:tcW w:w="472" w:type="pct"/>
            <w:vAlign w:val="center"/>
          </w:tcPr>
          <w:p w14:paraId="05353DBF" w14:textId="77777777" w:rsidR="006E5EFD" w:rsidRPr="00510BB2" w:rsidRDefault="006E5EFD" w:rsidP="00EF4957">
            <w:pPr>
              <w:pStyle w:val="TAC"/>
            </w:pPr>
            <w:r w:rsidRPr="00510BB2">
              <w:t>637334</w:t>
            </w:r>
          </w:p>
        </w:tc>
        <w:tc>
          <w:tcPr>
            <w:tcW w:w="423" w:type="pct"/>
            <w:vAlign w:val="center"/>
          </w:tcPr>
          <w:p w14:paraId="668E86E0" w14:textId="77777777" w:rsidR="006E5EFD" w:rsidRPr="00510BB2" w:rsidRDefault="006E5EFD" w:rsidP="00EF4957">
            <w:pPr>
              <w:pStyle w:val="TAC"/>
            </w:pPr>
            <w:r w:rsidRPr="00510BB2">
              <w:t>3560.01</w:t>
            </w:r>
          </w:p>
        </w:tc>
        <w:tc>
          <w:tcPr>
            <w:tcW w:w="531" w:type="pct"/>
            <w:vMerge w:val="restart"/>
            <w:vAlign w:val="center"/>
          </w:tcPr>
          <w:p w14:paraId="04D92BF3" w14:textId="77777777" w:rsidR="006E5EFD" w:rsidRPr="00510BB2" w:rsidRDefault="006E5EFD" w:rsidP="00EF4957">
            <w:pPr>
              <w:pStyle w:val="TAC"/>
              <w:rPr>
                <w:rFonts w:eastAsia="宋体"/>
                <w:lang w:eastAsia="zh-CN"/>
              </w:rPr>
            </w:pPr>
            <w:r w:rsidRPr="00510BB2">
              <w:rPr>
                <w:lang w:eastAsia="zh-CN"/>
              </w:rPr>
              <w:t>50@25</w:t>
            </w:r>
          </w:p>
        </w:tc>
        <w:tc>
          <w:tcPr>
            <w:tcW w:w="667" w:type="pct"/>
            <w:vMerge w:val="restart"/>
          </w:tcPr>
          <w:p w14:paraId="1A77C453" w14:textId="77777777" w:rsidR="006E5EFD" w:rsidRPr="00510BB2" w:rsidRDefault="006E5EFD" w:rsidP="00EF4957">
            <w:pPr>
              <w:pStyle w:val="TAC"/>
            </w:pPr>
            <w:r w:rsidRPr="00510BB2">
              <w:t>N/A</w:t>
            </w:r>
          </w:p>
        </w:tc>
      </w:tr>
      <w:tr w:rsidR="006E5EFD" w:rsidRPr="00510BB2" w14:paraId="3E3AC1AE" w14:textId="77777777" w:rsidTr="006E5EFD">
        <w:tc>
          <w:tcPr>
            <w:tcW w:w="325" w:type="pct"/>
            <w:vMerge/>
            <w:vAlign w:val="center"/>
          </w:tcPr>
          <w:p w14:paraId="1EF9045E" w14:textId="77777777" w:rsidR="006E5EFD" w:rsidRPr="00510BB2" w:rsidRDefault="006E5EFD" w:rsidP="00EF4957">
            <w:pPr>
              <w:pStyle w:val="TAC"/>
              <w:rPr>
                <w:lang w:eastAsia="zh-CN"/>
              </w:rPr>
            </w:pPr>
          </w:p>
        </w:tc>
        <w:tc>
          <w:tcPr>
            <w:tcW w:w="414" w:type="pct"/>
            <w:vMerge/>
            <w:vAlign w:val="center"/>
          </w:tcPr>
          <w:p w14:paraId="52295800" w14:textId="77777777" w:rsidR="006E5EFD" w:rsidRPr="00510BB2" w:rsidRDefault="006E5EFD" w:rsidP="00EF4957">
            <w:pPr>
              <w:pStyle w:val="TAC"/>
              <w:rPr>
                <w:lang w:eastAsia="zh-CN"/>
              </w:rPr>
            </w:pPr>
          </w:p>
        </w:tc>
        <w:tc>
          <w:tcPr>
            <w:tcW w:w="320" w:type="pct"/>
            <w:vMerge/>
            <w:vAlign w:val="center"/>
          </w:tcPr>
          <w:p w14:paraId="1721C747" w14:textId="77777777" w:rsidR="006E5EFD" w:rsidRPr="00510BB2" w:rsidRDefault="006E5EFD" w:rsidP="00EF4957">
            <w:pPr>
              <w:pStyle w:val="TAC"/>
              <w:rPr>
                <w:lang w:eastAsia="zh-CN"/>
              </w:rPr>
            </w:pPr>
          </w:p>
        </w:tc>
        <w:tc>
          <w:tcPr>
            <w:tcW w:w="579" w:type="pct"/>
            <w:vMerge/>
            <w:vAlign w:val="center"/>
          </w:tcPr>
          <w:p w14:paraId="05E6A904" w14:textId="77777777" w:rsidR="006E5EFD" w:rsidRPr="00510BB2" w:rsidRDefault="006E5EFD" w:rsidP="00EF4957">
            <w:pPr>
              <w:pStyle w:val="TAC"/>
              <w:rPr>
                <w:lang w:eastAsia="zh-CN"/>
              </w:rPr>
            </w:pPr>
          </w:p>
        </w:tc>
        <w:tc>
          <w:tcPr>
            <w:tcW w:w="374" w:type="pct"/>
          </w:tcPr>
          <w:p w14:paraId="7CEEB718" w14:textId="77777777" w:rsidR="006E5EFD" w:rsidRPr="00510BB2" w:rsidRDefault="006E5EFD" w:rsidP="00EF4957">
            <w:pPr>
              <w:pStyle w:val="TAC"/>
              <w:rPr>
                <w:lang w:eastAsia="zh-CN"/>
              </w:rPr>
            </w:pPr>
            <w:r w:rsidRPr="00510BB2">
              <w:rPr>
                <w:lang w:eastAsia="zh-CN"/>
              </w:rPr>
              <w:t>Mid</w:t>
            </w:r>
          </w:p>
        </w:tc>
        <w:tc>
          <w:tcPr>
            <w:tcW w:w="472" w:type="pct"/>
          </w:tcPr>
          <w:p w14:paraId="6CF32035" w14:textId="77777777" w:rsidR="006E5EFD" w:rsidRPr="00510BB2" w:rsidRDefault="006E5EFD" w:rsidP="00EF4957">
            <w:pPr>
              <w:pStyle w:val="TAC"/>
            </w:pPr>
            <w:r w:rsidRPr="00510BB2">
              <w:t>641666</w:t>
            </w:r>
          </w:p>
        </w:tc>
        <w:tc>
          <w:tcPr>
            <w:tcW w:w="423" w:type="pct"/>
          </w:tcPr>
          <w:p w14:paraId="46278146" w14:textId="77777777" w:rsidR="006E5EFD" w:rsidRPr="00510BB2" w:rsidRDefault="006E5EFD" w:rsidP="00EF4957">
            <w:pPr>
              <w:pStyle w:val="TAC"/>
            </w:pPr>
            <w:r w:rsidRPr="00510BB2">
              <w:t>3624.99</w:t>
            </w:r>
          </w:p>
        </w:tc>
        <w:tc>
          <w:tcPr>
            <w:tcW w:w="472" w:type="pct"/>
            <w:vAlign w:val="center"/>
          </w:tcPr>
          <w:p w14:paraId="7497232F" w14:textId="77777777" w:rsidR="006E5EFD" w:rsidRPr="00510BB2" w:rsidRDefault="006E5EFD" w:rsidP="00EF4957">
            <w:pPr>
              <w:pStyle w:val="TAC"/>
            </w:pPr>
            <w:r w:rsidRPr="00510BB2">
              <w:t>641666</w:t>
            </w:r>
          </w:p>
        </w:tc>
        <w:tc>
          <w:tcPr>
            <w:tcW w:w="423" w:type="pct"/>
            <w:vAlign w:val="center"/>
          </w:tcPr>
          <w:p w14:paraId="652DAA39" w14:textId="77777777" w:rsidR="006E5EFD" w:rsidRPr="00510BB2" w:rsidRDefault="006E5EFD" w:rsidP="00EF4957">
            <w:pPr>
              <w:pStyle w:val="TAC"/>
            </w:pPr>
            <w:r w:rsidRPr="00510BB2">
              <w:t>3624.99</w:t>
            </w:r>
          </w:p>
        </w:tc>
        <w:tc>
          <w:tcPr>
            <w:tcW w:w="531" w:type="pct"/>
            <w:vMerge/>
            <w:vAlign w:val="center"/>
          </w:tcPr>
          <w:p w14:paraId="23E83921" w14:textId="77777777" w:rsidR="006E5EFD" w:rsidRPr="00510BB2" w:rsidRDefault="006E5EFD" w:rsidP="00EF4957">
            <w:pPr>
              <w:pStyle w:val="TAC"/>
              <w:rPr>
                <w:rFonts w:eastAsia="宋体"/>
                <w:lang w:eastAsia="zh-CN"/>
              </w:rPr>
            </w:pPr>
          </w:p>
        </w:tc>
        <w:tc>
          <w:tcPr>
            <w:tcW w:w="667" w:type="pct"/>
            <w:vMerge/>
          </w:tcPr>
          <w:p w14:paraId="1EE47A76" w14:textId="77777777" w:rsidR="006E5EFD" w:rsidRPr="00510BB2" w:rsidRDefault="006E5EFD" w:rsidP="00EF4957">
            <w:pPr>
              <w:pStyle w:val="TAC"/>
              <w:rPr>
                <w:rFonts w:eastAsia="宋体"/>
                <w:lang w:eastAsia="zh-CN"/>
              </w:rPr>
            </w:pPr>
          </w:p>
        </w:tc>
      </w:tr>
      <w:tr w:rsidR="006E5EFD" w:rsidRPr="00510BB2" w14:paraId="52116DC7" w14:textId="77777777" w:rsidTr="006E5EFD">
        <w:tc>
          <w:tcPr>
            <w:tcW w:w="325" w:type="pct"/>
            <w:vMerge/>
            <w:vAlign w:val="center"/>
          </w:tcPr>
          <w:p w14:paraId="6F250E9E" w14:textId="77777777" w:rsidR="006E5EFD" w:rsidRPr="00510BB2" w:rsidRDefault="006E5EFD" w:rsidP="00EF4957">
            <w:pPr>
              <w:pStyle w:val="TAC"/>
              <w:rPr>
                <w:lang w:eastAsia="zh-CN"/>
              </w:rPr>
            </w:pPr>
          </w:p>
        </w:tc>
        <w:tc>
          <w:tcPr>
            <w:tcW w:w="414" w:type="pct"/>
            <w:vMerge/>
            <w:vAlign w:val="center"/>
          </w:tcPr>
          <w:p w14:paraId="7BAEBE81" w14:textId="77777777" w:rsidR="006E5EFD" w:rsidRPr="00510BB2" w:rsidRDefault="006E5EFD" w:rsidP="00EF4957">
            <w:pPr>
              <w:pStyle w:val="TAC"/>
              <w:rPr>
                <w:lang w:eastAsia="zh-CN"/>
              </w:rPr>
            </w:pPr>
          </w:p>
        </w:tc>
        <w:tc>
          <w:tcPr>
            <w:tcW w:w="320" w:type="pct"/>
            <w:vMerge/>
            <w:vAlign w:val="center"/>
          </w:tcPr>
          <w:p w14:paraId="79CF457C" w14:textId="77777777" w:rsidR="006E5EFD" w:rsidRPr="00510BB2" w:rsidRDefault="006E5EFD" w:rsidP="00EF4957">
            <w:pPr>
              <w:pStyle w:val="TAC"/>
              <w:rPr>
                <w:lang w:eastAsia="zh-CN"/>
              </w:rPr>
            </w:pPr>
          </w:p>
        </w:tc>
        <w:tc>
          <w:tcPr>
            <w:tcW w:w="579" w:type="pct"/>
            <w:vMerge/>
            <w:vAlign w:val="center"/>
          </w:tcPr>
          <w:p w14:paraId="1FA9922C" w14:textId="77777777" w:rsidR="006E5EFD" w:rsidRPr="00510BB2" w:rsidRDefault="006E5EFD" w:rsidP="00EF4957">
            <w:pPr>
              <w:pStyle w:val="TAC"/>
              <w:rPr>
                <w:lang w:eastAsia="zh-CN"/>
              </w:rPr>
            </w:pPr>
          </w:p>
        </w:tc>
        <w:tc>
          <w:tcPr>
            <w:tcW w:w="374" w:type="pct"/>
          </w:tcPr>
          <w:p w14:paraId="475959A8" w14:textId="77777777" w:rsidR="006E5EFD" w:rsidRPr="00510BB2" w:rsidRDefault="006E5EFD" w:rsidP="00EF4957">
            <w:pPr>
              <w:pStyle w:val="TAC"/>
              <w:rPr>
                <w:lang w:eastAsia="zh-CN"/>
              </w:rPr>
            </w:pPr>
            <w:r w:rsidRPr="00510BB2">
              <w:rPr>
                <w:lang w:eastAsia="zh-CN"/>
              </w:rPr>
              <w:t>High</w:t>
            </w:r>
          </w:p>
        </w:tc>
        <w:tc>
          <w:tcPr>
            <w:tcW w:w="472" w:type="pct"/>
          </w:tcPr>
          <w:p w14:paraId="49D15A4C" w14:textId="77777777" w:rsidR="006E5EFD" w:rsidRPr="00510BB2" w:rsidRDefault="006E5EFD" w:rsidP="00EF4957">
            <w:pPr>
              <w:pStyle w:val="TAC"/>
            </w:pPr>
            <w:r w:rsidRPr="00510BB2">
              <w:t>646000</w:t>
            </w:r>
          </w:p>
        </w:tc>
        <w:tc>
          <w:tcPr>
            <w:tcW w:w="423" w:type="pct"/>
          </w:tcPr>
          <w:p w14:paraId="7F81EE65" w14:textId="77777777" w:rsidR="006E5EFD" w:rsidRPr="00510BB2" w:rsidRDefault="006E5EFD" w:rsidP="00EF4957">
            <w:pPr>
              <w:pStyle w:val="TAC"/>
            </w:pPr>
            <w:r w:rsidRPr="00510BB2">
              <w:t>3690</w:t>
            </w:r>
          </w:p>
        </w:tc>
        <w:tc>
          <w:tcPr>
            <w:tcW w:w="472" w:type="pct"/>
            <w:vAlign w:val="center"/>
          </w:tcPr>
          <w:p w14:paraId="36A3A243" w14:textId="77777777" w:rsidR="006E5EFD" w:rsidRPr="00510BB2" w:rsidRDefault="006E5EFD" w:rsidP="00EF4957">
            <w:pPr>
              <w:pStyle w:val="TAC"/>
            </w:pPr>
            <w:r w:rsidRPr="00510BB2">
              <w:t>646000</w:t>
            </w:r>
          </w:p>
        </w:tc>
        <w:tc>
          <w:tcPr>
            <w:tcW w:w="423" w:type="pct"/>
            <w:vAlign w:val="center"/>
          </w:tcPr>
          <w:p w14:paraId="3E94AAB3" w14:textId="77777777" w:rsidR="006E5EFD" w:rsidRPr="00510BB2" w:rsidRDefault="006E5EFD" w:rsidP="00EF4957">
            <w:pPr>
              <w:pStyle w:val="TAC"/>
            </w:pPr>
            <w:r w:rsidRPr="00510BB2">
              <w:t>3690</w:t>
            </w:r>
          </w:p>
        </w:tc>
        <w:tc>
          <w:tcPr>
            <w:tcW w:w="531" w:type="pct"/>
            <w:vMerge/>
            <w:vAlign w:val="center"/>
          </w:tcPr>
          <w:p w14:paraId="68655E01" w14:textId="77777777" w:rsidR="006E5EFD" w:rsidRPr="00510BB2" w:rsidRDefault="006E5EFD" w:rsidP="00EF4957">
            <w:pPr>
              <w:pStyle w:val="TAC"/>
              <w:rPr>
                <w:rFonts w:eastAsia="宋体"/>
                <w:lang w:eastAsia="zh-CN"/>
              </w:rPr>
            </w:pPr>
          </w:p>
        </w:tc>
        <w:tc>
          <w:tcPr>
            <w:tcW w:w="667" w:type="pct"/>
            <w:vMerge/>
          </w:tcPr>
          <w:p w14:paraId="13D4496C" w14:textId="77777777" w:rsidR="006E5EFD" w:rsidRPr="00510BB2" w:rsidRDefault="006E5EFD" w:rsidP="00EF4957">
            <w:pPr>
              <w:pStyle w:val="TAC"/>
              <w:rPr>
                <w:rFonts w:eastAsia="宋体"/>
                <w:lang w:eastAsia="zh-CN"/>
              </w:rPr>
            </w:pPr>
          </w:p>
        </w:tc>
      </w:tr>
      <w:tr w:rsidR="006E5EFD" w:rsidRPr="00510BB2" w14:paraId="24D1B7BC" w14:textId="77777777" w:rsidTr="006E5EFD">
        <w:tc>
          <w:tcPr>
            <w:tcW w:w="325" w:type="pct"/>
            <w:vMerge w:val="restart"/>
            <w:vAlign w:val="center"/>
            <w:hideMark/>
          </w:tcPr>
          <w:p w14:paraId="01AD5851" w14:textId="77777777" w:rsidR="006E5EFD" w:rsidRPr="00510BB2" w:rsidRDefault="006E5EFD" w:rsidP="00EF4957">
            <w:pPr>
              <w:pStyle w:val="TAC"/>
              <w:rPr>
                <w:lang w:eastAsia="zh-CN"/>
              </w:rPr>
            </w:pPr>
            <w:r w:rsidRPr="00510BB2">
              <w:rPr>
                <w:lang w:eastAsia="zh-CN"/>
              </w:rPr>
              <w:t>n50</w:t>
            </w:r>
          </w:p>
        </w:tc>
        <w:tc>
          <w:tcPr>
            <w:tcW w:w="414" w:type="pct"/>
            <w:vMerge w:val="restart"/>
            <w:vAlign w:val="center"/>
            <w:hideMark/>
          </w:tcPr>
          <w:p w14:paraId="7221D9EA" w14:textId="77777777" w:rsidR="006E5EFD" w:rsidRPr="00510BB2" w:rsidRDefault="006E5EFD" w:rsidP="00EF4957">
            <w:pPr>
              <w:pStyle w:val="TAC"/>
              <w:rPr>
                <w:lang w:eastAsia="zh-CN"/>
              </w:rPr>
            </w:pPr>
            <w:r w:rsidRPr="00510BB2">
              <w:rPr>
                <w:lang w:eastAsia="zh-CN"/>
              </w:rPr>
              <w:t>20</w:t>
            </w:r>
          </w:p>
        </w:tc>
        <w:tc>
          <w:tcPr>
            <w:tcW w:w="320" w:type="pct"/>
            <w:vMerge w:val="restart"/>
            <w:vAlign w:val="center"/>
          </w:tcPr>
          <w:p w14:paraId="17B1D296" w14:textId="77777777" w:rsidR="006E5EFD" w:rsidRPr="00510BB2" w:rsidRDefault="006E5EFD" w:rsidP="00EF4957">
            <w:pPr>
              <w:pStyle w:val="TAC"/>
            </w:pPr>
            <w:r w:rsidRPr="00510BB2">
              <w:rPr>
                <w:lang w:eastAsia="zh-CN"/>
              </w:rPr>
              <w:t>15</w:t>
            </w:r>
          </w:p>
        </w:tc>
        <w:tc>
          <w:tcPr>
            <w:tcW w:w="579" w:type="pct"/>
            <w:vMerge w:val="restart"/>
            <w:vAlign w:val="center"/>
          </w:tcPr>
          <w:p w14:paraId="1BE8702E" w14:textId="77777777" w:rsidR="006E5EFD" w:rsidRPr="00510BB2" w:rsidRDefault="006E5EFD" w:rsidP="00EF4957">
            <w:pPr>
              <w:pStyle w:val="TAC"/>
              <w:rPr>
                <w:lang w:eastAsia="zh-CN"/>
              </w:rPr>
            </w:pPr>
            <w:r w:rsidRPr="00510BB2">
              <w:rPr>
                <w:lang w:eastAsia="zh-CN"/>
              </w:rPr>
              <w:t>DFT-s-OFDM</w:t>
            </w:r>
          </w:p>
          <w:p w14:paraId="3F244437" w14:textId="77777777" w:rsidR="006E5EFD" w:rsidRPr="00510BB2" w:rsidRDefault="006E5EFD" w:rsidP="00EF4957">
            <w:pPr>
              <w:pStyle w:val="TAC"/>
              <w:rPr>
                <w:rFonts w:eastAsia="Yu Mincho"/>
              </w:rPr>
            </w:pPr>
            <w:r w:rsidRPr="00510BB2">
              <w:rPr>
                <w:lang w:eastAsia="zh-CN"/>
              </w:rPr>
              <w:t>QPSK</w:t>
            </w:r>
          </w:p>
        </w:tc>
        <w:tc>
          <w:tcPr>
            <w:tcW w:w="374" w:type="pct"/>
          </w:tcPr>
          <w:p w14:paraId="6D59D1F6" w14:textId="77777777" w:rsidR="006E5EFD" w:rsidRPr="00510BB2" w:rsidRDefault="006E5EFD" w:rsidP="00EF4957">
            <w:pPr>
              <w:pStyle w:val="TAC"/>
              <w:rPr>
                <w:lang w:eastAsia="zh-CN"/>
              </w:rPr>
            </w:pPr>
            <w:r w:rsidRPr="00510BB2">
              <w:rPr>
                <w:lang w:eastAsia="zh-CN"/>
              </w:rPr>
              <w:t>Low</w:t>
            </w:r>
          </w:p>
        </w:tc>
        <w:tc>
          <w:tcPr>
            <w:tcW w:w="472" w:type="pct"/>
          </w:tcPr>
          <w:p w14:paraId="29D8BE5C" w14:textId="77777777" w:rsidR="006E5EFD" w:rsidRPr="00510BB2" w:rsidRDefault="006E5EFD" w:rsidP="00EF4957">
            <w:pPr>
              <w:pStyle w:val="TAC"/>
            </w:pPr>
            <w:r w:rsidRPr="00510BB2">
              <w:t>288400</w:t>
            </w:r>
          </w:p>
        </w:tc>
        <w:tc>
          <w:tcPr>
            <w:tcW w:w="423" w:type="pct"/>
          </w:tcPr>
          <w:p w14:paraId="7B0B89CA" w14:textId="77777777" w:rsidR="006E5EFD" w:rsidRPr="00510BB2" w:rsidRDefault="006E5EFD" w:rsidP="00EF4957">
            <w:pPr>
              <w:pStyle w:val="TAC"/>
            </w:pPr>
            <w:r w:rsidRPr="00510BB2">
              <w:t>1442</w:t>
            </w:r>
          </w:p>
        </w:tc>
        <w:tc>
          <w:tcPr>
            <w:tcW w:w="472" w:type="pct"/>
            <w:vAlign w:val="center"/>
          </w:tcPr>
          <w:p w14:paraId="04B1F755" w14:textId="77777777" w:rsidR="006E5EFD" w:rsidRPr="00510BB2" w:rsidRDefault="006E5EFD" w:rsidP="00EF4957">
            <w:pPr>
              <w:pStyle w:val="TAC"/>
            </w:pPr>
            <w:r w:rsidRPr="00510BB2">
              <w:t>288400</w:t>
            </w:r>
          </w:p>
        </w:tc>
        <w:tc>
          <w:tcPr>
            <w:tcW w:w="423" w:type="pct"/>
            <w:vAlign w:val="center"/>
          </w:tcPr>
          <w:p w14:paraId="3A6A2F8D" w14:textId="77777777" w:rsidR="006E5EFD" w:rsidRPr="00510BB2" w:rsidRDefault="006E5EFD" w:rsidP="00EF4957">
            <w:pPr>
              <w:pStyle w:val="TAC"/>
            </w:pPr>
            <w:r w:rsidRPr="00510BB2">
              <w:t>1442</w:t>
            </w:r>
          </w:p>
        </w:tc>
        <w:tc>
          <w:tcPr>
            <w:tcW w:w="531" w:type="pct"/>
            <w:vMerge w:val="restart"/>
            <w:vAlign w:val="center"/>
          </w:tcPr>
          <w:p w14:paraId="16AF0C7E" w14:textId="77777777" w:rsidR="006E5EFD" w:rsidRPr="00510BB2" w:rsidRDefault="006E5EFD" w:rsidP="00EF4957">
            <w:pPr>
              <w:pStyle w:val="TAC"/>
              <w:rPr>
                <w:lang w:eastAsia="zh-CN"/>
              </w:rPr>
            </w:pPr>
            <w:r w:rsidRPr="00510BB2">
              <w:rPr>
                <w:lang w:eastAsia="zh-CN"/>
              </w:rPr>
              <w:t>50@25</w:t>
            </w:r>
          </w:p>
        </w:tc>
        <w:tc>
          <w:tcPr>
            <w:tcW w:w="667" w:type="pct"/>
            <w:vMerge w:val="restart"/>
          </w:tcPr>
          <w:p w14:paraId="547EF033" w14:textId="77777777" w:rsidR="006E5EFD" w:rsidRPr="00510BB2" w:rsidRDefault="006E5EFD" w:rsidP="00EF4957">
            <w:pPr>
              <w:pStyle w:val="TAC"/>
            </w:pPr>
            <w:r w:rsidRPr="00510BB2">
              <w:t>N/A</w:t>
            </w:r>
          </w:p>
        </w:tc>
      </w:tr>
      <w:tr w:rsidR="006E5EFD" w:rsidRPr="00510BB2" w14:paraId="11294FEC" w14:textId="77777777" w:rsidTr="006E5EFD">
        <w:tc>
          <w:tcPr>
            <w:tcW w:w="325" w:type="pct"/>
            <w:vMerge/>
            <w:vAlign w:val="center"/>
          </w:tcPr>
          <w:p w14:paraId="1C826DA8" w14:textId="77777777" w:rsidR="006E5EFD" w:rsidRPr="00510BB2" w:rsidRDefault="006E5EFD" w:rsidP="00EF4957">
            <w:pPr>
              <w:pStyle w:val="TAC"/>
              <w:rPr>
                <w:lang w:eastAsia="zh-CN"/>
              </w:rPr>
            </w:pPr>
          </w:p>
        </w:tc>
        <w:tc>
          <w:tcPr>
            <w:tcW w:w="414" w:type="pct"/>
            <w:vMerge/>
            <w:vAlign w:val="center"/>
          </w:tcPr>
          <w:p w14:paraId="52B58F03" w14:textId="77777777" w:rsidR="006E5EFD" w:rsidRPr="00510BB2" w:rsidRDefault="006E5EFD" w:rsidP="00EF4957">
            <w:pPr>
              <w:pStyle w:val="TAC"/>
              <w:rPr>
                <w:lang w:eastAsia="zh-CN"/>
              </w:rPr>
            </w:pPr>
          </w:p>
        </w:tc>
        <w:tc>
          <w:tcPr>
            <w:tcW w:w="320" w:type="pct"/>
            <w:vMerge/>
            <w:vAlign w:val="center"/>
          </w:tcPr>
          <w:p w14:paraId="1A3C3CC9" w14:textId="77777777" w:rsidR="006E5EFD" w:rsidRPr="00510BB2" w:rsidRDefault="006E5EFD" w:rsidP="00EF4957">
            <w:pPr>
              <w:pStyle w:val="TAC"/>
              <w:rPr>
                <w:lang w:eastAsia="zh-CN"/>
              </w:rPr>
            </w:pPr>
          </w:p>
        </w:tc>
        <w:tc>
          <w:tcPr>
            <w:tcW w:w="579" w:type="pct"/>
            <w:vMerge/>
            <w:vAlign w:val="center"/>
          </w:tcPr>
          <w:p w14:paraId="13F4A491" w14:textId="77777777" w:rsidR="006E5EFD" w:rsidRPr="00510BB2" w:rsidRDefault="006E5EFD" w:rsidP="00EF4957">
            <w:pPr>
              <w:pStyle w:val="TAC"/>
              <w:rPr>
                <w:lang w:eastAsia="zh-CN"/>
              </w:rPr>
            </w:pPr>
          </w:p>
        </w:tc>
        <w:tc>
          <w:tcPr>
            <w:tcW w:w="374" w:type="pct"/>
          </w:tcPr>
          <w:p w14:paraId="2B5A1556" w14:textId="77777777" w:rsidR="006E5EFD" w:rsidRPr="00510BB2" w:rsidRDefault="006E5EFD" w:rsidP="00EF4957">
            <w:pPr>
              <w:pStyle w:val="TAC"/>
              <w:rPr>
                <w:lang w:eastAsia="zh-CN"/>
              </w:rPr>
            </w:pPr>
            <w:r w:rsidRPr="00510BB2">
              <w:rPr>
                <w:lang w:eastAsia="zh-CN"/>
              </w:rPr>
              <w:t>Mid</w:t>
            </w:r>
          </w:p>
        </w:tc>
        <w:tc>
          <w:tcPr>
            <w:tcW w:w="472" w:type="pct"/>
          </w:tcPr>
          <w:p w14:paraId="39F142BC" w14:textId="77777777" w:rsidR="006E5EFD" w:rsidRPr="00510BB2" w:rsidRDefault="006E5EFD" w:rsidP="00EF4957">
            <w:pPr>
              <w:pStyle w:val="TAC"/>
            </w:pPr>
            <w:r w:rsidRPr="00510BB2">
              <w:t>294900</w:t>
            </w:r>
          </w:p>
        </w:tc>
        <w:tc>
          <w:tcPr>
            <w:tcW w:w="423" w:type="pct"/>
          </w:tcPr>
          <w:p w14:paraId="7799EC80" w14:textId="77777777" w:rsidR="006E5EFD" w:rsidRPr="00510BB2" w:rsidRDefault="006E5EFD" w:rsidP="00EF4957">
            <w:pPr>
              <w:pStyle w:val="TAC"/>
            </w:pPr>
            <w:r w:rsidRPr="00510BB2">
              <w:t>1474.5</w:t>
            </w:r>
          </w:p>
        </w:tc>
        <w:tc>
          <w:tcPr>
            <w:tcW w:w="472" w:type="pct"/>
            <w:vAlign w:val="center"/>
          </w:tcPr>
          <w:p w14:paraId="6712F245" w14:textId="77777777" w:rsidR="006E5EFD" w:rsidRPr="00510BB2" w:rsidRDefault="006E5EFD" w:rsidP="00EF4957">
            <w:pPr>
              <w:pStyle w:val="TAC"/>
            </w:pPr>
            <w:r w:rsidRPr="00510BB2">
              <w:t>294900</w:t>
            </w:r>
          </w:p>
        </w:tc>
        <w:tc>
          <w:tcPr>
            <w:tcW w:w="423" w:type="pct"/>
            <w:vAlign w:val="center"/>
          </w:tcPr>
          <w:p w14:paraId="5CE52000" w14:textId="77777777" w:rsidR="006E5EFD" w:rsidRPr="00510BB2" w:rsidRDefault="006E5EFD" w:rsidP="00EF4957">
            <w:pPr>
              <w:pStyle w:val="TAC"/>
            </w:pPr>
            <w:r w:rsidRPr="00510BB2">
              <w:t>1474.5</w:t>
            </w:r>
          </w:p>
        </w:tc>
        <w:tc>
          <w:tcPr>
            <w:tcW w:w="531" w:type="pct"/>
            <w:vMerge/>
            <w:vAlign w:val="center"/>
          </w:tcPr>
          <w:p w14:paraId="5D097F28" w14:textId="77777777" w:rsidR="006E5EFD" w:rsidRPr="00510BB2" w:rsidRDefault="006E5EFD" w:rsidP="00EF4957">
            <w:pPr>
              <w:pStyle w:val="TAC"/>
              <w:rPr>
                <w:lang w:eastAsia="zh-CN"/>
              </w:rPr>
            </w:pPr>
          </w:p>
        </w:tc>
        <w:tc>
          <w:tcPr>
            <w:tcW w:w="667" w:type="pct"/>
            <w:vMerge/>
          </w:tcPr>
          <w:p w14:paraId="50601598" w14:textId="77777777" w:rsidR="006E5EFD" w:rsidRPr="00510BB2" w:rsidRDefault="006E5EFD" w:rsidP="00EF4957">
            <w:pPr>
              <w:pStyle w:val="TAC"/>
              <w:rPr>
                <w:lang w:eastAsia="zh-CN"/>
              </w:rPr>
            </w:pPr>
          </w:p>
        </w:tc>
      </w:tr>
      <w:tr w:rsidR="006E5EFD" w:rsidRPr="00510BB2" w14:paraId="2A23D138" w14:textId="77777777" w:rsidTr="006E5EFD">
        <w:tc>
          <w:tcPr>
            <w:tcW w:w="325" w:type="pct"/>
            <w:vMerge/>
            <w:vAlign w:val="center"/>
          </w:tcPr>
          <w:p w14:paraId="78EBD331" w14:textId="77777777" w:rsidR="006E5EFD" w:rsidRPr="00510BB2" w:rsidRDefault="006E5EFD" w:rsidP="00EF4957">
            <w:pPr>
              <w:pStyle w:val="TAC"/>
              <w:rPr>
                <w:lang w:eastAsia="zh-CN"/>
              </w:rPr>
            </w:pPr>
          </w:p>
        </w:tc>
        <w:tc>
          <w:tcPr>
            <w:tcW w:w="414" w:type="pct"/>
            <w:vMerge/>
            <w:vAlign w:val="center"/>
          </w:tcPr>
          <w:p w14:paraId="0A12036D" w14:textId="77777777" w:rsidR="006E5EFD" w:rsidRPr="00510BB2" w:rsidRDefault="006E5EFD" w:rsidP="00EF4957">
            <w:pPr>
              <w:pStyle w:val="TAC"/>
              <w:rPr>
                <w:lang w:eastAsia="zh-CN"/>
              </w:rPr>
            </w:pPr>
          </w:p>
        </w:tc>
        <w:tc>
          <w:tcPr>
            <w:tcW w:w="320" w:type="pct"/>
            <w:vMerge/>
            <w:vAlign w:val="center"/>
          </w:tcPr>
          <w:p w14:paraId="701A338D" w14:textId="77777777" w:rsidR="006E5EFD" w:rsidRPr="00510BB2" w:rsidRDefault="006E5EFD" w:rsidP="00EF4957">
            <w:pPr>
              <w:pStyle w:val="TAC"/>
              <w:rPr>
                <w:lang w:eastAsia="zh-CN"/>
              </w:rPr>
            </w:pPr>
          </w:p>
        </w:tc>
        <w:tc>
          <w:tcPr>
            <w:tcW w:w="579" w:type="pct"/>
            <w:vMerge/>
            <w:vAlign w:val="center"/>
          </w:tcPr>
          <w:p w14:paraId="3838A8F3" w14:textId="77777777" w:rsidR="006E5EFD" w:rsidRPr="00510BB2" w:rsidRDefault="006E5EFD" w:rsidP="00EF4957">
            <w:pPr>
              <w:pStyle w:val="TAC"/>
              <w:rPr>
                <w:lang w:eastAsia="zh-CN"/>
              </w:rPr>
            </w:pPr>
          </w:p>
        </w:tc>
        <w:tc>
          <w:tcPr>
            <w:tcW w:w="374" w:type="pct"/>
          </w:tcPr>
          <w:p w14:paraId="70B64E83" w14:textId="77777777" w:rsidR="006E5EFD" w:rsidRPr="00510BB2" w:rsidRDefault="006E5EFD" w:rsidP="00EF4957">
            <w:pPr>
              <w:pStyle w:val="TAC"/>
              <w:rPr>
                <w:lang w:eastAsia="zh-CN"/>
              </w:rPr>
            </w:pPr>
            <w:r w:rsidRPr="00510BB2">
              <w:rPr>
                <w:lang w:eastAsia="zh-CN"/>
              </w:rPr>
              <w:t>High</w:t>
            </w:r>
          </w:p>
        </w:tc>
        <w:tc>
          <w:tcPr>
            <w:tcW w:w="472" w:type="pct"/>
          </w:tcPr>
          <w:p w14:paraId="1CEEE86F" w14:textId="77777777" w:rsidR="006E5EFD" w:rsidRPr="00510BB2" w:rsidRDefault="006E5EFD" w:rsidP="00EF4957">
            <w:pPr>
              <w:pStyle w:val="TAC"/>
            </w:pPr>
            <w:r w:rsidRPr="00510BB2">
              <w:t>301400</w:t>
            </w:r>
          </w:p>
        </w:tc>
        <w:tc>
          <w:tcPr>
            <w:tcW w:w="423" w:type="pct"/>
          </w:tcPr>
          <w:p w14:paraId="1457B315" w14:textId="77777777" w:rsidR="006E5EFD" w:rsidRPr="00510BB2" w:rsidRDefault="006E5EFD" w:rsidP="00EF4957">
            <w:pPr>
              <w:pStyle w:val="TAC"/>
            </w:pPr>
            <w:r w:rsidRPr="00510BB2">
              <w:t>1507</w:t>
            </w:r>
          </w:p>
        </w:tc>
        <w:tc>
          <w:tcPr>
            <w:tcW w:w="472" w:type="pct"/>
            <w:vAlign w:val="center"/>
          </w:tcPr>
          <w:p w14:paraId="037DEE6C" w14:textId="77777777" w:rsidR="006E5EFD" w:rsidRPr="00510BB2" w:rsidRDefault="006E5EFD" w:rsidP="00EF4957">
            <w:pPr>
              <w:pStyle w:val="TAC"/>
            </w:pPr>
            <w:r w:rsidRPr="00510BB2">
              <w:t>301400</w:t>
            </w:r>
          </w:p>
        </w:tc>
        <w:tc>
          <w:tcPr>
            <w:tcW w:w="423" w:type="pct"/>
            <w:vAlign w:val="center"/>
          </w:tcPr>
          <w:p w14:paraId="113044C8" w14:textId="77777777" w:rsidR="006E5EFD" w:rsidRPr="00510BB2" w:rsidRDefault="006E5EFD" w:rsidP="00EF4957">
            <w:pPr>
              <w:pStyle w:val="TAC"/>
            </w:pPr>
            <w:r w:rsidRPr="00510BB2">
              <w:t>1507</w:t>
            </w:r>
          </w:p>
        </w:tc>
        <w:tc>
          <w:tcPr>
            <w:tcW w:w="531" w:type="pct"/>
            <w:vMerge/>
            <w:vAlign w:val="center"/>
          </w:tcPr>
          <w:p w14:paraId="03CB7232" w14:textId="77777777" w:rsidR="006E5EFD" w:rsidRPr="00510BB2" w:rsidRDefault="006E5EFD" w:rsidP="00EF4957">
            <w:pPr>
              <w:pStyle w:val="TAC"/>
              <w:rPr>
                <w:lang w:eastAsia="zh-CN"/>
              </w:rPr>
            </w:pPr>
          </w:p>
        </w:tc>
        <w:tc>
          <w:tcPr>
            <w:tcW w:w="667" w:type="pct"/>
            <w:vMerge/>
          </w:tcPr>
          <w:p w14:paraId="2EE88ADB" w14:textId="77777777" w:rsidR="006E5EFD" w:rsidRPr="00510BB2" w:rsidRDefault="006E5EFD" w:rsidP="00EF4957">
            <w:pPr>
              <w:pStyle w:val="TAC"/>
              <w:rPr>
                <w:lang w:eastAsia="zh-CN"/>
              </w:rPr>
            </w:pPr>
          </w:p>
        </w:tc>
      </w:tr>
      <w:tr w:rsidR="006E5EFD" w:rsidRPr="00510BB2" w14:paraId="2889C9F3" w14:textId="77777777" w:rsidTr="006E5EFD">
        <w:tc>
          <w:tcPr>
            <w:tcW w:w="325" w:type="pct"/>
            <w:vMerge w:val="restart"/>
            <w:vAlign w:val="center"/>
            <w:hideMark/>
          </w:tcPr>
          <w:p w14:paraId="3B1E2D22" w14:textId="77777777" w:rsidR="006E5EFD" w:rsidRPr="00510BB2" w:rsidRDefault="006E5EFD" w:rsidP="00EF4957">
            <w:pPr>
              <w:pStyle w:val="TAC"/>
              <w:rPr>
                <w:rFonts w:eastAsia="Yu Mincho"/>
              </w:rPr>
            </w:pPr>
            <w:r w:rsidRPr="00510BB2">
              <w:rPr>
                <w:rFonts w:eastAsia="Yu Mincho"/>
              </w:rPr>
              <w:t>n51</w:t>
            </w:r>
          </w:p>
        </w:tc>
        <w:tc>
          <w:tcPr>
            <w:tcW w:w="414" w:type="pct"/>
            <w:vMerge w:val="restart"/>
            <w:vAlign w:val="center"/>
            <w:hideMark/>
          </w:tcPr>
          <w:p w14:paraId="0FB63863" w14:textId="77777777" w:rsidR="006E5EFD" w:rsidRPr="00510BB2" w:rsidRDefault="006E5EFD" w:rsidP="00EF4957">
            <w:pPr>
              <w:pStyle w:val="TAC"/>
              <w:rPr>
                <w:rFonts w:eastAsia="Yu Mincho"/>
              </w:rPr>
            </w:pPr>
            <w:r w:rsidRPr="00510BB2">
              <w:rPr>
                <w:rFonts w:eastAsia="Yu Mincho"/>
              </w:rPr>
              <w:t>5</w:t>
            </w:r>
          </w:p>
        </w:tc>
        <w:tc>
          <w:tcPr>
            <w:tcW w:w="320" w:type="pct"/>
            <w:vMerge w:val="restart"/>
            <w:vAlign w:val="center"/>
          </w:tcPr>
          <w:p w14:paraId="5C9DE8EF" w14:textId="77777777" w:rsidR="006E5EFD" w:rsidRPr="00510BB2" w:rsidRDefault="006E5EFD" w:rsidP="00EF4957">
            <w:pPr>
              <w:pStyle w:val="TAC"/>
            </w:pPr>
            <w:r w:rsidRPr="00510BB2">
              <w:rPr>
                <w:lang w:eastAsia="zh-CN"/>
              </w:rPr>
              <w:t>15</w:t>
            </w:r>
          </w:p>
        </w:tc>
        <w:tc>
          <w:tcPr>
            <w:tcW w:w="579" w:type="pct"/>
            <w:vMerge w:val="restart"/>
            <w:vAlign w:val="center"/>
          </w:tcPr>
          <w:p w14:paraId="30FDF0CB" w14:textId="77777777" w:rsidR="006E5EFD" w:rsidRPr="00510BB2" w:rsidRDefault="006E5EFD" w:rsidP="00EF4957">
            <w:pPr>
              <w:pStyle w:val="TAC"/>
              <w:rPr>
                <w:lang w:eastAsia="zh-CN"/>
              </w:rPr>
            </w:pPr>
            <w:r w:rsidRPr="00510BB2">
              <w:rPr>
                <w:lang w:eastAsia="zh-CN"/>
              </w:rPr>
              <w:t>DFT-s-OFDM</w:t>
            </w:r>
          </w:p>
          <w:p w14:paraId="190B58AA" w14:textId="77777777" w:rsidR="006E5EFD" w:rsidRPr="00510BB2" w:rsidRDefault="006E5EFD" w:rsidP="00EF4957">
            <w:pPr>
              <w:pStyle w:val="TAC"/>
              <w:rPr>
                <w:rFonts w:eastAsia="Yu Mincho"/>
              </w:rPr>
            </w:pPr>
            <w:r w:rsidRPr="00510BB2">
              <w:rPr>
                <w:lang w:eastAsia="zh-CN"/>
              </w:rPr>
              <w:t>QPSK</w:t>
            </w:r>
          </w:p>
        </w:tc>
        <w:tc>
          <w:tcPr>
            <w:tcW w:w="374" w:type="pct"/>
          </w:tcPr>
          <w:p w14:paraId="63553F15" w14:textId="77777777" w:rsidR="006E5EFD" w:rsidRPr="00510BB2" w:rsidRDefault="006E5EFD" w:rsidP="00EF4957">
            <w:pPr>
              <w:pStyle w:val="TAC"/>
              <w:rPr>
                <w:lang w:eastAsia="zh-CN"/>
              </w:rPr>
            </w:pPr>
            <w:r w:rsidRPr="00510BB2">
              <w:rPr>
                <w:lang w:eastAsia="zh-CN"/>
              </w:rPr>
              <w:t>Low</w:t>
            </w:r>
          </w:p>
        </w:tc>
        <w:tc>
          <w:tcPr>
            <w:tcW w:w="472" w:type="pct"/>
            <w:vMerge w:val="restart"/>
            <w:vAlign w:val="center"/>
          </w:tcPr>
          <w:p w14:paraId="5861F3DA" w14:textId="77777777" w:rsidR="006E5EFD" w:rsidRPr="00510BB2" w:rsidRDefault="006E5EFD" w:rsidP="00EF4957">
            <w:pPr>
              <w:pStyle w:val="TAC"/>
              <w:rPr>
                <w:rFonts w:eastAsia="Yu Mincho"/>
              </w:rPr>
            </w:pPr>
            <w:r w:rsidRPr="00510BB2">
              <w:t>285900</w:t>
            </w:r>
          </w:p>
        </w:tc>
        <w:tc>
          <w:tcPr>
            <w:tcW w:w="423" w:type="pct"/>
            <w:vMerge w:val="restart"/>
            <w:vAlign w:val="center"/>
          </w:tcPr>
          <w:p w14:paraId="40D4C943" w14:textId="77777777" w:rsidR="006E5EFD" w:rsidRPr="00510BB2" w:rsidRDefault="006E5EFD" w:rsidP="00EF4957">
            <w:pPr>
              <w:pStyle w:val="TAC"/>
              <w:rPr>
                <w:rFonts w:eastAsia="Yu Mincho"/>
              </w:rPr>
            </w:pPr>
            <w:r w:rsidRPr="00510BB2">
              <w:t>1429.5</w:t>
            </w:r>
          </w:p>
        </w:tc>
        <w:tc>
          <w:tcPr>
            <w:tcW w:w="472" w:type="pct"/>
            <w:vMerge w:val="restart"/>
            <w:vAlign w:val="center"/>
          </w:tcPr>
          <w:p w14:paraId="3E39EBBA" w14:textId="77777777" w:rsidR="006E5EFD" w:rsidRPr="00510BB2" w:rsidRDefault="006E5EFD" w:rsidP="00EF4957">
            <w:pPr>
              <w:pStyle w:val="TAC"/>
              <w:rPr>
                <w:rFonts w:eastAsia="Yu Mincho"/>
              </w:rPr>
            </w:pPr>
            <w:r w:rsidRPr="00510BB2">
              <w:t>285900</w:t>
            </w:r>
          </w:p>
        </w:tc>
        <w:tc>
          <w:tcPr>
            <w:tcW w:w="423" w:type="pct"/>
            <w:vMerge w:val="restart"/>
            <w:vAlign w:val="center"/>
          </w:tcPr>
          <w:p w14:paraId="4F1516FC" w14:textId="77777777" w:rsidR="006E5EFD" w:rsidRPr="00510BB2" w:rsidRDefault="006E5EFD" w:rsidP="00EF4957">
            <w:pPr>
              <w:pStyle w:val="TAC"/>
              <w:rPr>
                <w:rFonts w:eastAsia="Yu Mincho"/>
              </w:rPr>
            </w:pPr>
            <w:r w:rsidRPr="00510BB2">
              <w:t>1429.5</w:t>
            </w:r>
          </w:p>
        </w:tc>
        <w:tc>
          <w:tcPr>
            <w:tcW w:w="531" w:type="pct"/>
            <w:vMerge w:val="restart"/>
            <w:vAlign w:val="center"/>
          </w:tcPr>
          <w:p w14:paraId="771FA845" w14:textId="77777777" w:rsidR="006E5EFD" w:rsidRPr="00510BB2" w:rsidRDefault="006E5EFD" w:rsidP="00EF4957">
            <w:pPr>
              <w:pStyle w:val="TAC"/>
              <w:rPr>
                <w:rFonts w:eastAsia="Yu Mincho"/>
              </w:rPr>
            </w:pPr>
            <w:r w:rsidRPr="00510BB2">
              <w:rPr>
                <w:lang w:eastAsia="zh-CN"/>
              </w:rPr>
              <w:t>12@6</w:t>
            </w:r>
          </w:p>
        </w:tc>
        <w:tc>
          <w:tcPr>
            <w:tcW w:w="667" w:type="pct"/>
            <w:vMerge w:val="restart"/>
          </w:tcPr>
          <w:p w14:paraId="14876065" w14:textId="77777777" w:rsidR="006E5EFD" w:rsidRPr="00510BB2" w:rsidRDefault="006E5EFD" w:rsidP="00EF4957">
            <w:pPr>
              <w:pStyle w:val="TAC"/>
            </w:pPr>
            <w:r w:rsidRPr="00510BB2">
              <w:t>N/A</w:t>
            </w:r>
          </w:p>
        </w:tc>
      </w:tr>
      <w:tr w:rsidR="006E5EFD" w:rsidRPr="00510BB2" w14:paraId="238F8266" w14:textId="77777777" w:rsidTr="006E5EFD">
        <w:tc>
          <w:tcPr>
            <w:tcW w:w="325" w:type="pct"/>
            <w:vMerge/>
            <w:vAlign w:val="center"/>
          </w:tcPr>
          <w:p w14:paraId="49153F27" w14:textId="77777777" w:rsidR="006E5EFD" w:rsidRPr="00510BB2" w:rsidRDefault="006E5EFD" w:rsidP="00EF4957">
            <w:pPr>
              <w:pStyle w:val="TAC"/>
              <w:rPr>
                <w:rFonts w:eastAsia="Yu Mincho"/>
              </w:rPr>
            </w:pPr>
          </w:p>
        </w:tc>
        <w:tc>
          <w:tcPr>
            <w:tcW w:w="414" w:type="pct"/>
            <w:vMerge/>
            <w:vAlign w:val="center"/>
          </w:tcPr>
          <w:p w14:paraId="4F2486C5" w14:textId="77777777" w:rsidR="006E5EFD" w:rsidRPr="00510BB2" w:rsidRDefault="006E5EFD" w:rsidP="00EF4957">
            <w:pPr>
              <w:pStyle w:val="TAC"/>
              <w:rPr>
                <w:rFonts w:eastAsia="Yu Mincho"/>
              </w:rPr>
            </w:pPr>
          </w:p>
        </w:tc>
        <w:tc>
          <w:tcPr>
            <w:tcW w:w="320" w:type="pct"/>
            <w:vMerge/>
            <w:vAlign w:val="center"/>
          </w:tcPr>
          <w:p w14:paraId="475317F8" w14:textId="77777777" w:rsidR="006E5EFD" w:rsidRPr="00510BB2" w:rsidRDefault="006E5EFD" w:rsidP="00EF4957">
            <w:pPr>
              <w:pStyle w:val="TAC"/>
              <w:rPr>
                <w:lang w:eastAsia="zh-CN"/>
              </w:rPr>
            </w:pPr>
          </w:p>
        </w:tc>
        <w:tc>
          <w:tcPr>
            <w:tcW w:w="579" w:type="pct"/>
            <w:vMerge/>
            <w:vAlign w:val="center"/>
          </w:tcPr>
          <w:p w14:paraId="59CB6E38" w14:textId="77777777" w:rsidR="006E5EFD" w:rsidRPr="00510BB2" w:rsidRDefault="006E5EFD" w:rsidP="00EF4957">
            <w:pPr>
              <w:pStyle w:val="TAC"/>
              <w:rPr>
                <w:lang w:eastAsia="zh-CN"/>
              </w:rPr>
            </w:pPr>
          </w:p>
        </w:tc>
        <w:tc>
          <w:tcPr>
            <w:tcW w:w="374" w:type="pct"/>
          </w:tcPr>
          <w:p w14:paraId="6C502E1C" w14:textId="77777777" w:rsidR="006E5EFD" w:rsidRPr="00510BB2" w:rsidRDefault="006E5EFD" w:rsidP="00EF4957">
            <w:pPr>
              <w:pStyle w:val="TAC"/>
              <w:rPr>
                <w:lang w:eastAsia="zh-CN"/>
              </w:rPr>
            </w:pPr>
            <w:r w:rsidRPr="00510BB2">
              <w:rPr>
                <w:lang w:eastAsia="zh-CN"/>
              </w:rPr>
              <w:t>Mid</w:t>
            </w:r>
          </w:p>
        </w:tc>
        <w:tc>
          <w:tcPr>
            <w:tcW w:w="472" w:type="pct"/>
            <w:vMerge/>
            <w:vAlign w:val="center"/>
          </w:tcPr>
          <w:p w14:paraId="5B05EB38" w14:textId="77777777" w:rsidR="006E5EFD" w:rsidRPr="00510BB2" w:rsidRDefault="006E5EFD" w:rsidP="00EF4957">
            <w:pPr>
              <w:pStyle w:val="TAC"/>
              <w:rPr>
                <w:rFonts w:eastAsia="Yu Mincho"/>
              </w:rPr>
            </w:pPr>
          </w:p>
        </w:tc>
        <w:tc>
          <w:tcPr>
            <w:tcW w:w="423" w:type="pct"/>
            <w:vMerge/>
            <w:vAlign w:val="center"/>
          </w:tcPr>
          <w:p w14:paraId="0D1DB7B6" w14:textId="77777777" w:rsidR="006E5EFD" w:rsidRPr="00510BB2" w:rsidRDefault="006E5EFD" w:rsidP="00EF4957">
            <w:pPr>
              <w:pStyle w:val="TAC"/>
              <w:rPr>
                <w:rFonts w:eastAsia="Yu Mincho"/>
              </w:rPr>
            </w:pPr>
          </w:p>
        </w:tc>
        <w:tc>
          <w:tcPr>
            <w:tcW w:w="472" w:type="pct"/>
            <w:vMerge/>
          </w:tcPr>
          <w:p w14:paraId="481D77F7" w14:textId="77777777" w:rsidR="006E5EFD" w:rsidRPr="00510BB2" w:rsidRDefault="006E5EFD" w:rsidP="00EF4957">
            <w:pPr>
              <w:pStyle w:val="TAC"/>
              <w:rPr>
                <w:rFonts w:eastAsia="Yu Mincho"/>
              </w:rPr>
            </w:pPr>
          </w:p>
        </w:tc>
        <w:tc>
          <w:tcPr>
            <w:tcW w:w="423" w:type="pct"/>
            <w:vMerge/>
          </w:tcPr>
          <w:p w14:paraId="2D901713" w14:textId="77777777" w:rsidR="006E5EFD" w:rsidRPr="00510BB2" w:rsidRDefault="006E5EFD" w:rsidP="00EF4957">
            <w:pPr>
              <w:pStyle w:val="TAC"/>
              <w:rPr>
                <w:rFonts w:eastAsia="Yu Mincho"/>
              </w:rPr>
            </w:pPr>
          </w:p>
        </w:tc>
        <w:tc>
          <w:tcPr>
            <w:tcW w:w="531" w:type="pct"/>
            <w:vMerge/>
            <w:vAlign w:val="center"/>
          </w:tcPr>
          <w:p w14:paraId="0BD1ED4D" w14:textId="77777777" w:rsidR="006E5EFD" w:rsidRPr="00510BB2" w:rsidRDefault="006E5EFD" w:rsidP="00EF4957">
            <w:pPr>
              <w:pStyle w:val="TAC"/>
              <w:rPr>
                <w:rFonts w:eastAsia="Yu Mincho"/>
              </w:rPr>
            </w:pPr>
          </w:p>
        </w:tc>
        <w:tc>
          <w:tcPr>
            <w:tcW w:w="667" w:type="pct"/>
            <w:vMerge/>
          </w:tcPr>
          <w:p w14:paraId="0F895BB2" w14:textId="77777777" w:rsidR="006E5EFD" w:rsidRPr="00510BB2" w:rsidRDefault="006E5EFD" w:rsidP="00EF4957">
            <w:pPr>
              <w:pStyle w:val="TAC"/>
            </w:pPr>
          </w:p>
        </w:tc>
      </w:tr>
      <w:tr w:rsidR="006E5EFD" w:rsidRPr="00510BB2" w14:paraId="3C23B1DB" w14:textId="77777777" w:rsidTr="006E5EFD">
        <w:tc>
          <w:tcPr>
            <w:tcW w:w="325" w:type="pct"/>
            <w:vMerge/>
            <w:vAlign w:val="center"/>
          </w:tcPr>
          <w:p w14:paraId="538A4883" w14:textId="77777777" w:rsidR="006E5EFD" w:rsidRPr="00510BB2" w:rsidRDefault="006E5EFD" w:rsidP="00EF4957">
            <w:pPr>
              <w:pStyle w:val="TAC"/>
              <w:rPr>
                <w:rFonts w:eastAsia="Yu Mincho"/>
              </w:rPr>
            </w:pPr>
          </w:p>
        </w:tc>
        <w:tc>
          <w:tcPr>
            <w:tcW w:w="414" w:type="pct"/>
            <w:vMerge/>
            <w:vAlign w:val="center"/>
          </w:tcPr>
          <w:p w14:paraId="7B0CB209" w14:textId="77777777" w:rsidR="006E5EFD" w:rsidRPr="00510BB2" w:rsidRDefault="006E5EFD" w:rsidP="00EF4957">
            <w:pPr>
              <w:pStyle w:val="TAC"/>
              <w:rPr>
                <w:rFonts w:eastAsia="Yu Mincho"/>
              </w:rPr>
            </w:pPr>
          </w:p>
        </w:tc>
        <w:tc>
          <w:tcPr>
            <w:tcW w:w="320" w:type="pct"/>
            <w:vMerge/>
            <w:vAlign w:val="center"/>
          </w:tcPr>
          <w:p w14:paraId="31170B6A" w14:textId="77777777" w:rsidR="006E5EFD" w:rsidRPr="00510BB2" w:rsidRDefault="006E5EFD" w:rsidP="00EF4957">
            <w:pPr>
              <w:pStyle w:val="TAC"/>
              <w:rPr>
                <w:lang w:eastAsia="zh-CN"/>
              </w:rPr>
            </w:pPr>
          </w:p>
        </w:tc>
        <w:tc>
          <w:tcPr>
            <w:tcW w:w="579" w:type="pct"/>
            <w:vMerge/>
            <w:vAlign w:val="center"/>
          </w:tcPr>
          <w:p w14:paraId="5C1DBCFE" w14:textId="77777777" w:rsidR="006E5EFD" w:rsidRPr="00510BB2" w:rsidRDefault="006E5EFD" w:rsidP="00EF4957">
            <w:pPr>
              <w:pStyle w:val="TAC"/>
              <w:rPr>
                <w:lang w:eastAsia="zh-CN"/>
              </w:rPr>
            </w:pPr>
          </w:p>
        </w:tc>
        <w:tc>
          <w:tcPr>
            <w:tcW w:w="374" w:type="pct"/>
          </w:tcPr>
          <w:p w14:paraId="7BE85428" w14:textId="77777777" w:rsidR="006E5EFD" w:rsidRPr="00510BB2" w:rsidRDefault="006E5EFD" w:rsidP="00EF4957">
            <w:pPr>
              <w:pStyle w:val="TAC"/>
              <w:rPr>
                <w:lang w:eastAsia="zh-CN"/>
              </w:rPr>
            </w:pPr>
            <w:r w:rsidRPr="00510BB2">
              <w:rPr>
                <w:lang w:eastAsia="zh-CN"/>
              </w:rPr>
              <w:t>High</w:t>
            </w:r>
          </w:p>
        </w:tc>
        <w:tc>
          <w:tcPr>
            <w:tcW w:w="472" w:type="pct"/>
            <w:vMerge/>
            <w:vAlign w:val="center"/>
          </w:tcPr>
          <w:p w14:paraId="1AF1745A" w14:textId="77777777" w:rsidR="006E5EFD" w:rsidRPr="00510BB2" w:rsidRDefault="006E5EFD" w:rsidP="00EF4957">
            <w:pPr>
              <w:pStyle w:val="TAC"/>
              <w:rPr>
                <w:rFonts w:eastAsia="Yu Mincho"/>
              </w:rPr>
            </w:pPr>
          </w:p>
        </w:tc>
        <w:tc>
          <w:tcPr>
            <w:tcW w:w="423" w:type="pct"/>
            <w:vMerge/>
            <w:vAlign w:val="center"/>
          </w:tcPr>
          <w:p w14:paraId="3C0950E0" w14:textId="77777777" w:rsidR="006E5EFD" w:rsidRPr="00510BB2" w:rsidRDefault="006E5EFD" w:rsidP="00EF4957">
            <w:pPr>
              <w:pStyle w:val="TAC"/>
              <w:rPr>
                <w:rFonts w:eastAsia="Yu Mincho"/>
              </w:rPr>
            </w:pPr>
          </w:p>
        </w:tc>
        <w:tc>
          <w:tcPr>
            <w:tcW w:w="472" w:type="pct"/>
            <w:vMerge/>
          </w:tcPr>
          <w:p w14:paraId="4C707359" w14:textId="77777777" w:rsidR="006E5EFD" w:rsidRPr="00510BB2" w:rsidRDefault="006E5EFD" w:rsidP="00EF4957">
            <w:pPr>
              <w:pStyle w:val="TAC"/>
              <w:rPr>
                <w:rFonts w:eastAsia="Yu Mincho"/>
              </w:rPr>
            </w:pPr>
          </w:p>
        </w:tc>
        <w:tc>
          <w:tcPr>
            <w:tcW w:w="423" w:type="pct"/>
            <w:vMerge/>
          </w:tcPr>
          <w:p w14:paraId="1105EC3C" w14:textId="77777777" w:rsidR="006E5EFD" w:rsidRPr="00510BB2" w:rsidRDefault="006E5EFD" w:rsidP="00EF4957">
            <w:pPr>
              <w:pStyle w:val="TAC"/>
              <w:rPr>
                <w:rFonts w:eastAsia="Yu Mincho"/>
              </w:rPr>
            </w:pPr>
          </w:p>
        </w:tc>
        <w:tc>
          <w:tcPr>
            <w:tcW w:w="531" w:type="pct"/>
            <w:vMerge/>
            <w:vAlign w:val="center"/>
          </w:tcPr>
          <w:p w14:paraId="2B44778A" w14:textId="77777777" w:rsidR="006E5EFD" w:rsidRPr="00510BB2" w:rsidRDefault="006E5EFD" w:rsidP="00EF4957">
            <w:pPr>
              <w:pStyle w:val="TAC"/>
              <w:rPr>
                <w:rFonts w:eastAsia="Yu Mincho"/>
              </w:rPr>
            </w:pPr>
          </w:p>
        </w:tc>
        <w:tc>
          <w:tcPr>
            <w:tcW w:w="667" w:type="pct"/>
            <w:vMerge/>
          </w:tcPr>
          <w:p w14:paraId="7CAAB661" w14:textId="77777777" w:rsidR="006E5EFD" w:rsidRPr="00510BB2" w:rsidRDefault="006E5EFD" w:rsidP="00EF4957">
            <w:pPr>
              <w:pStyle w:val="TAC"/>
            </w:pPr>
          </w:p>
        </w:tc>
      </w:tr>
      <w:tr w:rsidR="006E5EFD" w:rsidRPr="00510BB2" w14:paraId="29B0EADD" w14:textId="77777777" w:rsidTr="006E5EFD">
        <w:tc>
          <w:tcPr>
            <w:tcW w:w="325" w:type="pct"/>
            <w:vMerge w:val="restart"/>
            <w:vAlign w:val="center"/>
            <w:hideMark/>
          </w:tcPr>
          <w:p w14:paraId="406AF9E5" w14:textId="77777777" w:rsidR="006E5EFD" w:rsidRPr="00510BB2" w:rsidRDefault="006E5EFD" w:rsidP="00EF4957">
            <w:pPr>
              <w:pStyle w:val="TAC"/>
              <w:rPr>
                <w:rFonts w:eastAsia="Yu Mincho"/>
              </w:rPr>
            </w:pPr>
            <w:r w:rsidRPr="00510BB2">
              <w:rPr>
                <w:rFonts w:eastAsia="Yu Mincho"/>
              </w:rPr>
              <w:t>n53</w:t>
            </w:r>
          </w:p>
        </w:tc>
        <w:tc>
          <w:tcPr>
            <w:tcW w:w="414" w:type="pct"/>
            <w:vMerge w:val="restart"/>
            <w:vAlign w:val="center"/>
            <w:hideMark/>
          </w:tcPr>
          <w:p w14:paraId="6301B023" w14:textId="77777777" w:rsidR="006E5EFD" w:rsidRPr="00510BB2" w:rsidRDefault="006E5EFD" w:rsidP="00EF4957">
            <w:pPr>
              <w:pStyle w:val="TAC"/>
              <w:rPr>
                <w:rFonts w:eastAsia="Yu Mincho"/>
              </w:rPr>
            </w:pPr>
            <w:r w:rsidRPr="00510BB2">
              <w:rPr>
                <w:rFonts w:eastAsia="Yu Mincho"/>
              </w:rPr>
              <w:t>10</w:t>
            </w:r>
          </w:p>
        </w:tc>
        <w:tc>
          <w:tcPr>
            <w:tcW w:w="320" w:type="pct"/>
            <w:vMerge w:val="restart"/>
            <w:vAlign w:val="center"/>
          </w:tcPr>
          <w:p w14:paraId="52CF28C6" w14:textId="77777777" w:rsidR="006E5EFD" w:rsidRPr="00510BB2" w:rsidRDefault="006E5EFD" w:rsidP="00EF4957">
            <w:pPr>
              <w:pStyle w:val="TAC"/>
            </w:pPr>
            <w:r w:rsidRPr="00510BB2">
              <w:rPr>
                <w:lang w:eastAsia="zh-CN"/>
              </w:rPr>
              <w:t>15</w:t>
            </w:r>
          </w:p>
        </w:tc>
        <w:tc>
          <w:tcPr>
            <w:tcW w:w="579" w:type="pct"/>
            <w:vMerge w:val="restart"/>
            <w:vAlign w:val="center"/>
          </w:tcPr>
          <w:p w14:paraId="705C09A5" w14:textId="77777777" w:rsidR="006E5EFD" w:rsidRPr="00510BB2" w:rsidRDefault="006E5EFD" w:rsidP="00EF4957">
            <w:pPr>
              <w:pStyle w:val="TAC"/>
              <w:rPr>
                <w:lang w:eastAsia="zh-CN"/>
              </w:rPr>
            </w:pPr>
            <w:r w:rsidRPr="00510BB2">
              <w:rPr>
                <w:lang w:eastAsia="zh-CN"/>
              </w:rPr>
              <w:t>DFT-s-OFDM</w:t>
            </w:r>
          </w:p>
          <w:p w14:paraId="15EAF75B" w14:textId="77777777" w:rsidR="006E5EFD" w:rsidRPr="00510BB2" w:rsidRDefault="006E5EFD" w:rsidP="00EF4957">
            <w:pPr>
              <w:pStyle w:val="TAC"/>
              <w:rPr>
                <w:rFonts w:eastAsia="Yu Mincho"/>
              </w:rPr>
            </w:pPr>
            <w:r w:rsidRPr="00510BB2">
              <w:rPr>
                <w:lang w:eastAsia="zh-CN"/>
              </w:rPr>
              <w:t>QPSK</w:t>
            </w:r>
          </w:p>
        </w:tc>
        <w:tc>
          <w:tcPr>
            <w:tcW w:w="374" w:type="pct"/>
          </w:tcPr>
          <w:p w14:paraId="72200DA3" w14:textId="77777777" w:rsidR="006E5EFD" w:rsidRPr="00510BB2" w:rsidRDefault="006E5EFD" w:rsidP="00EF4957">
            <w:pPr>
              <w:pStyle w:val="TAC"/>
              <w:rPr>
                <w:lang w:eastAsia="zh-CN"/>
              </w:rPr>
            </w:pPr>
            <w:r w:rsidRPr="00510BB2">
              <w:rPr>
                <w:lang w:eastAsia="zh-CN"/>
              </w:rPr>
              <w:t>Low</w:t>
            </w:r>
          </w:p>
        </w:tc>
        <w:tc>
          <w:tcPr>
            <w:tcW w:w="472" w:type="pct"/>
          </w:tcPr>
          <w:p w14:paraId="52B80D2A" w14:textId="77777777" w:rsidR="006E5EFD" w:rsidRPr="00510BB2" w:rsidRDefault="006E5EFD" w:rsidP="00EF4957">
            <w:pPr>
              <w:pStyle w:val="TAC"/>
            </w:pPr>
            <w:r w:rsidRPr="00510BB2">
              <w:t>497700</w:t>
            </w:r>
          </w:p>
        </w:tc>
        <w:tc>
          <w:tcPr>
            <w:tcW w:w="423" w:type="pct"/>
          </w:tcPr>
          <w:p w14:paraId="79DDF446" w14:textId="77777777" w:rsidR="006E5EFD" w:rsidRPr="00510BB2" w:rsidRDefault="006E5EFD" w:rsidP="00EF4957">
            <w:pPr>
              <w:pStyle w:val="TAC"/>
            </w:pPr>
            <w:r w:rsidRPr="00510BB2">
              <w:t>2488.5</w:t>
            </w:r>
          </w:p>
        </w:tc>
        <w:tc>
          <w:tcPr>
            <w:tcW w:w="472" w:type="pct"/>
            <w:vAlign w:val="center"/>
          </w:tcPr>
          <w:p w14:paraId="52F11079" w14:textId="77777777" w:rsidR="006E5EFD" w:rsidRPr="00510BB2" w:rsidRDefault="006E5EFD" w:rsidP="00EF4957">
            <w:pPr>
              <w:pStyle w:val="TAC"/>
            </w:pPr>
            <w:r w:rsidRPr="00510BB2">
              <w:t>497700</w:t>
            </w:r>
          </w:p>
        </w:tc>
        <w:tc>
          <w:tcPr>
            <w:tcW w:w="423" w:type="pct"/>
            <w:vAlign w:val="center"/>
          </w:tcPr>
          <w:p w14:paraId="0511D34B" w14:textId="77777777" w:rsidR="006E5EFD" w:rsidRPr="00510BB2" w:rsidRDefault="006E5EFD" w:rsidP="00EF4957">
            <w:pPr>
              <w:pStyle w:val="TAC"/>
            </w:pPr>
            <w:r w:rsidRPr="00510BB2">
              <w:t>2488.5</w:t>
            </w:r>
          </w:p>
        </w:tc>
        <w:tc>
          <w:tcPr>
            <w:tcW w:w="531" w:type="pct"/>
            <w:vMerge w:val="restart"/>
            <w:vAlign w:val="center"/>
          </w:tcPr>
          <w:p w14:paraId="17E395DA" w14:textId="77777777" w:rsidR="006E5EFD" w:rsidRPr="00510BB2" w:rsidRDefault="006E5EFD" w:rsidP="00EF4957">
            <w:pPr>
              <w:pStyle w:val="TAC"/>
              <w:rPr>
                <w:rFonts w:eastAsia="Yu Mincho"/>
              </w:rPr>
            </w:pPr>
            <w:r w:rsidRPr="00510BB2">
              <w:rPr>
                <w:lang w:eastAsia="zh-CN"/>
              </w:rPr>
              <w:t>25@12</w:t>
            </w:r>
          </w:p>
        </w:tc>
        <w:tc>
          <w:tcPr>
            <w:tcW w:w="667" w:type="pct"/>
            <w:vMerge w:val="restart"/>
          </w:tcPr>
          <w:p w14:paraId="10F8891D" w14:textId="77777777" w:rsidR="006E5EFD" w:rsidRPr="00510BB2" w:rsidRDefault="006E5EFD" w:rsidP="00EF4957">
            <w:pPr>
              <w:pStyle w:val="TAC"/>
            </w:pPr>
            <w:r w:rsidRPr="00510BB2">
              <w:t>N/A</w:t>
            </w:r>
          </w:p>
        </w:tc>
      </w:tr>
      <w:tr w:rsidR="006E5EFD" w:rsidRPr="00510BB2" w14:paraId="54D04D5A" w14:textId="77777777" w:rsidTr="006E5EFD">
        <w:tc>
          <w:tcPr>
            <w:tcW w:w="325" w:type="pct"/>
            <w:vMerge/>
            <w:vAlign w:val="center"/>
          </w:tcPr>
          <w:p w14:paraId="032EE526" w14:textId="77777777" w:rsidR="006E5EFD" w:rsidRPr="00510BB2" w:rsidRDefault="006E5EFD" w:rsidP="00EF4957">
            <w:pPr>
              <w:pStyle w:val="TAC"/>
              <w:rPr>
                <w:rFonts w:eastAsia="Yu Mincho"/>
              </w:rPr>
            </w:pPr>
          </w:p>
        </w:tc>
        <w:tc>
          <w:tcPr>
            <w:tcW w:w="414" w:type="pct"/>
            <w:vMerge/>
            <w:vAlign w:val="center"/>
          </w:tcPr>
          <w:p w14:paraId="39199382" w14:textId="77777777" w:rsidR="006E5EFD" w:rsidRPr="00510BB2" w:rsidRDefault="006E5EFD" w:rsidP="00EF4957">
            <w:pPr>
              <w:pStyle w:val="TAC"/>
              <w:rPr>
                <w:rFonts w:eastAsia="Yu Mincho"/>
              </w:rPr>
            </w:pPr>
          </w:p>
        </w:tc>
        <w:tc>
          <w:tcPr>
            <w:tcW w:w="320" w:type="pct"/>
            <w:vMerge/>
            <w:vAlign w:val="center"/>
          </w:tcPr>
          <w:p w14:paraId="253CBE9E" w14:textId="77777777" w:rsidR="006E5EFD" w:rsidRPr="00510BB2" w:rsidRDefault="006E5EFD" w:rsidP="00EF4957">
            <w:pPr>
              <w:pStyle w:val="TAC"/>
              <w:rPr>
                <w:lang w:eastAsia="zh-CN"/>
              </w:rPr>
            </w:pPr>
          </w:p>
        </w:tc>
        <w:tc>
          <w:tcPr>
            <w:tcW w:w="579" w:type="pct"/>
            <w:vMerge/>
            <w:vAlign w:val="center"/>
          </w:tcPr>
          <w:p w14:paraId="26697C75" w14:textId="77777777" w:rsidR="006E5EFD" w:rsidRPr="00510BB2" w:rsidRDefault="006E5EFD" w:rsidP="00EF4957">
            <w:pPr>
              <w:pStyle w:val="TAC"/>
              <w:rPr>
                <w:lang w:eastAsia="zh-CN"/>
              </w:rPr>
            </w:pPr>
          </w:p>
        </w:tc>
        <w:tc>
          <w:tcPr>
            <w:tcW w:w="374" w:type="pct"/>
          </w:tcPr>
          <w:p w14:paraId="37D84BCD" w14:textId="77777777" w:rsidR="006E5EFD" w:rsidRPr="00510BB2" w:rsidRDefault="006E5EFD" w:rsidP="00EF4957">
            <w:pPr>
              <w:pStyle w:val="TAC"/>
              <w:rPr>
                <w:lang w:eastAsia="zh-CN"/>
              </w:rPr>
            </w:pPr>
            <w:r w:rsidRPr="00510BB2">
              <w:rPr>
                <w:lang w:eastAsia="zh-CN"/>
              </w:rPr>
              <w:t>Mid</w:t>
            </w:r>
          </w:p>
        </w:tc>
        <w:tc>
          <w:tcPr>
            <w:tcW w:w="472" w:type="pct"/>
          </w:tcPr>
          <w:p w14:paraId="7FE0D342" w14:textId="77777777" w:rsidR="006E5EFD" w:rsidRPr="00510BB2" w:rsidRDefault="006E5EFD" w:rsidP="00EF4957">
            <w:pPr>
              <w:pStyle w:val="TAC"/>
            </w:pPr>
            <w:r w:rsidRPr="00510BB2">
              <w:t>497860</w:t>
            </w:r>
          </w:p>
        </w:tc>
        <w:tc>
          <w:tcPr>
            <w:tcW w:w="423" w:type="pct"/>
          </w:tcPr>
          <w:p w14:paraId="6F15785F" w14:textId="77777777" w:rsidR="006E5EFD" w:rsidRPr="00510BB2" w:rsidRDefault="006E5EFD" w:rsidP="00EF4957">
            <w:pPr>
              <w:pStyle w:val="TAC"/>
            </w:pPr>
            <w:r w:rsidRPr="00510BB2">
              <w:t>2489.3</w:t>
            </w:r>
          </w:p>
        </w:tc>
        <w:tc>
          <w:tcPr>
            <w:tcW w:w="472" w:type="pct"/>
            <w:vAlign w:val="center"/>
          </w:tcPr>
          <w:p w14:paraId="25B7B5D8" w14:textId="77777777" w:rsidR="006E5EFD" w:rsidRPr="00510BB2" w:rsidRDefault="006E5EFD" w:rsidP="00EF4957">
            <w:pPr>
              <w:pStyle w:val="TAC"/>
            </w:pPr>
            <w:r w:rsidRPr="00510BB2">
              <w:t>497860</w:t>
            </w:r>
          </w:p>
        </w:tc>
        <w:tc>
          <w:tcPr>
            <w:tcW w:w="423" w:type="pct"/>
            <w:vAlign w:val="center"/>
          </w:tcPr>
          <w:p w14:paraId="13C7F783" w14:textId="77777777" w:rsidR="006E5EFD" w:rsidRPr="00510BB2" w:rsidRDefault="006E5EFD" w:rsidP="00EF4957">
            <w:pPr>
              <w:pStyle w:val="TAC"/>
            </w:pPr>
            <w:r w:rsidRPr="00510BB2">
              <w:t>2489.3</w:t>
            </w:r>
          </w:p>
        </w:tc>
        <w:tc>
          <w:tcPr>
            <w:tcW w:w="531" w:type="pct"/>
            <w:vMerge/>
            <w:vAlign w:val="center"/>
          </w:tcPr>
          <w:p w14:paraId="796F2079" w14:textId="77777777" w:rsidR="006E5EFD" w:rsidRPr="00510BB2" w:rsidRDefault="006E5EFD" w:rsidP="00EF4957">
            <w:pPr>
              <w:pStyle w:val="TAC"/>
              <w:rPr>
                <w:rFonts w:eastAsia="Yu Mincho"/>
              </w:rPr>
            </w:pPr>
          </w:p>
        </w:tc>
        <w:tc>
          <w:tcPr>
            <w:tcW w:w="667" w:type="pct"/>
            <w:vMerge/>
          </w:tcPr>
          <w:p w14:paraId="373DB187" w14:textId="77777777" w:rsidR="006E5EFD" w:rsidRPr="00510BB2" w:rsidRDefault="006E5EFD" w:rsidP="00EF4957">
            <w:pPr>
              <w:pStyle w:val="TAC"/>
            </w:pPr>
          </w:p>
        </w:tc>
      </w:tr>
      <w:tr w:rsidR="006E5EFD" w:rsidRPr="00510BB2" w14:paraId="4646B7BF" w14:textId="77777777" w:rsidTr="006E5EFD">
        <w:tc>
          <w:tcPr>
            <w:tcW w:w="325" w:type="pct"/>
            <w:vMerge/>
            <w:vAlign w:val="center"/>
          </w:tcPr>
          <w:p w14:paraId="56345035" w14:textId="77777777" w:rsidR="006E5EFD" w:rsidRPr="00510BB2" w:rsidRDefault="006E5EFD" w:rsidP="00EF4957">
            <w:pPr>
              <w:pStyle w:val="TAC"/>
              <w:rPr>
                <w:rFonts w:eastAsia="Yu Mincho"/>
              </w:rPr>
            </w:pPr>
          </w:p>
        </w:tc>
        <w:tc>
          <w:tcPr>
            <w:tcW w:w="414" w:type="pct"/>
            <w:vMerge/>
            <w:vAlign w:val="center"/>
          </w:tcPr>
          <w:p w14:paraId="2FF5EB47" w14:textId="77777777" w:rsidR="006E5EFD" w:rsidRPr="00510BB2" w:rsidRDefault="006E5EFD" w:rsidP="00EF4957">
            <w:pPr>
              <w:pStyle w:val="TAC"/>
              <w:rPr>
                <w:rFonts w:eastAsia="Yu Mincho"/>
              </w:rPr>
            </w:pPr>
          </w:p>
        </w:tc>
        <w:tc>
          <w:tcPr>
            <w:tcW w:w="320" w:type="pct"/>
            <w:vMerge/>
            <w:vAlign w:val="center"/>
          </w:tcPr>
          <w:p w14:paraId="084FDD76" w14:textId="77777777" w:rsidR="006E5EFD" w:rsidRPr="00510BB2" w:rsidRDefault="006E5EFD" w:rsidP="00EF4957">
            <w:pPr>
              <w:pStyle w:val="TAC"/>
              <w:rPr>
                <w:lang w:eastAsia="zh-CN"/>
              </w:rPr>
            </w:pPr>
          </w:p>
        </w:tc>
        <w:tc>
          <w:tcPr>
            <w:tcW w:w="579" w:type="pct"/>
            <w:vMerge/>
            <w:vAlign w:val="center"/>
          </w:tcPr>
          <w:p w14:paraId="7AEFA319" w14:textId="77777777" w:rsidR="006E5EFD" w:rsidRPr="00510BB2" w:rsidRDefault="006E5EFD" w:rsidP="00EF4957">
            <w:pPr>
              <w:pStyle w:val="TAC"/>
              <w:rPr>
                <w:lang w:eastAsia="zh-CN"/>
              </w:rPr>
            </w:pPr>
          </w:p>
        </w:tc>
        <w:tc>
          <w:tcPr>
            <w:tcW w:w="374" w:type="pct"/>
          </w:tcPr>
          <w:p w14:paraId="5650EEDE" w14:textId="77777777" w:rsidR="006E5EFD" w:rsidRPr="00510BB2" w:rsidRDefault="006E5EFD" w:rsidP="00EF4957">
            <w:pPr>
              <w:pStyle w:val="TAC"/>
              <w:rPr>
                <w:lang w:eastAsia="zh-CN"/>
              </w:rPr>
            </w:pPr>
            <w:r w:rsidRPr="00510BB2">
              <w:rPr>
                <w:lang w:eastAsia="zh-CN"/>
              </w:rPr>
              <w:t>High</w:t>
            </w:r>
          </w:p>
        </w:tc>
        <w:tc>
          <w:tcPr>
            <w:tcW w:w="472" w:type="pct"/>
          </w:tcPr>
          <w:p w14:paraId="79E88CFE" w14:textId="77777777" w:rsidR="006E5EFD" w:rsidRPr="00510BB2" w:rsidRDefault="006E5EFD" w:rsidP="00EF4957">
            <w:pPr>
              <w:pStyle w:val="TAC"/>
            </w:pPr>
            <w:r w:rsidRPr="00510BB2">
              <w:t>498000</w:t>
            </w:r>
          </w:p>
        </w:tc>
        <w:tc>
          <w:tcPr>
            <w:tcW w:w="423" w:type="pct"/>
          </w:tcPr>
          <w:p w14:paraId="6975DE03" w14:textId="77777777" w:rsidR="006E5EFD" w:rsidRPr="00510BB2" w:rsidRDefault="006E5EFD" w:rsidP="00EF4957">
            <w:pPr>
              <w:pStyle w:val="TAC"/>
            </w:pPr>
            <w:r w:rsidRPr="00510BB2">
              <w:t>2490</w:t>
            </w:r>
          </w:p>
        </w:tc>
        <w:tc>
          <w:tcPr>
            <w:tcW w:w="472" w:type="pct"/>
            <w:vAlign w:val="center"/>
          </w:tcPr>
          <w:p w14:paraId="69D30F1A" w14:textId="77777777" w:rsidR="006E5EFD" w:rsidRPr="00510BB2" w:rsidRDefault="006E5EFD" w:rsidP="00EF4957">
            <w:pPr>
              <w:pStyle w:val="TAC"/>
            </w:pPr>
            <w:r w:rsidRPr="00510BB2">
              <w:t>498000</w:t>
            </w:r>
          </w:p>
        </w:tc>
        <w:tc>
          <w:tcPr>
            <w:tcW w:w="423" w:type="pct"/>
            <w:vAlign w:val="center"/>
          </w:tcPr>
          <w:p w14:paraId="60F73581" w14:textId="77777777" w:rsidR="006E5EFD" w:rsidRPr="00510BB2" w:rsidRDefault="006E5EFD" w:rsidP="00EF4957">
            <w:pPr>
              <w:pStyle w:val="TAC"/>
            </w:pPr>
            <w:r w:rsidRPr="00510BB2">
              <w:t>2490</w:t>
            </w:r>
          </w:p>
        </w:tc>
        <w:tc>
          <w:tcPr>
            <w:tcW w:w="531" w:type="pct"/>
            <w:vMerge/>
            <w:vAlign w:val="center"/>
          </w:tcPr>
          <w:p w14:paraId="06CC86A2" w14:textId="77777777" w:rsidR="006E5EFD" w:rsidRPr="00510BB2" w:rsidRDefault="006E5EFD" w:rsidP="00EF4957">
            <w:pPr>
              <w:pStyle w:val="TAC"/>
              <w:rPr>
                <w:rFonts w:eastAsia="Yu Mincho"/>
              </w:rPr>
            </w:pPr>
          </w:p>
        </w:tc>
        <w:tc>
          <w:tcPr>
            <w:tcW w:w="667" w:type="pct"/>
            <w:vMerge/>
          </w:tcPr>
          <w:p w14:paraId="6F55B67C" w14:textId="77777777" w:rsidR="006E5EFD" w:rsidRPr="00510BB2" w:rsidRDefault="006E5EFD" w:rsidP="00EF4957">
            <w:pPr>
              <w:pStyle w:val="TAC"/>
            </w:pPr>
          </w:p>
        </w:tc>
      </w:tr>
      <w:tr w:rsidR="006E5EFD" w:rsidRPr="00510BB2" w14:paraId="644C67EC" w14:textId="77777777" w:rsidTr="006E5EFD">
        <w:tc>
          <w:tcPr>
            <w:tcW w:w="325" w:type="pct"/>
            <w:vMerge w:val="restart"/>
            <w:vAlign w:val="center"/>
            <w:hideMark/>
          </w:tcPr>
          <w:p w14:paraId="2203E83D" w14:textId="77777777" w:rsidR="006E5EFD" w:rsidRPr="00510BB2" w:rsidRDefault="006E5EFD" w:rsidP="00EF4957">
            <w:pPr>
              <w:pStyle w:val="TAC"/>
              <w:rPr>
                <w:lang w:eastAsia="zh-CN"/>
              </w:rPr>
            </w:pPr>
            <w:r w:rsidRPr="00510BB2">
              <w:rPr>
                <w:lang w:eastAsia="zh-CN"/>
              </w:rPr>
              <w:t>n65</w:t>
            </w:r>
          </w:p>
        </w:tc>
        <w:tc>
          <w:tcPr>
            <w:tcW w:w="414" w:type="pct"/>
            <w:vMerge w:val="restart"/>
            <w:vAlign w:val="center"/>
            <w:hideMark/>
          </w:tcPr>
          <w:p w14:paraId="0AF13B70" w14:textId="77777777" w:rsidR="006E5EFD" w:rsidRPr="00510BB2" w:rsidRDefault="006E5EFD" w:rsidP="00EF4957">
            <w:pPr>
              <w:pStyle w:val="TAC"/>
              <w:rPr>
                <w:lang w:eastAsia="zh-CN"/>
              </w:rPr>
            </w:pPr>
            <w:r w:rsidRPr="00510BB2">
              <w:rPr>
                <w:lang w:eastAsia="zh-CN"/>
              </w:rPr>
              <w:t>15</w:t>
            </w:r>
          </w:p>
        </w:tc>
        <w:tc>
          <w:tcPr>
            <w:tcW w:w="320" w:type="pct"/>
            <w:vMerge w:val="restart"/>
            <w:vAlign w:val="center"/>
          </w:tcPr>
          <w:p w14:paraId="6381F1E8" w14:textId="77777777" w:rsidR="006E5EFD" w:rsidRPr="00510BB2" w:rsidRDefault="006E5EFD" w:rsidP="00EF4957">
            <w:pPr>
              <w:pStyle w:val="TAC"/>
            </w:pPr>
            <w:r w:rsidRPr="00510BB2">
              <w:rPr>
                <w:lang w:eastAsia="zh-CN"/>
              </w:rPr>
              <w:t>15</w:t>
            </w:r>
          </w:p>
        </w:tc>
        <w:tc>
          <w:tcPr>
            <w:tcW w:w="579" w:type="pct"/>
            <w:vMerge w:val="restart"/>
            <w:vAlign w:val="center"/>
          </w:tcPr>
          <w:p w14:paraId="0B2A304B" w14:textId="77777777" w:rsidR="006E5EFD" w:rsidRPr="00510BB2" w:rsidRDefault="006E5EFD" w:rsidP="00EF4957">
            <w:pPr>
              <w:pStyle w:val="TAC"/>
              <w:rPr>
                <w:lang w:eastAsia="zh-CN"/>
              </w:rPr>
            </w:pPr>
            <w:r w:rsidRPr="00510BB2">
              <w:rPr>
                <w:lang w:eastAsia="zh-CN"/>
              </w:rPr>
              <w:t>DFT-s-OFDM</w:t>
            </w:r>
          </w:p>
          <w:p w14:paraId="6C8B6D02" w14:textId="77777777" w:rsidR="006E5EFD" w:rsidRPr="00510BB2" w:rsidRDefault="006E5EFD" w:rsidP="00EF4957">
            <w:pPr>
              <w:pStyle w:val="TAC"/>
              <w:rPr>
                <w:rFonts w:eastAsia="Yu Mincho"/>
              </w:rPr>
            </w:pPr>
            <w:r w:rsidRPr="00510BB2">
              <w:rPr>
                <w:lang w:eastAsia="zh-CN"/>
              </w:rPr>
              <w:t>QPSK</w:t>
            </w:r>
          </w:p>
        </w:tc>
        <w:tc>
          <w:tcPr>
            <w:tcW w:w="374" w:type="pct"/>
          </w:tcPr>
          <w:p w14:paraId="3BE1D5AC" w14:textId="77777777" w:rsidR="006E5EFD" w:rsidRPr="00510BB2" w:rsidRDefault="006E5EFD" w:rsidP="00EF4957">
            <w:pPr>
              <w:pStyle w:val="TAC"/>
              <w:rPr>
                <w:lang w:eastAsia="zh-CN"/>
              </w:rPr>
            </w:pPr>
            <w:r w:rsidRPr="00510BB2">
              <w:rPr>
                <w:lang w:eastAsia="zh-CN"/>
              </w:rPr>
              <w:t>Low</w:t>
            </w:r>
          </w:p>
        </w:tc>
        <w:tc>
          <w:tcPr>
            <w:tcW w:w="472" w:type="pct"/>
            <w:vAlign w:val="center"/>
          </w:tcPr>
          <w:p w14:paraId="61CEE958" w14:textId="77777777" w:rsidR="006E5EFD" w:rsidRPr="00510BB2" w:rsidRDefault="006E5EFD" w:rsidP="00EF4957">
            <w:pPr>
              <w:pStyle w:val="TAC"/>
            </w:pPr>
            <w:r w:rsidRPr="00510BB2">
              <w:t>423500</w:t>
            </w:r>
          </w:p>
        </w:tc>
        <w:tc>
          <w:tcPr>
            <w:tcW w:w="423" w:type="pct"/>
            <w:vAlign w:val="center"/>
          </w:tcPr>
          <w:p w14:paraId="59DAC835" w14:textId="77777777" w:rsidR="006E5EFD" w:rsidRPr="00510BB2" w:rsidRDefault="006E5EFD" w:rsidP="00EF4957">
            <w:pPr>
              <w:pStyle w:val="TAC"/>
            </w:pPr>
            <w:r w:rsidRPr="00510BB2">
              <w:t>2117.5</w:t>
            </w:r>
          </w:p>
        </w:tc>
        <w:tc>
          <w:tcPr>
            <w:tcW w:w="472" w:type="pct"/>
            <w:vAlign w:val="center"/>
          </w:tcPr>
          <w:p w14:paraId="393F8108" w14:textId="77777777" w:rsidR="006E5EFD" w:rsidRPr="00510BB2" w:rsidRDefault="006E5EFD" w:rsidP="00EF4957">
            <w:pPr>
              <w:pStyle w:val="TAC"/>
            </w:pPr>
            <w:r w:rsidRPr="00510BB2">
              <w:t>423500</w:t>
            </w:r>
          </w:p>
        </w:tc>
        <w:tc>
          <w:tcPr>
            <w:tcW w:w="423" w:type="pct"/>
            <w:vAlign w:val="center"/>
          </w:tcPr>
          <w:p w14:paraId="5445D956" w14:textId="77777777" w:rsidR="006E5EFD" w:rsidRPr="00510BB2" w:rsidRDefault="006E5EFD" w:rsidP="00EF4957">
            <w:pPr>
              <w:pStyle w:val="TAC"/>
            </w:pPr>
            <w:r w:rsidRPr="00510BB2">
              <w:t>2117.5</w:t>
            </w:r>
          </w:p>
        </w:tc>
        <w:tc>
          <w:tcPr>
            <w:tcW w:w="531" w:type="pct"/>
            <w:vMerge w:val="restart"/>
            <w:vAlign w:val="center"/>
          </w:tcPr>
          <w:p w14:paraId="16AF9262" w14:textId="77777777" w:rsidR="006E5EFD" w:rsidRPr="00510BB2" w:rsidRDefault="006E5EFD" w:rsidP="00EF4957">
            <w:pPr>
              <w:pStyle w:val="TAC"/>
              <w:rPr>
                <w:rFonts w:eastAsia="宋体"/>
                <w:lang w:eastAsia="zh-CN"/>
              </w:rPr>
            </w:pPr>
            <w:r w:rsidRPr="00510BB2">
              <w:rPr>
                <w:lang w:eastAsia="zh-CN"/>
              </w:rPr>
              <w:t>36@18</w:t>
            </w:r>
          </w:p>
        </w:tc>
        <w:tc>
          <w:tcPr>
            <w:tcW w:w="667" w:type="pct"/>
            <w:vMerge w:val="restart"/>
          </w:tcPr>
          <w:p w14:paraId="688F80C8" w14:textId="77777777" w:rsidR="006E5EFD" w:rsidRPr="00510BB2" w:rsidRDefault="006E5EFD" w:rsidP="00EF4957">
            <w:pPr>
              <w:pStyle w:val="TAC"/>
            </w:pPr>
            <w:r w:rsidRPr="00510BB2">
              <w:t>N/A</w:t>
            </w:r>
          </w:p>
        </w:tc>
      </w:tr>
      <w:tr w:rsidR="006E5EFD" w:rsidRPr="00510BB2" w14:paraId="0BE84F1E" w14:textId="77777777" w:rsidTr="006E5EFD">
        <w:tc>
          <w:tcPr>
            <w:tcW w:w="325" w:type="pct"/>
            <w:vMerge/>
            <w:vAlign w:val="center"/>
          </w:tcPr>
          <w:p w14:paraId="623BBED2" w14:textId="77777777" w:rsidR="006E5EFD" w:rsidRPr="00510BB2" w:rsidRDefault="006E5EFD" w:rsidP="00EF4957">
            <w:pPr>
              <w:pStyle w:val="TAC"/>
              <w:rPr>
                <w:lang w:eastAsia="zh-CN"/>
              </w:rPr>
            </w:pPr>
          </w:p>
        </w:tc>
        <w:tc>
          <w:tcPr>
            <w:tcW w:w="414" w:type="pct"/>
            <w:vMerge/>
            <w:vAlign w:val="center"/>
          </w:tcPr>
          <w:p w14:paraId="29146252" w14:textId="77777777" w:rsidR="006E5EFD" w:rsidRPr="00510BB2" w:rsidRDefault="006E5EFD" w:rsidP="00EF4957">
            <w:pPr>
              <w:pStyle w:val="TAC"/>
              <w:rPr>
                <w:lang w:eastAsia="zh-CN"/>
              </w:rPr>
            </w:pPr>
          </w:p>
        </w:tc>
        <w:tc>
          <w:tcPr>
            <w:tcW w:w="320" w:type="pct"/>
            <w:vMerge/>
            <w:vAlign w:val="center"/>
          </w:tcPr>
          <w:p w14:paraId="0E0CAA13" w14:textId="77777777" w:rsidR="006E5EFD" w:rsidRPr="00510BB2" w:rsidRDefault="006E5EFD" w:rsidP="00EF4957">
            <w:pPr>
              <w:pStyle w:val="TAC"/>
              <w:rPr>
                <w:lang w:eastAsia="zh-CN"/>
              </w:rPr>
            </w:pPr>
          </w:p>
        </w:tc>
        <w:tc>
          <w:tcPr>
            <w:tcW w:w="579" w:type="pct"/>
            <w:vMerge/>
            <w:vAlign w:val="center"/>
          </w:tcPr>
          <w:p w14:paraId="16E55CEB" w14:textId="77777777" w:rsidR="006E5EFD" w:rsidRPr="00510BB2" w:rsidRDefault="006E5EFD" w:rsidP="00EF4957">
            <w:pPr>
              <w:pStyle w:val="TAC"/>
              <w:rPr>
                <w:lang w:eastAsia="zh-CN"/>
              </w:rPr>
            </w:pPr>
          </w:p>
        </w:tc>
        <w:tc>
          <w:tcPr>
            <w:tcW w:w="374" w:type="pct"/>
          </w:tcPr>
          <w:p w14:paraId="782A57D1" w14:textId="77777777" w:rsidR="006E5EFD" w:rsidRPr="00510BB2" w:rsidRDefault="006E5EFD" w:rsidP="00EF4957">
            <w:pPr>
              <w:pStyle w:val="TAC"/>
              <w:rPr>
                <w:lang w:eastAsia="zh-CN"/>
              </w:rPr>
            </w:pPr>
            <w:r w:rsidRPr="00510BB2">
              <w:rPr>
                <w:lang w:eastAsia="zh-CN"/>
              </w:rPr>
              <w:t>Mid</w:t>
            </w:r>
          </w:p>
        </w:tc>
        <w:tc>
          <w:tcPr>
            <w:tcW w:w="472" w:type="pct"/>
            <w:vAlign w:val="center"/>
          </w:tcPr>
          <w:p w14:paraId="0B77F2D4" w14:textId="77777777" w:rsidR="006E5EFD" w:rsidRPr="00510BB2" w:rsidRDefault="006E5EFD" w:rsidP="00EF4957">
            <w:pPr>
              <w:pStyle w:val="TAC"/>
            </w:pPr>
            <w:r w:rsidRPr="00510BB2">
              <w:t>431000</w:t>
            </w:r>
          </w:p>
        </w:tc>
        <w:tc>
          <w:tcPr>
            <w:tcW w:w="423" w:type="pct"/>
            <w:vAlign w:val="center"/>
          </w:tcPr>
          <w:p w14:paraId="13AB52E9" w14:textId="77777777" w:rsidR="006E5EFD" w:rsidRPr="00510BB2" w:rsidRDefault="006E5EFD" w:rsidP="00EF4957">
            <w:pPr>
              <w:pStyle w:val="TAC"/>
            </w:pPr>
            <w:r w:rsidRPr="00510BB2">
              <w:t>2155</w:t>
            </w:r>
          </w:p>
        </w:tc>
        <w:tc>
          <w:tcPr>
            <w:tcW w:w="472" w:type="pct"/>
            <w:vAlign w:val="center"/>
          </w:tcPr>
          <w:p w14:paraId="2E986859" w14:textId="77777777" w:rsidR="006E5EFD" w:rsidRPr="00510BB2" w:rsidRDefault="006E5EFD" w:rsidP="00EF4957">
            <w:pPr>
              <w:pStyle w:val="TAC"/>
            </w:pPr>
            <w:r w:rsidRPr="00510BB2">
              <w:t>431000</w:t>
            </w:r>
          </w:p>
        </w:tc>
        <w:tc>
          <w:tcPr>
            <w:tcW w:w="423" w:type="pct"/>
            <w:vAlign w:val="center"/>
          </w:tcPr>
          <w:p w14:paraId="27E7DE8C" w14:textId="77777777" w:rsidR="006E5EFD" w:rsidRPr="00510BB2" w:rsidRDefault="006E5EFD" w:rsidP="00EF4957">
            <w:pPr>
              <w:pStyle w:val="TAC"/>
            </w:pPr>
            <w:r w:rsidRPr="00510BB2">
              <w:t>2155</w:t>
            </w:r>
          </w:p>
        </w:tc>
        <w:tc>
          <w:tcPr>
            <w:tcW w:w="531" w:type="pct"/>
            <w:vMerge/>
            <w:vAlign w:val="center"/>
          </w:tcPr>
          <w:p w14:paraId="05516DE4" w14:textId="77777777" w:rsidR="006E5EFD" w:rsidRPr="00510BB2" w:rsidRDefault="006E5EFD" w:rsidP="00EF4957">
            <w:pPr>
              <w:pStyle w:val="TAC"/>
              <w:rPr>
                <w:rFonts w:eastAsia="宋体"/>
                <w:lang w:eastAsia="zh-CN"/>
              </w:rPr>
            </w:pPr>
          </w:p>
        </w:tc>
        <w:tc>
          <w:tcPr>
            <w:tcW w:w="667" w:type="pct"/>
            <w:vMerge/>
          </w:tcPr>
          <w:p w14:paraId="1FF16CD1" w14:textId="77777777" w:rsidR="006E5EFD" w:rsidRPr="00510BB2" w:rsidRDefault="006E5EFD" w:rsidP="00EF4957">
            <w:pPr>
              <w:pStyle w:val="TAC"/>
              <w:rPr>
                <w:rFonts w:eastAsia="宋体"/>
                <w:lang w:eastAsia="zh-CN"/>
              </w:rPr>
            </w:pPr>
          </w:p>
        </w:tc>
      </w:tr>
      <w:tr w:rsidR="006E5EFD" w:rsidRPr="00510BB2" w14:paraId="3C6784F7" w14:textId="77777777" w:rsidTr="006E5EFD">
        <w:tc>
          <w:tcPr>
            <w:tcW w:w="325" w:type="pct"/>
            <w:vMerge/>
            <w:vAlign w:val="center"/>
          </w:tcPr>
          <w:p w14:paraId="6A2FE66C" w14:textId="77777777" w:rsidR="006E5EFD" w:rsidRPr="00510BB2" w:rsidRDefault="006E5EFD" w:rsidP="00EF4957">
            <w:pPr>
              <w:pStyle w:val="TAC"/>
              <w:rPr>
                <w:lang w:eastAsia="zh-CN"/>
              </w:rPr>
            </w:pPr>
          </w:p>
        </w:tc>
        <w:tc>
          <w:tcPr>
            <w:tcW w:w="414" w:type="pct"/>
            <w:vMerge/>
            <w:vAlign w:val="center"/>
          </w:tcPr>
          <w:p w14:paraId="4AA7A3BC" w14:textId="77777777" w:rsidR="006E5EFD" w:rsidRPr="00510BB2" w:rsidRDefault="006E5EFD" w:rsidP="00EF4957">
            <w:pPr>
              <w:pStyle w:val="TAC"/>
              <w:rPr>
                <w:lang w:eastAsia="zh-CN"/>
              </w:rPr>
            </w:pPr>
          </w:p>
        </w:tc>
        <w:tc>
          <w:tcPr>
            <w:tcW w:w="320" w:type="pct"/>
            <w:vMerge/>
            <w:vAlign w:val="center"/>
          </w:tcPr>
          <w:p w14:paraId="1C414FB8" w14:textId="77777777" w:rsidR="006E5EFD" w:rsidRPr="00510BB2" w:rsidRDefault="006E5EFD" w:rsidP="00EF4957">
            <w:pPr>
              <w:pStyle w:val="TAC"/>
              <w:rPr>
                <w:lang w:eastAsia="zh-CN"/>
              </w:rPr>
            </w:pPr>
          </w:p>
        </w:tc>
        <w:tc>
          <w:tcPr>
            <w:tcW w:w="579" w:type="pct"/>
            <w:vMerge/>
            <w:vAlign w:val="center"/>
          </w:tcPr>
          <w:p w14:paraId="109C1951" w14:textId="77777777" w:rsidR="006E5EFD" w:rsidRPr="00510BB2" w:rsidRDefault="006E5EFD" w:rsidP="00EF4957">
            <w:pPr>
              <w:pStyle w:val="TAC"/>
              <w:rPr>
                <w:lang w:eastAsia="zh-CN"/>
              </w:rPr>
            </w:pPr>
          </w:p>
        </w:tc>
        <w:tc>
          <w:tcPr>
            <w:tcW w:w="374" w:type="pct"/>
          </w:tcPr>
          <w:p w14:paraId="4F83F93D"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14FD7793" w14:textId="77777777" w:rsidR="006E5EFD" w:rsidRPr="00510BB2" w:rsidRDefault="006E5EFD" w:rsidP="00EF4957">
            <w:pPr>
              <w:pStyle w:val="TAC"/>
            </w:pPr>
            <w:r w:rsidRPr="00510BB2">
              <w:t>438500</w:t>
            </w:r>
          </w:p>
        </w:tc>
        <w:tc>
          <w:tcPr>
            <w:tcW w:w="423" w:type="pct"/>
            <w:vAlign w:val="center"/>
          </w:tcPr>
          <w:p w14:paraId="5AE0F0C8" w14:textId="77777777" w:rsidR="006E5EFD" w:rsidRPr="00510BB2" w:rsidRDefault="006E5EFD" w:rsidP="00EF4957">
            <w:pPr>
              <w:pStyle w:val="TAC"/>
            </w:pPr>
            <w:r w:rsidRPr="00510BB2">
              <w:t>2192.5</w:t>
            </w:r>
          </w:p>
        </w:tc>
        <w:tc>
          <w:tcPr>
            <w:tcW w:w="472" w:type="pct"/>
            <w:vAlign w:val="center"/>
          </w:tcPr>
          <w:p w14:paraId="02821335" w14:textId="77777777" w:rsidR="006E5EFD" w:rsidRPr="00510BB2" w:rsidRDefault="006E5EFD" w:rsidP="00EF4957">
            <w:pPr>
              <w:pStyle w:val="TAC"/>
            </w:pPr>
            <w:r w:rsidRPr="00510BB2">
              <w:t>438500</w:t>
            </w:r>
          </w:p>
        </w:tc>
        <w:tc>
          <w:tcPr>
            <w:tcW w:w="423" w:type="pct"/>
            <w:vAlign w:val="center"/>
          </w:tcPr>
          <w:p w14:paraId="532796F8" w14:textId="77777777" w:rsidR="006E5EFD" w:rsidRPr="00510BB2" w:rsidRDefault="006E5EFD" w:rsidP="00EF4957">
            <w:pPr>
              <w:pStyle w:val="TAC"/>
            </w:pPr>
            <w:r w:rsidRPr="00510BB2">
              <w:t>2192.5</w:t>
            </w:r>
          </w:p>
        </w:tc>
        <w:tc>
          <w:tcPr>
            <w:tcW w:w="531" w:type="pct"/>
            <w:vMerge/>
            <w:vAlign w:val="center"/>
          </w:tcPr>
          <w:p w14:paraId="30D78336" w14:textId="77777777" w:rsidR="006E5EFD" w:rsidRPr="00510BB2" w:rsidRDefault="006E5EFD" w:rsidP="00EF4957">
            <w:pPr>
              <w:pStyle w:val="TAC"/>
              <w:rPr>
                <w:rFonts w:eastAsia="宋体"/>
                <w:lang w:eastAsia="zh-CN"/>
              </w:rPr>
            </w:pPr>
          </w:p>
        </w:tc>
        <w:tc>
          <w:tcPr>
            <w:tcW w:w="667" w:type="pct"/>
            <w:vMerge/>
          </w:tcPr>
          <w:p w14:paraId="56D1744D" w14:textId="77777777" w:rsidR="006E5EFD" w:rsidRPr="00510BB2" w:rsidRDefault="006E5EFD" w:rsidP="00EF4957">
            <w:pPr>
              <w:pStyle w:val="TAC"/>
              <w:rPr>
                <w:rFonts w:eastAsia="宋体"/>
                <w:lang w:eastAsia="zh-CN"/>
              </w:rPr>
            </w:pPr>
          </w:p>
        </w:tc>
      </w:tr>
      <w:tr w:rsidR="006E5EFD" w:rsidRPr="00510BB2" w14:paraId="00EC9D71" w14:textId="77777777" w:rsidTr="006E5EFD">
        <w:tc>
          <w:tcPr>
            <w:tcW w:w="325" w:type="pct"/>
            <w:vMerge w:val="restart"/>
            <w:vAlign w:val="center"/>
            <w:hideMark/>
          </w:tcPr>
          <w:p w14:paraId="6A64CD25" w14:textId="77777777" w:rsidR="006E5EFD" w:rsidRPr="00510BB2" w:rsidRDefault="006E5EFD" w:rsidP="00EF4957">
            <w:pPr>
              <w:pStyle w:val="TAC"/>
              <w:rPr>
                <w:rFonts w:eastAsia="Yu Mincho"/>
              </w:rPr>
            </w:pPr>
            <w:r w:rsidRPr="00510BB2">
              <w:rPr>
                <w:rFonts w:eastAsia="Yu Mincho"/>
              </w:rPr>
              <w:t>n66</w:t>
            </w:r>
          </w:p>
        </w:tc>
        <w:tc>
          <w:tcPr>
            <w:tcW w:w="414" w:type="pct"/>
            <w:vMerge w:val="restart"/>
            <w:vAlign w:val="center"/>
            <w:hideMark/>
          </w:tcPr>
          <w:p w14:paraId="381F0758" w14:textId="77777777" w:rsidR="006E5EFD" w:rsidRPr="00510BB2" w:rsidRDefault="006E5EFD" w:rsidP="00EF4957">
            <w:pPr>
              <w:pStyle w:val="TAC"/>
              <w:rPr>
                <w:rFonts w:eastAsia="Yu Mincho"/>
              </w:rPr>
            </w:pPr>
            <w:r w:rsidRPr="00510BB2">
              <w:rPr>
                <w:rFonts w:eastAsia="Yu Mincho"/>
              </w:rPr>
              <w:t>20 (20+20)</w:t>
            </w:r>
          </w:p>
        </w:tc>
        <w:tc>
          <w:tcPr>
            <w:tcW w:w="320" w:type="pct"/>
            <w:vMerge w:val="restart"/>
            <w:vAlign w:val="center"/>
          </w:tcPr>
          <w:p w14:paraId="19697AF6" w14:textId="77777777" w:rsidR="006E5EFD" w:rsidRPr="00510BB2" w:rsidRDefault="006E5EFD" w:rsidP="00EF4957">
            <w:pPr>
              <w:pStyle w:val="TAC"/>
            </w:pPr>
            <w:r w:rsidRPr="00510BB2">
              <w:rPr>
                <w:lang w:eastAsia="zh-CN"/>
              </w:rPr>
              <w:t>15</w:t>
            </w:r>
          </w:p>
        </w:tc>
        <w:tc>
          <w:tcPr>
            <w:tcW w:w="579" w:type="pct"/>
            <w:vMerge w:val="restart"/>
            <w:vAlign w:val="center"/>
          </w:tcPr>
          <w:p w14:paraId="7E9EE77C" w14:textId="77777777" w:rsidR="006E5EFD" w:rsidRPr="00510BB2" w:rsidRDefault="006E5EFD" w:rsidP="00EF4957">
            <w:pPr>
              <w:pStyle w:val="TAC"/>
              <w:rPr>
                <w:lang w:eastAsia="zh-CN"/>
              </w:rPr>
            </w:pPr>
            <w:r w:rsidRPr="00510BB2">
              <w:rPr>
                <w:lang w:eastAsia="zh-CN"/>
              </w:rPr>
              <w:t>DFT-s-OFDM</w:t>
            </w:r>
          </w:p>
          <w:p w14:paraId="31238220" w14:textId="77777777" w:rsidR="006E5EFD" w:rsidRPr="00510BB2" w:rsidRDefault="006E5EFD" w:rsidP="00EF4957">
            <w:pPr>
              <w:pStyle w:val="TAC"/>
              <w:rPr>
                <w:rFonts w:eastAsia="Yu Mincho"/>
              </w:rPr>
            </w:pPr>
            <w:r w:rsidRPr="00510BB2">
              <w:rPr>
                <w:lang w:eastAsia="zh-CN"/>
              </w:rPr>
              <w:t>QPSK</w:t>
            </w:r>
          </w:p>
        </w:tc>
        <w:tc>
          <w:tcPr>
            <w:tcW w:w="374" w:type="pct"/>
          </w:tcPr>
          <w:p w14:paraId="3A43C5B0" w14:textId="77777777" w:rsidR="006E5EFD" w:rsidRPr="00510BB2" w:rsidRDefault="006E5EFD" w:rsidP="00EF4957">
            <w:pPr>
              <w:pStyle w:val="TAC"/>
              <w:rPr>
                <w:lang w:eastAsia="zh-CN"/>
              </w:rPr>
            </w:pPr>
            <w:r w:rsidRPr="00510BB2">
              <w:rPr>
                <w:lang w:eastAsia="zh-CN"/>
              </w:rPr>
              <w:t>Low</w:t>
            </w:r>
          </w:p>
        </w:tc>
        <w:tc>
          <w:tcPr>
            <w:tcW w:w="472" w:type="pct"/>
          </w:tcPr>
          <w:p w14:paraId="5503D664" w14:textId="77777777" w:rsidR="006E5EFD" w:rsidRPr="00510BB2" w:rsidRDefault="006E5EFD" w:rsidP="00EF4957">
            <w:pPr>
              <w:pStyle w:val="TAC"/>
            </w:pPr>
            <w:r w:rsidRPr="00510BB2">
              <w:t>344000</w:t>
            </w:r>
          </w:p>
        </w:tc>
        <w:tc>
          <w:tcPr>
            <w:tcW w:w="423" w:type="pct"/>
          </w:tcPr>
          <w:p w14:paraId="0F4491EC" w14:textId="77777777" w:rsidR="006E5EFD" w:rsidRPr="00510BB2" w:rsidRDefault="006E5EFD" w:rsidP="00EF4957">
            <w:pPr>
              <w:pStyle w:val="TAC"/>
            </w:pPr>
            <w:r w:rsidRPr="00510BB2">
              <w:t>1720</w:t>
            </w:r>
          </w:p>
        </w:tc>
        <w:tc>
          <w:tcPr>
            <w:tcW w:w="472" w:type="pct"/>
          </w:tcPr>
          <w:p w14:paraId="549ECB2C" w14:textId="77777777" w:rsidR="006E5EFD" w:rsidRPr="00510BB2" w:rsidRDefault="006E5EFD" w:rsidP="00EF4957">
            <w:pPr>
              <w:pStyle w:val="TAC"/>
            </w:pPr>
            <w:r w:rsidRPr="00510BB2">
              <w:t>424000</w:t>
            </w:r>
          </w:p>
        </w:tc>
        <w:tc>
          <w:tcPr>
            <w:tcW w:w="423" w:type="pct"/>
          </w:tcPr>
          <w:p w14:paraId="6AE538EA" w14:textId="77777777" w:rsidR="006E5EFD" w:rsidRPr="00510BB2" w:rsidRDefault="006E5EFD" w:rsidP="00EF4957">
            <w:pPr>
              <w:pStyle w:val="TAC"/>
            </w:pPr>
            <w:r w:rsidRPr="00510BB2">
              <w:t>2120</w:t>
            </w:r>
          </w:p>
        </w:tc>
        <w:tc>
          <w:tcPr>
            <w:tcW w:w="531" w:type="pct"/>
            <w:vMerge w:val="restart"/>
            <w:vAlign w:val="center"/>
          </w:tcPr>
          <w:p w14:paraId="76C5525B" w14:textId="77777777" w:rsidR="006E5EFD" w:rsidRPr="00510BB2" w:rsidRDefault="006E5EFD" w:rsidP="00EF4957">
            <w:pPr>
              <w:pStyle w:val="TAC"/>
              <w:rPr>
                <w:rFonts w:eastAsia="Yu Mincho"/>
              </w:rPr>
            </w:pPr>
            <w:r w:rsidRPr="00510BB2">
              <w:rPr>
                <w:lang w:eastAsia="zh-CN"/>
              </w:rPr>
              <w:t>50@25</w:t>
            </w:r>
          </w:p>
        </w:tc>
        <w:tc>
          <w:tcPr>
            <w:tcW w:w="667" w:type="pct"/>
            <w:vMerge w:val="restart"/>
          </w:tcPr>
          <w:p w14:paraId="0AF555E3" w14:textId="77777777" w:rsidR="006E5EFD" w:rsidRPr="00510BB2" w:rsidRDefault="006E5EFD" w:rsidP="00EF4957">
            <w:pPr>
              <w:pStyle w:val="TAC"/>
            </w:pPr>
            <w:r w:rsidRPr="00510BB2">
              <w:rPr>
                <w:rFonts w:eastAsia="Yu Mincho"/>
              </w:rPr>
              <w:t>N/A</w:t>
            </w:r>
          </w:p>
        </w:tc>
      </w:tr>
      <w:tr w:rsidR="006E5EFD" w:rsidRPr="00510BB2" w14:paraId="5A1876DC" w14:textId="77777777" w:rsidTr="006E5EFD">
        <w:tc>
          <w:tcPr>
            <w:tcW w:w="325" w:type="pct"/>
            <w:vMerge/>
            <w:vAlign w:val="center"/>
          </w:tcPr>
          <w:p w14:paraId="10609F77" w14:textId="77777777" w:rsidR="006E5EFD" w:rsidRPr="00510BB2" w:rsidRDefault="006E5EFD" w:rsidP="00EF4957">
            <w:pPr>
              <w:pStyle w:val="TAC"/>
              <w:rPr>
                <w:rFonts w:eastAsia="Yu Mincho"/>
              </w:rPr>
            </w:pPr>
          </w:p>
        </w:tc>
        <w:tc>
          <w:tcPr>
            <w:tcW w:w="414" w:type="pct"/>
            <w:vMerge/>
            <w:vAlign w:val="center"/>
          </w:tcPr>
          <w:p w14:paraId="65D26089" w14:textId="77777777" w:rsidR="006E5EFD" w:rsidRPr="00510BB2" w:rsidRDefault="006E5EFD" w:rsidP="00EF4957">
            <w:pPr>
              <w:pStyle w:val="TAC"/>
              <w:rPr>
                <w:rFonts w:eastAsia="Yu Mincho"/>
              </w:rPr>
            </w:pPr>
          </w:p>
        </w:tc>
        <w:tc>
          <w:tcPr>
            <w:tcW w:w="320" w:type="pct"/>
            <w:vMerge/>
            <w:vAlign w:val="center"/>
          </w:tcPr>
          <w:p w14:paraId="52CE57F9" w14:textId="77777777" w:rsidR="006E5EFD" w:rsidRPr="00510BB2" w:rsidRDefault="006E5EFD" w:rsidP="00EF4957">
            <w:pPr>
              <w:pStyle w:val="TAC"/>
              <w:rPr>
                <w:lang w:eastAsia="zh-CN"/>
              </w:rPr>
            </w:pPr>
          </w:p>
        </w:tc>
        <w:tc>
          <w:tcPr>
            <w:tcW w:w="579" w:type="pct"/>
            <w:vMerge/>
            <w:vAlign w:val="center"/>
          </w:tcPr>
          <w:p w14:paraId="5111D8B4" w14:textId="77777777" w:rsidR="006E5EFD" w:rsidRPr="00510BB2" w:rsidRDefault="006E5EFD" w:rsidP="00EF4957">
            <w:pPr>
              <w:pStyle w:val="TAC"/>
              <w:rPr>
                <w:lang w:eastAsia="zh-CN"/>
              </w:rPr>
            </w:pPr>
          </w:p>
        </w:tc>
        <w:tc>
          <w:tcPr>
            <w:tcW w:w="374" w:type="pct"/>
          </w:tcPr>
          <w:p w14:paraId="34B344C9" w14:textId="77777777" w:rsidR="006E5EFD" w:rsidRPr="00510BB2" w:rsidRDefault="006E5EFD" w:rsidP="00EF4957">
            <w:pPr>
              <w:pStyle w:val="TAC"/>
              <w:rPr>
                <w:lang w:eastAsia="zh-CN"/>
              </w:rPr>
            </w:pPr>
            <w:r w:rsidRPr="00510BB2">
              <w:rPr>
                <w:lang w:eastAsia="zh-CN"/>
              </w:rPr>
              <w:t>Mid</w:t>
            </w:r>
          </w:p>
        </w:tc>
        <w:tc>
          <w:tcPr>
            <w:tcW w:w="472" w:type="pct"/>
          </w:tcPr>
          <w:p w14:paraId="5C62B33A" w14:textId="77777777" w:rsidR="006E5EFD" w:rsidRPr="00510BB2" w:rsidRDefault="006E5EFD" w:rsidP="00EF4957">
            <w:pPr>
              <w:pStyle w:val="TAC"/>
            </w:pPr>
            <w:r w:rsidRPr="00510BB2">
              <w:t>349000</w:t>
            </w:r>
          </w:p>
        </w:tc>
        <w:tc>
          <w:tcPr>
            <w:tcW w:w="423" w:type="pct"/>
          </w:tcPr>
          <w:p w14:paraId="51829A9A" w14:textId="77777777" w:rsidR="006E5EFD" w:rsidRPr="00510BB2" w:rsidRDefault="006E5EFD" w:rsidP="00EF4957">
            <w:pPr>
              <w:pStyle w:val="TAC"/>
            </w:pPr>
            <w:r w:rsidRPr="00510BB2">
              <w:t>1745</w:t>
            </w:r>
          </w:p>
        </w:tc>
        <w:tc>
          <w:tcPr>
            <w:tcW w:w="472" w:type="pct"/>
          </w:tcPr>
          <w:p w14:paraId="1A71DA51" w14:textId="77777777" w:rsidR="006E5EFD" w:rsidRPr="00510BB2" w:rsidRDefault="006E5EFD" w:rsidP="00EF4957">
            <w:pPr>
              <w:pStyle w:val="TAC"/>
            </w:pPr>
            <w:r w:rsidRPr="00510BB2">
              <w:t>429000</w:t>
            </w:r>
          </w:p>
        </w:tc>
        <w:tc>
          <w:tcPr>
            <w:tcW w:w="423" w:type="pct"/>
          </w:tcPr>
          <w:p w14:paraId="1CD11D22" w14:textId="77777777" w:rsidR="006E5EFD" w:rsidRPr="00510BB2" w:rsidRDefault="006E5EFD" w:rsidP="00EF4957">
            <w:pPr>
              <w:pStyle w:val="TAC"/>
            </w:pPr>
            <w:r w:rsidRPr="00510BB2">
              <w:t>2145</w:t>
            </w:r>
          </w:p>
        </w:tc>
        <w:tc>
          <w:tcPr>
            <w:tcW w:w="531" w:type="pct"/>
            <w:vMerge/>
            <w:vAlign w:val="center"/>
          </w:tcPr>
          <w:p w14:paraId="1D5774AD" w14:textId="77777777" w:rsidR="006E5EFD" w:rsidRPr="00510BB2" w:rsidRDefault="006E5EFD" w:rsidP="00EF4957">
            <w:pPr>
              <w:pStyle w:val="TAC"/>
              <w:rPr>
                <w:rFonts w:eastAsia="Yu Mincho"/>
              </w:rPr>
            </w:pPr>
          </w:p>
        </w:tc>
        <w:tc>
          <w:tcPr>
            <w:tcW w:w="667" w:type="pct"/>
            <w:vMerge/>
          </w:tcPr>
          <w:p w14:paraId="3F23C3B9" w14:textId="77777777" w:rsidR="006E5EFD" w:rsidRPr="00510BB2" w:rsidRDefault="006E5EFD" w:rsidP="00EF4957">
            <w:pPr>
              <w:pStyle w:val="TAC"/>
              <w:rPr>
                <w:rFonts w:eastAsia="Yu Mincho"/>
              </w:rPr>
            </w:pPr>
          </w:p>
        </w:tc>
      </w:tr>
      <w:tr w:rsidR="006E5EFD" w:rsidRPr="00510BB2" w14:paraId="221B3CCA" w14:textId="77777777" w:rsidTr="006E5EFD">
        <w:tc>
          <w:tcPr>
            <w:tcW w:w="325" w:type="pct"/>
            <w:vMerge/>
            <w:vAlign w:val="center"/>
          </w:tcPr>
          <w:p w14:paraId="7794A9EA" w14:textId="77777777" w:rsidR="006E5EFD" w:rsidRPr="00510BB2" w:rsidRDefault="006E5EFD" w:rsidP="00EF4957">
            <w:pPr>
              <w:pStyle w:val="TAC"/>
              <w:rPr>
                <w:rFonts w:eastAsia="Yu Mincho"/>
              </w:rPr>
            </w:pPr>
          </w:p>
        </w:tc>
        <w:tc>
          <w:tcPr>
            <w:tcW w:w="414" w:type="pct"/>
            <w:vMerge/>
            <w:vAlign w:val="center"/>
          </w:tcPr>
          <w:p w14:paraId="1D47679A" w14:textId="77777777" w:rsidR="006E5EFD" w:rsidRPr="00510BB2" w:rsidRDefault="006E5EFD" w:rsidP="00EF4957">
            <w:pPr>
              <w:pStyle w:val="TAC"/>
              <w:rPr>
                <w:rFonts w:eastAsia="Yu Mincho"/>
              </w:rPr>
            </w:pPr>
          </w:p>
        </w:tc>
        <w:tc>
          <w:tcPr>
            <w:tcW w:w="320" w:type="pct"/>
            <w:vMerge/>
            <w:vAlign w:val="center"/>
          </w:tcPr>
          <w:p w14:paraId="575E4082" w14:textId="77777777" w:rsidR="006E5EFD" w:rsidRPr="00510BB2" w:rsidRDefault="006E5EFD" w:rsidP="00EF4957">
            <w:pPr>
              <w:pStyle w:val="TAC"/>
              <w:rPr>
                <w:lang w:eastAsia="zh-CN"/>
              </w:rPr>
            </w:pPr>
          </w:p>
        </w:tc>
        <w:tc>
          <w:tcPr>
            <w:tcW w:w="579" w:type="pct"/>
            <w:vMerge/>
            <w:vAlign w:val="center"/>
          </w:tcPr>
          <w:p w14:paraId="55DD9298" w14:textId="77777777" w:rsidR="006E5EFD" w:rsidRPr="00510BB2" w:rsidRDefault="006E5EFD" w:rsidP="00EF4957">
            <w:pPr>
              <w:pStyle w:val="TAC"/>
              <w:rPr>
                <w:lang w:eastAsia="zh-CN"/>
              </w:rPr>
            </w:pPr>
          </w:p>
        </w:tc>
        <w:tc>
          <w:tcPr>
            <w:tcW w:w="374" w:type="pct"/>
          </w:tcPr>
          <w:p w14:paraId="304DA31E" w14:textId="77777777" w:rsidR="006E5EFD" w:rsidRPr="00510BB2" w:rsidRDefault="006E5EFD" w:rsidP="00EF4957">
            <w:pPr>
              <w:pStyle w:val="TAC"/>
              <w:rPr>
                <w:lang w:eastAsia="zh-CN"/>
              </w:rPr>
            </w:pPr>
            <w:r w:rsidRPr="00510BB2">
              <w:rPr>
                <w:lang w:eastAsia="zh-CN"/>
              </w:rPr>
              <w:t>High</w:t>
            </w:r>
          </w:p>
        </w:tc>
        <w:tc>
          <w:tcPr>
            <w:tcW w:w="472" w:type="pct"/>
          </w:tcPr>
          <w:p w14:paraId="2D777DD5" w14:textId="77777777" w:rsidR="006E5EFD" w:rsidRPr="00510BB2" w:rsidRDefault="006E5EFD" w:rsidP="00EF4957">
            <w:pPr>
              <w:pStyle w:val="TAC"/>
            </w:pPr>
            <w:r w:rsidRPr="00510BB2">
              <w:t>354000</w:t>
            </w:r>
          </w:p>
        </w:tc>
        <w:tc>
          <w:tcPr>
            <w:tcW w:w="423" w:type="pct"/>
          </w:tcPr>
          <w:p w14:paraId="5C23163D" w14:textId="77777777" w:rsidR="006E5EFD" w:rsidRPr="00510BB2" w:rsidRDefault="006E5EFD" w:rsidP="00EF4957">
            <w:pPr>
              <w:pStyle w:val="TAC"/>
            </w:pPr>
            <w:r w:rsidRPr="00510BB2">
              <w:t>1770</w:t>
            </w:r>
          </w:p>
        </w:tc>
        <w:tc>
          <w:tcPr>
            <w:tcW w:w="472" w:type="pct"/>
          </w:tcPr>
          <w:p w14:paraId="49191566" w14:textId="77777777" w:rsidR="006E5EFD" w:rsidRPr="00510BB2" w:rsidRDefault="006E5EFD" w:rsidP="00EF4957">
            <w:pPr>
              <w:pStyle w:val="TAC"/>
            </w:pPr>
            <w:r w:rsidRPr="00510BB2">
              <w:t>434000</w:t>
            </w:r>
          </w:p>
        </w:tc>
        <w:tc>
          <w:tcPr>
            <w:tcW w:w="423" w:type="pct"/>
          </w:tcPr>
          <w:p w14:paraId="6256D1D4" w14:textId="77777777" w:rsidR="006E5EFD" w:rsidRPr="00510BB2" w:rsidRDefault="006E5EFD" w:rsidP="00EF4957">
            <w:pPr>
              <w:pStyle w:val="TAC"/>
            </w:pPr>
            <w:r w:rsidRPr="00510BB2">
              <w:t>2170</w:t>
            </w:r>
          </w:p>
        </w:tc>
        <w:tc>
          <w:tcPr>
            <w:tcW w:w="531" w:type="pct"/>
            <w:vMerge/>
            <w:vAlign w:val="center"/>
          </w:tcPr>
          <w:p w14:paraId="37BCA1CF" w14:textId="77777777" w:rsidR="006E5EFD" w:rsidRPr="00510BB2" w:rsidRDefault="006E5EFD" w:rsidP="00EF4957">
            <w:pPr>
              <w:pStyle w:val="TAC"/>
              <w:rPr>
                <w:rFonts w:eastAsia="Yu Mincho"/>
              </w:rPr>
            </w:pPr>
          </w:p>
        </w:tc>
        <w:tc>
          <w:tcPr>
            <w:tcW w:w="667" w:type="pct"/>
            <w:vMerge/>
          </w:tcPr>
          <w:p w14:paraId="5A985C56" w14:textId="77777777" w:rsidR="006E5EFD" w:rsidRPr="00510BB2" w:rsidRDefault="006E5EFD" w:rsidP="00EF4957">
            <w:pPr>
              <w:pStyle w:val="TAC"/>
              <w:rPr>
                <w:rFonts w:eastAsia="Yu Mincho"/>
              </w:rPr>
            </w:pPr>
          </w:p>
        </w:tc>
      </w:tr>
      <w:tr w:rsidR="006E5EFD" w:rsidRPr="00510BB2" w14:paraId="32A22CDB" w14:textId="77777777" w:rsidTr="006E5EFD">
        <w:tc>
          <w:tcPr>
            <w:tcW w:w="325" w:type="pct"/>
            <w:vMerge w:val="restart"/>
            <w:vAlign w:val="center"/>
            <w:hideMark/>
          </w:tcPr>
          <w:p w14:paraId="09F7DA4B" w14:textId="77777777" w:rsidR="006E5EFD" w:rsidRPr="00510BB2" w:rsidRDefault="006E5EFD" w:rsidP="00EF4957">
            <w:pPr>
              <w:pStyle w:val="TAC"/>
              <w:rPr>
                <w:rFonts w:eastAsia="Yu Mincho"/>
              </w:rPr>
            </w:pPr>
            <w:r w:rsidRPr="00510BB2">
              <w:rPr>
                <w:rFonts w:eastAsia="Yu Mincho"/>
              </w:rPr>
              <w:t>n70</w:t>
            </w:r>
          </w:p>
        </w:tc>
        <w:tc>
          <w:tcPr>
            <w:tcW w:w="414" w:type="pct"/>
            <w:vMerge w:val="restart"/>
            <w:vAlign w:val="center"/>
            <w:hideMark/>
          </w:tcPr>
          <w:p w14:paraId="047E189C" w14:textId="77777777" w:rsidR="006E5EFD" w:rsidRPr="00510BB2" w:rsidRDefault="006E5EFD" w:rsidP="00EF4957">
            <w:pPr>
              <w:pStyle w:val="TAC"/>
              <w:rPr>
                <w:rFonts w:eastAsia="Yu Mincho"/>
              </w:rPr>
            </w:pPr>
            <w:r w:rsidRPr="00510BB2">
              <w:rPr>
                <w:rFonts w:eastAsia="Yu Mincho"/>
              </w:rPr>
              <w:t>15</w:t>
            </w:r>
            <w:r>
              <w:rPr>
                <w:rFonts w:eastAsia="Yu Mincho"/>
              </w:rPr>
              <w:t xml:space="preserve"> </w:t>
            </w:r>
            <w:r w:rsidRPr="00510BB2">
              <w:rPr>
                <w:rFonts w:eastAsia="Yu Mincho"/>
              </w:rPr>
              <w:t>(15+15)</w:t>
            </w:r>
          </w:p>
        </w:tc>
        <w:tc>
          <w:tcPr>
            <w:tcW w:w="320" w:type="pct"/>
            <w:vMerge w:val="restart"/>
            <w:vAlign w:val="center"/>
          </w:tcPr>
          <w:p w14:paraId="7482D656" w14:textId="77777777" w:rsidR="006E5EFD" w:rsidRPr="00510BB2" w:rsidRDefault="006E5EFD" w:rsidP="00EF4957">
            <w:pPr>
              <w:pStyle w:val="TAC"/>
            </w:pPr>
            <w:r w:rsidRPr="00510BB2">
              <w:rPr>
                <w:lang w:eastAsia="zh-CN"/>
              </w:rPr>
              <w:t>15</w:t>
            </w:r>
          </w:p>
        </w:tc>
        <w:tc>
          <w:tcPr>
            <w:tcW w:w="579" w:type="pct"/>
            <w:vMerge w:val="restart"/>
            <w:vAlign w:val="center"/>
          </w:tcPr>
          <w:p w14:paraId="5A658DE3" w14:textId="77777777" w:rsidR="006E5EFD" w:rsidRPr="00510BB2" w:rsidRDefault="006E5EFD" w:rsidP="00EF4957">
            <w:pPr>
              <w:pStyle w:val="TAC"/>
              <w:rPr>
                <w:lang w:eastAsia="zh-CN"/>
              </w:rPr>
            </w:pPr>
            <w:r w:rsidRPr="00510BB2">
              <w:rPr>
                <w:lang w:eastAsia="zh-CN"/>
              </w:rPr>
              <w:t>DFT-s-OFDM</w:t>
            </w:r>
          </w:p>
          <w:p w14:paraId="050125FE" w14:textId="77777777" w:rsidR="006E5EFD" w:rsidRPr="00510BB2" w:rsidRDefault="006E5EFD" w:rsidP="00EF4957">
            <w:pPr>
              <w:pStyle w:val="TAC"/>
              <w:rPr>
                <w:rFonts w:eastAsia="Yu Mincho"/>
              </w:rPr>
            </w:pPr>
            <w:r w:rsidRPr="00510BB2">
              <w:rPr>
                <w:lang w:eastAsia="zh-CN"/>
              </w:rPr>
              <w:t>QPSK</w:t>
            </w:r>
          </w:p>
        </w:tc>
        <w:tc>
          <w:tcPr>
            <w:tcW w:w="374" w:type="pct"/>
          </w:tcPr>
          <w:p w14:paraId="181B43AA" w14:textId="77777777" w:rsidR="006E5EFD" w:rsidRPr="00510BB2" w:rsidRDefault="006E5EFD" w:rsidP="00EF4957">
            <w:pPr>
              <w:pStyle w:val="TAC"/>
              <w:rPr>
                <w:lang w:eastAsia="zh-CN"/>
              </w:rPr>
            </w:pPr>
            <w:r w:rsidRPr="00510BB2">
              <w:rPr>
                <w:lang w:eastAsia="zh-CN"/>
              </w:rPr>
              <w:t>Low</w:t>
            </w:r>
          </w:p>
        </w:tc>
        <w:tc>
          <w:tcPr>
            <w:tcW w:w="472" w:type="pct"/>
            <w:vMerge w:val="restart"/>
            <w:vAlign w:val="center"/>
          </w:tcPr>
          <w:p w14:paraId="68FF81AF" w14:textId="77777777" w:rsidR="006E5EFD" w:rsidRPr="00510BB2" w:rsidRDefault="006E5EFD" w:rsidP="00EF4957">
            <w:pPr>
              <w:pStyle w:val="TAC"/>
              <w:rPr>
                <w:rFonts w:eastAsia="Yu Mincho"/>
              </w:rPr>
            </w:pPr>
            <w:r w:rsidRPr="00510BB2">
              <w:t>340500</w:t>
            </w:r>
          </w:p>
        </w:tc>
        <w:tc>
          <w:tcPr>
            <w:tcW w:w="423" w:type="pct"/>
            <w:vMerge w:val="restart"/>
            <w:vAlign w:val="center"/>
          </w:tcPr>
          <w:p w14:paraId="2D1F07DE" w14:textId="77777777" w:rsidR="006E5EFD" w:rsidRPr="00510BB2" w:rsidRDefault="006E5EFD" w:rsidP="00EF4957">
            <w:pPr>
              <w:pStyle w:val="TAC"/>
              <w:rPr>
                <w:rFonts w:eastAsia="Yu Mincho"/>
              </w:rPr>
            </w:pPr>
            <w:r w:rsidRPr="00510BB2">
              <w:t>1702.5</w:t>
            </w:r>
          </w:p>
        </w:tc>
        <w:tc>
          <w:tcPr>
            <w:tcW w:w="472" w:type="pct"/>
            <w:vMerge w:val="restart"/>
            <w:vAlign w:val="center"/>
          </w:tcPr>
          <w:p w14:paraId="1A7D9BB4" w14:textId="77777777" w:rsidR="006E5EFD" w:rsidRPr="00510BB2" w:rsidRDefault="006E5EFD" w:rsidP="00EF4957">
            <w:pPr>
              <w:pStyle w:val="TAC"/>
              <w:rPr>
                <w:lang w:eastAsia="zh-CN"/>
              </w:rPr>
            </w:pPr>
            <w:r w:rsidRPr="00510BB2">
              <w:t>400500</w:t>
            </w:r>
          </w:p>
        </w:tc>
        <w:tc>
          <w:tcPr>
            <w:tcW w:w="423" w:type="pct"/>
            <w:vMerge w:val="restart"/>
            <w:vAlign w:val="center"/>
          </w:tcPr>
          <w:p w14:paraId="5FCB09E0" w14:textId="77777777" w:rsidR="006E5EFD" w:rsidRPr="00510BB2" w:rsidRDefault="006E5EFD" w:rsidP="00EF4957">
            <w:pPr>
              <w:pStyle w:val="TAC"/>
              <w:rPr>
                <w:lang w:eastAsia="zh-CN"/>
              </w:rPr>
            </w:pPr>
            <w:r w:rsidRPr="00510BB2">
              <w:t>2002.5</w:t>
            </w:r>
          </w:p>
        </w:tc>
        <w:tc>
          <w:tcPr>
            <w:tcW w:w="531" w:type="pct"/>
            <w:vMerge w:val="restart"/>
            <w:vAlign w:val="center"/>
          </w:tcPr>
          <w:p w14:paraId="0B46CD24" w14:textId="77777777" w:rsidR="006E5EFD" w:rsidRPr="00510BB2" w:rsidRDefault="006E5EFD" w:rsidP="00EF4957">
            <w:pPr>
              <w:pStyle w:val="TAC"/>
              <w:rPr>
                <w:rFonts w:eastAsia="Yu Mincho"/>
              </w:rPr>
            </w:pPr>
            <w:r w:rsidRPr="00510BB2">
              <w:rPr>
                <w:lang w:eastAsia="zh-CN"/>
              </w:rPr>
              <w:t>36@18</w:t>
            </w:r>
          </w:p>
        </w:tc>
        <w:tc>
          <w:tcPr>
            <w:tcW w:w="667" w:type="pct"/>
            <w:vMerge w:val="restart"/>
          </w:tcPr>
          <w:p w14:paraId="36388DBC" w14:textId="77777777" w:rsidR="006E5EFD" w:rsidRPr="00510BB2" w:rsidRDefault="006E5EFD" w:rsidP="00EF4957">
            <w:pPr>
              <w:pStyle w:val="TAC"/>
            </w:pPr>
            <w:r w:rsidRPr="00510BB2">
              <w:rPr>
                <w:rFonts w:eastAsia="Yu Mincho"/>
              </w:rPr>
              <w:t>N/A</w:t>
            </w:r>
          </w:p>
        </w:tc>
      </w:tr>
      <w:tr w:rsidR="006E5EFD" w:rsidRPr="00510BB2" w14:paraId="102B1F5A" w14:textId="77777777" w:rsidTr="006E5EFD">
        <w:tc>
          <w:tcPr>
            <w:tcW w:w="325" w:type="pct"/>
            <w:vMerge/>
            <w:vAlign w:val="center"/>
          </w:tcPr>
          <w:p w14:paraId="129F92F2" w14:textId="77777777" w:rsidR="006E5EFD" w:rsidRPr="00510BB2" w:rsidRDefault="006E5EFD" w:rsidP="00EF4957">
            <w:pPr>
              <w:pStyle w:val="TAC"/>
              <w:rPr>
                <w:rFonts w:eastAsia="Yu Mincho"/>
              </w:rPr>
            </w:pPr>
          </w:p>
        </w:tc>
        <w:tc>
          <w:tcPr>
            <w:tcW w:w="414" w:type="pct"/>
            <w:vMerge/>
            <w:vAlign w:val="center"/>
          </w:tcPr>
          <w:p w14:paraId="0ED50909" w14:textId="77777777" w:rsidR="006E5EFD" w:rsidRPr="00510BB2" w:rsidRDefault="006E5EFD" w:rsidP="00EF4957">
            <w:pPr>
              <w:pStyle w:val="TAC"/>
              <w:rPr>
                <w:rFonts w:eastAsia="Yu Mincho"/>
              </w:rPr>
            </w:pPr>
          </w:p>
        </w:tc>
        <w:tc>
          <w:tcPr>
            <w:tcW w:w="320" w:type="pct"/>
            <w:vMerge/>
            <w:vAlign w:val="center"/>
          </w:tcPr>
          <w:p w14:paraId="1DC85DD0" w14:textId="77777777" w:rsidR="006E5EFD" w:rsidRPr="00510BB2" w:rsidRDefault="006E5EFD" w:rsidP="00EF4957">
            <w:pPr>
              <w:pStyle w:val="TAC"/>
              <w:rPr>
                <w:lang w:eastAsia="zh-CN"/>
              </w:rPr>
            </w:pPr>
          </w:p>
        </w:tc>
        <w:tc>
          <w:tcPr>
            <w:tcW w:w="579" w:type="pct"/>
            <w:vMerge/>
            <w:vAlign w:val="center"/>
          </w:tcPr>
          <w:p w14:paraId="2AC3A93D" w14:textId="77777777" w:rsidR="006E5EFD" w:rsidRPr="00510BB2" w:rsidRDefault="006E5EFD" w:rsidP="00EF4957">
            <w:pPr>
              <w:pStyle w:val="TAC"/>
              <w:rPr>
                <w:lang w:eastAsia="zh-CN"/>
              </w:rPr>
            </w:pPr>
          </w:p>
        </w:tc>
        <w:tc>
          <w:tcPr>
            <w:tcW w:w="374" w:type="pct"/>
          </w:tcPr>
          <w:p w14:paraId="2F40573D" w14:textId="77777777" w:rsidR="006E5EFD" w:rsidRPr="00510BB2" w:rsidRDefault="006E5EFD" w:rsidP="00EF4957">
            <w:pPr>
              <w:pStyle w:val="TAC"/>
              <w:rPr>
                <w:lang w:eastAsia="zh-CN"/>
              </w:rPr>
            </w:pPr>
            <w:r w:rsidRPr="00510BB2">
              <w:rPr>
                <w:lang w:eastAsia="zh-CN"/>
              </w:rPr>
              <w:t>Mid</w:t>
            </w:r>
          </w:p>
        </w:tc>
        <w:tc>
          <w:tcPr>
            <w:tcW w:w="472" w:type="pct"/>
            <w:vMerge/>
            <w:vAlign w:val="center"/>
          </w:tcPr>
          <w:p w14:paraId="525F7CFA" w14:textId="77777777" w:rsidR="006E5EFD" w:rsidRPr="00510BB2" w:rsidRDefault="006E5EFD" w:rsidP="00EF4957">
            <w:pPr>
              <w:pStyle w:val="TAC"/>
              <w:rPr>
                <w:rFonts w:eastAsia="Yu Mincho"/>
              </w:rPr>
            </w:pPr>
          </w:p>
        </w:tc>
        <w:tc>
          <w:tcPr>
            <w:tcW w:w="423" w:type="pct"/>
            <w:vMerge/>
            <w:vAlign w:val="center"/>
          </w:tcPr>
          <w:p w14:paraId="344A570A" w14:textId="77777777" w:rsidR="006E5EFD" w:rsidRPr="00510BB2" w:rsidRDefault="006E5EFD" w:rsidP="00EF4957">
            <w:pPr>
              <w:pStyle w:val="TAC"/>
              <w:rPr>
                <w:rFonts w:eastAsia="Yu Mincho"/>
              </w:rPr>
            </w:pPr>
          </w:p>
        </w:tc>
        <w:tc>
          <w:tcPr>
            <w:tcW w:w="472" w:type="pct"/>
            <w:vMerge/>
          </w:tcPr>
          <w:p w14:paraId="22F9FAC5" w14:textId="77777777" w:rsidR="006E5EFD" w:rsidRPr="00510BB2" w:rsidRDefault="006E5EFD" w:rsidP="00EF4957">
            <w:pPr>
              <w:pStyle w:val="TAC"/>
              <w:rPr>
                <w:rFonts w:eastAsia="Yu Mincho"/>
              </w:rPr>
            </w:pPr>
          </w:p>
        </w:tc>
        <w:tc>
          <w:tcPr>
            <w:tcW w:w="423" w:type="pct"/>
            <w:vMerge/>
          </w:tcPr>
          <w:p w14:paraId="6B160CC3" w14:textId="77777777" w:rsidR="006E5EFD" w:rsidRPr="00510BB2" w:rsidRDefault="006E5EFD" w:rsidP="00EF4957">
            <w:pPr>
              <w:pStyle w:val="TAC"/>
              <w:rPr>
                <w:rFonts w:eastAsia="Yu Mincho"/>
              </w:rPr>
            </w:pPr>
          </w:p>
        </w:tc>
        <w:tc>
          <w:tcPr>
            <w:tcW w:w="531" w:type="pct"/>
            <w:vMerge/>
            <w:vAlign w:val="center"/>
          </w:tcPr>
          <w:p w14:paraId="47F493B1" w14:textId="77777777" w:rsidR="006E5EFD" w:rsidRPr="00510BB2" w:rsidRDefault="006E5EFD" w:rsidP="00EF4957">
            <w:pPr>
              <w:pStyle w:val="TAC"/>
              <w:rPr>
                <w:rFonts w:eastAsia="Yu Mincho"/>
              </w:rPr>
            </w:pPr>
          </w:p>
        </w:tc>
        <w:tc>
          <w:tcPr>
            <w:tcW w:w="667" w:type="pct"/>
            <w:vMerge/>
          </w:tcPr>
          <w:p w14:paraId="0CD2DB13" w14:textId="77777777" w:rsidR="006E5EFD" w:rsidRPr="00510BB2" w:rsidRDefault="006E5EFD" w:rsidP="00EF4957">
            <w:pPr>
              <w:pStyle w:val="TAC"/>
              <w:rPr>
                <w:rFonts w:eastAsia="Yu Mincho"/>
              </w:rPr>
            </w:pPr>
          </w:p>
        </w:tc>
      </w:tr>
      <w:tr w:rsidR="006E5EFD" w:rsidRPr="00510BB2" w14:paraId="38A803A4" w14:textId="77777777" w:rsidTr="006E5EFD">
        <w:tc>
          <w:tcPr>
            <w:tcW w:w="325" w:type="pct"/>
            <w:vMerge/>
            <w:vAlign w:val="center"/>
          </w:tcPr>
          <w:p w14:paraId="615E830E" w14:textId="77777777" w:rsidR="006E5EFD" w:rsidRPr="00510BB2" w:rsidRDefault="006E5EFD" w:rsidP="00EF4957">
            <w:pPr>
              <w:pStyle w:val="TAC"/>
              <w:rPr>
                <w:rFonts w:eastAsia="Yu Mincho"/>
              </w:rPr>
            </w:pPr>
          </w:p>
        </w:tc>
        <w:tc>
          <w:tcPr>
            <w:tcW w:w="414" w:type="pct"/>
            <w:vMerge/>
            <w:vAlign w:val="center"/>
          </w:tcPr>
          <w:p w14:paraId="01D6953E" w14:textId="77777777" w:rsidR="006E5EFD" w:rsidRPr="00510BB2" w:rsidRDefault="006E5EFD" w:rsidP="00EF4957">
            <w:pPr>
              <w:pStyle w:val="TAC"/>
              <w:rPr>
                <w:rFonts w:eastAsia="Yu Mincho"/>
              </w:rPr>
            </w:pPr>
          </w:p>
        </w:tc>
        <w:tc>
          <w:tcPr>
            <w:tcW w:w="320" w:type="pct"/>
            <w:vMerge/>
            <w:vAlign w:val="center"/>
          </w:tcPr>
          <w:p w14:paraId="2028273E" w14:textId="77777777" w:rsidR="006E5EFD" w:rsidRPr="00510BB2" w:rsidRDefault="006E5EFD" w:rsidP="00EF4957">
            <w:pPr>
              <w:pStyle w:val="TAC"/>
              <w:rPr>
                <w:lang w:eastAsia="zh-CN"/>
              </w:rPr>
            </w:pPr>
          </w:p>
        </w:tc>
        <w:tc>
          <w:tcPr>
            <w:tcW w:w="579" w:type="pct"/>
            <w:vMerge/>
            <w:vAlign w:val="center"/>
          </w:tcPr>
          <w:p w14:paraId="3F764673" w14:textId="77777777" w:rsidR="006E5EFD" w:rsidRPr="00510BB2" w:rsidRDefault="006E5EFD" w:rsidP="00EF4957">
            <w:pPr>
              <w:pStyle w:val="TAC"/>
              <w:rPr>
                <w:lang w:eastAsia="zh-CN"/>
              </w:rPr>
            </w:pPr>
          </w:p>
        </w:tc>
        <w:tc>
          <w:tcPr>
            <w:tcW w:w="374" w:type="pct"/>
          </w:tcPr>
          <w:p w14:paraId="37797ADA" w14:textId="77777777" w:rsidR="006E5EFD" w:rsidRPr="00510BB2" w:rsidRDefault="006E5EFD" w:rsidP="00EF4957">
            <w:pPr>
              <w:pStyle w:val="TAC"/>
              <w:rPr>
                <w:lang w:eastAsia="zh-CN"/>
              </w:rPr>
            </w:pPr>
            <w:r w:rsidRPr="00510BB2">
              <w:rPr>
                <w:lang w:eastAsia="zh-CN"/>
              </w:rPr>
              <w:t>High</w:t>
            </w:r>
          </w:p>
        </w:tc>
        <w:tc>
          <w:tcPr>
            <w:tcW w:w="472" w:type="pct"/>
            <w:vMerge/>
            <w:vAlign w:val="center"/>
          </w:tcPr>
          <w:p w14:paraId="4A6AC533" w14:textId="77777777" w:rsidR="006E5EFD" w:rsidRPr="00510BB2" w:rsidRDefault="006E5EFD" w:rsidP="00EF4957">
            <w:pPr>
              <w:pStyle w:val="TAC"/>
              <w:rPr>
                <w:rFonts w:eastAsia="Yu Mincho"/>
              </w:rPr>
            </w:pPr>
          </w:p>
        </w:tc>
        <w:tc>
          <w:tcPr>
            <w:tcW w:w="423" w:type="pct"/>
            <w:vMerge/>
            <w:vAlign w:val="center"/>
          </w:tcPr>
          <w:p w14:paraId="7D1C24B8" w14:textId="77777777" w:rsidR="006E5EFD" w:rsidRPr="00510BB2" w:rsidRDefault="006E5EFD" w:rsidP="00EF4957">
            <w:pPr>
              <w:pStyle w:val="TAC"/>
              <w:rPr>
                <w:rFonts w:eastAsia="Yu Mincho"/>
              </w:rPr>
            </w:pPr>
          </w:p>
        </w:tc>
        <w:tc>
          <w:tcPr>
            <w:tcW w:w="472" w:type="pct"/>
            <w:vMerge/>
          </w:tcPr>
          <w:p w14:paraId="3BB995F7" w14:textId="77777777" w:rsidR="006E5EFD" w:rsidRPr="00510BB2" w:rsidRDefault="006E5EFD" w:rsidP="00EF4957">
            <w:pPr>
              <w:pStyle w:val="TAC"/>
              <w:rPr>
                <w:rFonts w:eastAsia="Yu Mincho"/>
              </w:rPr>
            </w:pPr>
          </w:p>
        </w:tc>
        <w:tc>
          <w:tcPr>
            <w:tcW w:w="423" w:type="pct"/>
            <w:vMerge/>
          </w:tcPr>
          <w:p w14:paraId="59BAE697" w14:textId="77777777" w:rsidR="006E5EFD" w:rsidRPr="00510BB2" w:rsidRDefault="006E5EFD" w:rsidP="00EF4957">
            <w:pPr>
              <w:pStyle w:val="TAC"/>
              <w:rPr>
                <w:rFonts w:eastAsia="Yu Mincho"/>
              </w:rPr>
            </w:pPr>
          </w:p>
        </w:tc>
        <w:tc>
          <w:tcPr>
            <w:tcW w:w="531" w:type="pct"/>
            <w:vMerge/>
            <w:vAlign w:val="center"/>
          </w:tcPr>
          <w:p w14:paraId="722D2218" w14:textId="77777777" w:rsidR="006E5EFD" w:rsidRPr="00510BB2" w:rsidRDefault="006E5EFD" w:rsidP="00EF4957">
            <w:pPr>
              <w:pStyle w:val="TAC"/>
              <w:rPr>
                <w:rFonts w:eastAsia="Yu Mincho"/>
              </w:rPr>
            </w:pPr>
          </w:p>
        </w:tc>
        <w:tc>
          <w:tcPr>
            <w:tcW w:w="667" w:type="pct"/>
            <w:vMerge/>
          </w:tcPr>
          <w:p w14:paraId="4881DA7F" w14:textId="77777777" w:rsidR="006E5EFD" w:rsidRPr="00510BB2" w:rsidRDefault="006E5EFD" w:rsidP="00EF4957">
            <w:pPr>
              <w:pStyle w:val="TAC"/>
              <w:rPr>
                <w:rFonts w:eastAsia="Yu Mincho"/>
              </w:rPr>
            </w:pPr>
          </w:p>
        </w:tc>
      </w:tr>
      <w:tr w:rsidR="006E5EFD" w:rsidRPr="00510BB2" w14:paraId="0C892409" w14:textId="77777777" w:rsidTr="006E5EFD">
        <w:tc>
          <w:tcPr>
            <w:tcW w:w="325" w:type="pct"/>
            <w:vMerge w:val="restart"/>
            <w:vAlign w:val="center"/>
            <w:hideMark/>
          </w:tcPr>
          <w:p w14:paraId="20A08BB0" w14:textId="77777777" w:rsidR="006E5EFD" w:rsidRPr="00510BB2" w:rsidRDefault="006E5EFD" w:rsidP="00EF4957">
            <w:pPr>
              <w:pStyle w:val="TAC"/>
              <w:rPr>
                <w:rFonts w:eastAsia="Yu Mincho"/>
              </w:rPr>
            </w:pPr>
            <w:r w:rsidRPr="00510BB2">
              <w:rPr>
                <w:rFonts w:eastAsia="Yu Mincho"/>
              </w:rPr>
              <w:t>n71</w:t>
            </w:r>
          </w:p>
        </w:tc>
        <w:tc>
          <w:tcPr>
            <w:tcW w:w="414" w:type="pct"/>
            <w:vMerge w:val="restart"/>
            <w:vAlign w:val="center"/>
            <w:hideMark/>
          </w:tcPr>
          <w:p w14:paraId="4A1BA1FF" w14:textId="77777777" w:rsidR="006E5EFD" w:rsidRPr="00510BB2" w:rsidRDefault="006E5EFD" w:rsidP="00EF4957">
            <w:pPr>
              <w:pStyle w:val="TAC"/>
              <w:rPr>
                <w:rFonts w:eastAsia="Yu Mincho"/>
              </w:rPr>
            </w:pPr>
            <w:r w:rsidRPr="00510BB2">
              <w:rPr>
                <w:rFonts w:eastAsia="Yu Mincho"/>
              </w:rPr>
              <w:t>10</w:t>
            </w:r>
          </w:p>
        </w:tc>
        <w:tc>
          <w:tcPr>
            <w:tcW w:w="320" w:type="pct"/>
            <w:vMerge w:val="restart"/>
            <w:vAlign w:val="center"/>
          </w:tcPr>
          <w:p w14:paraId="2122A348" w14:textId="77777777" w:rsidR="006E5EFD" w:rsidRPr="00510BB2" w:rsidRDefault="006E5EFD" w:rsidP="00EF4957">
            <w:pPr>
              <w:pStyle w:val="TAC"/>
            </w:pPr>
            <w:r w:rsidRPr="00510BB2">
              <w:rPr>
                <w:lang w:eastAsia="zh-CN"/>
              </w:rPr>
              <w:t>15</w:t>
            </w:r>
          </w:p>
        </w:tc>
        <w:tc>
          <w:tcPr>
            <w:tcW w:w="579" w:type="pct"/>
            <w:vMerge w:val="restart"/>
            <w:vAlign w:val="center"/>
          </w:tcPr>
          <w:p w14:paraId="48DECD5C" w14:textId="77777777" w:rsidR="006E5EFD" w:rsidRPr="00510BB2" w:rsidRDefault="006E5EFD" w:rsidP="00EF4957">
            <w:pPr>
              <w:pStyle w:val="TAC"/>
              <w:rPr>
                <w:lang w:eastAsia="zh-CN"/>
              </w:rPr>
            </w:pPr>
            <w:r w:rsidRPr="00510BB2">
              <w:rPr>
                <w:lang w:eastAsia="zh-CN"/>
              </w:rPr>
              <w:t>DFT-s-OFDM</w:t>
            </w:r>
          </w:p>
          <w:p w14:paraId="267911D9" w14:textId="77777777" w:rsidR="006E5EFD" w:rsidRPr="00510BB2" w:rsidRDefault="006E5EFD" w:rsidP="00EF4957">
            <w:pPr>
              <w:pStyle w:val="TAC"/>
              <w:rPr>
                <w:rFonts w:eastAsia="Yu Mincho"/>
              </w:rPr>
            </w:pPr>
            <w:r w:rsidRPr="00510BB2">
              <w:rPr>
                <w:lang w:eastAsia="zh-CN"/>
              </w:rPr>
              <w:t>QPSK</w:t>
            </w:r>
          </w:p>
        </w:tc>
        <w:tc>
          <w:tcPr>
            <w:tcW w:w="374" w:type="pct"/>
          </w:tcPr>
          <w:p w14:paraId="0DAE79FE" w14:textId="77777777" w:rsidR="006E5EFD" w:rsidRPr="00510BB2" w:rsidRDefault="006E5EFD" w:rsidP="00EF4957">
            <w:pPr>
              <w:pStyle w:val="TAC"/>
              <w:rPr>
                <w:lang w:eastAsia="zh-CN"/>
              </w:rPr>
            </w:pPr>
            <w:r w:rsidRPr="00510BB2">
              <w:rPr>
                <w:lang w:eastAsia="zh-CN"/>
              </w:rPr>
              <w:t>Low</w:t>
            </w:r>
          </w:p>
        </w:tc>
        <w:tc>
          <w:tcPr>
            <w:tcW w:w="472" w:type="pct"/>
          </w:tcPr>
          <w:p w14:paraId="798AB5AD" w14:textId="77777777" w:rsidR="006E5EFD" w:rsidRPr="00510BB2" w:rsidRDefault="006E5EFD" w:rsidP="00EF4957">
            <w:pPr>
              <w:pStyle w:val="TAC"/>
            </w:pPr>
            <w:r w:rsidRPr="00510BB2">
              <w:t>133600</w:t>
            </w:r>
          </w:p>
        </w:tc>
        <w:tc>
          <w:tcPr>
            <w:tcW w:w="423" w:type="pct"/>
          </w:tcPr>
          <w:p w14:paraId="596894B9" w14:textId="77777777" w:rsidR="006E5EFD" w:rsidRPr="00510BB2" w:rsidRDefault="006E5EFD" w:rsidP="00EF4957">
            <w:pPr>
              <w:pStyle w:val="TAC"/>
            </w:pPr>
            <w:r w:rsidRPr="00510BB2">
              <w:t>668</w:t>
            </w:r>
          </w:p>
        </w:tc>
        <w:tc>
          <w:tcPr>
            <w:tcW w:w="472" w:type="pct"/>
          </w:tcPr>
          <w:p w14:paraId="1C1E662F" w14:textId="77777777" w:rsidR="006E5EFD" w:rsidRPr="00510BB2" w:rsidRDefault="006E5EFD" w:rsidP="00EF4957">
            <w:pPr>
              <w:pStyle w:val="TAC"/>
            </w:pPr>
            <w:r w:rsidRPr="00510BB2">
              <w:t>124400</w:t>
            </w:r>
          </w:p>
        </w:tc>
        <w:tc>
          <w:tcPr>
            <w:tcW w:w="423" w:type="pct"/>
          </w:tcPr>
          <w:p w14:paraId="5542DEE8" w14:textId="77777777" w:rsidR="006E5EFD" w:rsidRPr="00510BB2" w:rsidRDefault="006E5EFD" w:rsidP="00EF4957">
            <w:pPr>
              <w:pStyle w:val="TAC"/>
            </w:pPr>
            <w:r w:rsidRPr="00510BB2">
              <w:t>622</w:t>
            </w:r>
          </w:p>
        </w:tc>
        <w:tc>
          <w:tcPr>
            <w:tcW w:w="531" w:type="pct"/>
            <w:vMerge w:val="restart"/>
            <w:vAlign w:val="center"/>
          </w:tcPr>
          <w:p w14:paraId="016E4F37" w14:textId="77777777" w:rsidR="006E5EFD" w:rsidRPr="00510BB2" w:rsidRDefault="006E5EFD" w:rsidP="00EF4957">
            <w:pPr>
              <w:pStyle w:val="TAC"/>
              <w:rPr>
                <w:rFonts w:eastAsia="Yu Mincho"/>
              </w:rPr>
            </w:pPr>
            <w:r w:rsidRPr="00510BB2">
              <w:rPr>
                <w:lang w:eastAsia="zh-CN"/>
              </w:rPr>
              <w:t>25@12</w:t>
            </w:r>
          </w:p>
        </w:tc>
        <w:tc>
          <w:tcPr>
            <w:tcW w:w="667" w:type="pct"/>
            <w:vMerge w:val="restart"/>
          </w:tcPr>
          <w:p w14:paraId="7FE197CA" w14:textId="77777777" w:rsidR="006E5EFD" w:rsidRPr="00510BB2" w:rsidRDefault="006E5EFD" w:rsidP="00EF4957">
            <w:pPr>
              <w:pStyle w:val="TAC"/>
            </w:pPr>
            <w:r w:rsidRPr="00510BB2">
              <w:rPr>
                <w:rFonts w:eastAsia="Yu Mincho"/>
              </w:rPr>
              <w:t>N/A</w:t>
            </w:r>
          </w:p>
        </w:tc>
      </w:tr>
      <w:tr w:rsidR="006E5EFD" w:rsidRPr="00510BB2" w14:paraId="42282B29" w14:textId="77777777" w:rsidTr="006E5EFD">
        <w:tc>
          <w:tcPr>
            <w:tcW w:w="325" w:type="pct"/>
            <w:vMerge/>
            <w:vAlign w:val="center"/>
          </w:tcPr>
          <w:p w14:paraId="043831D5" w14:textId="77777777" w:rsidR="006E5EFD" w:rsidRPr="00510BB2" w:rsidRDefault="006E5EFD" w:rsidP="00EF4957">
            <w:pPr>
              <w:pStyle w:val="TAC"/>
              <w:rPr>
                <w:rFonts w:eastAsia="Yu Mincho"/>
              </w:rPr>
            </w:pPr>
          </w:p>
        </w:tc>
        <w:tc>
          <w:tcPr>
            <w:tcW w:w="414" w:type="pct"/>
            <w:vMerge/>
            <w:vAlign w:val="center"/>
          </w:tcPr>
          <w:p w14:paraId="7ADC7392" w14:textId="77777777" w:rsidR="006E5EFD" w:rsidRPr="00510BB2" w:rsidRDefault="006E5EFD" w:rsidP="00EF4957">
            <w:pPr>
              <w:pStyle w:val="TAC"/>
              <w:rPr>
                <w:rFonts w:eastAsia="Yu Mincho"/>
              </w:rPr>
            </w:pPr>
          </w:p>
        </w:tc>
        <w:tc>
          <w:tcPr>
            <w:tcW w:w="320" w:type="pct"/>
            <w:vMerge/>
            <w:vAlign w:val="center"/>
          </w:tcPr>
          <w:p w14:paraId="764A94E8" w14:textId="77777777" w:rsidR="006E5EFD" w:rsidRPr="00510BB2" w:rsidRDefault="006E5EFD" w:rsidP="00EF4957">
            <w:pPr>
              <w:pStyle w:val="TAC"/>
              <w:rPr>
                <w:lang w:eastAsia="zh-CN"/>
              </w:rPr>
            </w:pPr>
          </w:p>
        </w:tc>
        <w:tc>
          <w:tcPr>
            <w:tcW w:w="579" w:type="pct"/>
            <w:vMerge/>
            <w:vAlign w:val="center"/>
          </w:tcPr>
          <w:p w14:paraId="263F85A3" w14:textId="77777777" w:rsidR="006E5EFD" w:rsidRPr="00510BB2" w:rsidRDefault="006E5EFD" w:rsidP="00EF4957">
            <w:pPr>
              <w:pStyle w:val="TAC"/>
              <w:rPr>
                <w:lang w:eastAsia="zh-CN"/>
              </w:rPr>
            </w:pPr>
          </w:p>
        </w:tc>
        <w:tc>
          <w:tcPr>
            <w:tcW w:w="374" w:type="pct"/>
          </w:tcPr>
          <w:p w14:paraId="6DF693B5" w14:textId="77777777" w:rsidR="006E5EFD" w:rsidRPr="00510BB2" w:rsidRDefault="006E5EFD" w:rsidP="00EF4957">
            <w:pPr>
              <w:pStyle w:val="TAC"/>
              <w:rPr>
                <w:lang w:eastAsia="zh-CN"/>
              </w:rPr>
            </w:pPr>
            <w:r w:rsidRPr="00510BB2">
              <w:rPr>
                <w:lang w:eastAsia="zh-CN"/>
              </w:rPr>
              <w:t>Mid</w:t>
            </w:r>
          </w:p>
        </w:tc>
        <w:tc>
          <w:tcPr>
            <w:tcW w:w="472" w:type="pct"/>
          </w:tcPr>
          <w:p w14:paraId="278D6A43" w14:textId="77777777" w:rsidR="006E5EFD" w:rsidRPr="00510BB2" w:rsidRDefault="006E5EFD" w:rsidP="00EF4957">
            <w:pPr>
              <w:pStyle w:val="TAC"/>
            </w:pPr>
            <w:r w:rsidRPr="00510BB2">
              <w:t>136100</w:t>
            </w:r>
          </w:p>
        </w:tc>
        <w:tc>
          <w:tcPr>
            <w:tcW w:w="423" w:type="pct"/>
          </w:tcPr>
          <w:p w14:paraId="77324834" w14:textId="77777777" w:rsidR="006E5EFD" w:rsidRPr="00510BB2" w:rsidRDefault="006E5EFD" w:rsidP="00EF4957">
            <w:pPr>
              <w:pStyle w:val="TAC"/>
            </w:pPr>
            <w:r w:rsidRPr="00510BB2">
              <w:t>680.5</w:t>
            </w:r>
          </w:p>
        </w:tc>
        <w:tc>
          <w:tcPr>
            <w:tcW w:w="472" w:type="pct"/>
          </w:tcPr>
          <w:p w14:paraId="5F08F81D" w14:textId="77777777" w:rsidR="006E5EFD" w:rsidRPr="00510BB2" w:rsidRDefault="006E5EFD" w:rsidP="00EF4957">
            <w:pPr>
              <w:pStyle w:val="TAC"/>
            </w:pPr>
            <w:r w:rsidRPr="00510BB2">
              <w:t>126900</w:t>
            </w:r>
          </w:p>
        </w:tc>
        <w:tc>
          <w:tcPr>
            <w:tcW w:w="423" w:type="pct"/>
          </w:tcPr>
          <w:p w14:paraId="762348DF" w14:textId="77777777" w:rsidR="006E5EFD" w:rsidRPr="00510BB2" w:rsidRDefault="006E5EFD" w:rsidP="00EF4957">
            <w:pPr>
              <w:pStyle w:val="TAC"/>
            </w:pPr>
            <w:r w:rsidRPr="00510BB2">
              <w:t>634.5</w:t>
            </w:r>
          </w:p>
        </w:tc>
        <w:tc>
          <w:tcPr>
            <w:tcW w:w="531" w:type="pct"/>
            <w:vMerge/>
            <w:vAlign w:val="center"/>
          </w:tcPr>
          <w:p w14:paraId="42AF9922" w14:textId="77777777" w:rsidR="006E5EFD" w:rsidRPr="00510BB2" w:rsidRDefault="006E5EFD" w:rsidP="00EF4957">
            <w:pPr>
              <w:pStyle w:val="TAC"/>
              <w:rPr>
                <w:rFonts w:eastAsia="Yu Mincho"/>
              </w:rPr>
            </w:pPr>
          </w:p>
        </w:tc>
        <w:tc>
          <w:tcPr>
            <w:tcW w:w="667" w:type="pct"/>
            <w:vMerge/>
          </w:tcPr>
          <w:p w14:paraId="65928C95" w14:textId="77777777" w:rsidR="006E5EFD" w:rsidRPr="00510BB2" w:rsidRDefault="006E5EFD" w:rsidP="00EF4957">
            <w:pPr>
              <w:pStyle w:val="TAC"/>
              <w:rPr>
                <w:rFonts w:eastAsia="Yu Mincho"/>
              </w:rPr>
            </w:pPr>
          </w:p>
        </w:tc>
      </w:tr>
      <w:tr w:rsidR="006E5EFD" w:rsidRPr="00510BB2" w14:paraId="09CF317E" w14:textId="77777777" w:rsidTr="006E5EFD">
        <w:tc>
          <w:tcPr>
            <w:tcW w:w="325" w:type="pct"/>
            <w:vMerge/>
            <w:vAlign w:val="center"/>
          </w:tcPr>
          <w:p w14:paraId="1A0CA77A" w14:textId="77777777" w:rsidR="006E5EFD" w:rsidRPr="00510BB2" w:rsidRDefault="006E5EFD" w:rsidP="00EF4957">
            <w:pPr>
              <w:pStyle w:val="TAC"/>
              <w:rPr>
                <w:rFonts w:eastAsia="Yu Mincho"/>
              </w:rPr>
            </w:pPr>
          </w:p>
        </w:tc>
        <w:tc>
          <w:tcPr>
            <w:tcW w:w="414" w:type="pct"/>
            <w:vMerge/>
            <w:vAlign w:val="center"/>
          </w:tcPr>
          <w:p w14:paraId="7281B627" w14:textId="77777777" w:rsidR="006E5EFD" w:rsidRPr="00510BB2" w:rsidRDefault="006E5EFD" w:rsidP="00EF4957">
            <w:pPr>
              <w:pStyle w:val="TAC"/>
              <w:rPr>
                <w:rFonts w:eastAsia="Yu Mincho"/>
              </w:rPr>
            </w:pPr>
          </w:p>
        </w:tc>
        <w:tc>
          <w:tcPr>
            <w:tcW w:w="320" w:type="pct"/>
            <w:vMerge/>
            <w:vAlign w:val="center"/>
          </w:tcPr>
          <w:p w14:paraId="7535F744" w14:textId="77777777" w:rsidR="006E5EFD" w:rsidRPr="00510BB2" w:rsidRDefault="006E5EFD" w:rsidP="00EF4957">
            <w:pPr>
              <w:pStyle w:val="TAC"/>
              <w:rPr>
                <w:lang w:eastAsia="zh-CN"/>
              </w:rPr>
            </w:pPr>
          </w:p>
        </w:tc>
        <w:tc>
          <w:tcPr>
            <w:tcW w:w="579" w:type="pct"/>
            <w:vMerge/>
            <w:vAlign w:val="center"/>
          </w:tcPr>
          <w:p w14:paraId="325BEAB5" w14:textId="77777777" w:rsidR="006E5EFD" w:rsidRPr="00510BB2" w:rsidRDefault="006E5EFD" w:rsidP="00EF4957">
            <w:pPr>
              <w:pStyle w:val="TAC"/>
              <w:rPr>
                <w:lang w:eastAsia="zh-CN"/>
              </w:rPr>
            </w:pPr>
          </w:p>
        </w:tc>
        <w:tc>
          <w:tcPr>
            <w:tcW w:w="374" w:type="pct"/>
          </w:tcPr>
          <w:p w14:paraId="0B47F71A" w14:textId="77777777" w:rsidR="006E5EFD" w:rsidRPr="00510BB2" w:rsidRDefault="006E5EFD" w:rsidP="00EF4957">
            <w:pPr>
              <w:pStyle w:val="TAC"/>
              <w:rPr>
                <w:lang w:eastAsia="zh-CN"/>
              </w:rPr>
            </w:pPr>
            <w:r w:rsidRPr="00510BB2">
              <w:rPr>
                <w:lang w:eastAsia="zh-CN"/>
              </w:rPr>
              <w:t>High</w:t>
            </w:r>
          </w:p>
        </w:tc>
        <w:tc>
          <w:tcPr>
            <w:tcW w:w="472" w:type="pct"/>
          </w:tcPr>
          <w:p w14:paraId="62DF4FA6" w14:textId="77777777" w:rsidR="006E5EFD" w:rsidRPr="00510BB2" w:rsidRDefault="006E5EFD" w:rsidP="00EF4957">
            <w:pPr>
              <w:pStyle w:val="TAC"/>
            </w:pPr>
            <w:r w:rsidRPr="00510BB2">
              <w:t>138600</w:t>
            </w:r>
          </w:p>
        </w:tc>
        <w:tc>
          <w:tcPr>
            <w:tcW w:w="423" w:type="pct"/>
          </w:tcPr>
          <w:p w14:paraId="2BFF7DC8" w14:textId="77777777" w:rsidR="006E5EFD" w:rsidRPr="00510BB2" w:rsidRDefault="006E5EFD" w:rsidP="00EF4957">
            <w:pPr>
              <w:pStyle w:val="TAC"/>
            </w:pPr>
            <w:r w:rsidRPr="00510BB2">
              <w:t>693</w:t>
            </w:r>
          </w:p>
        </w:tc>
        <w:tc>
          <w:tcPr>
            <w:tcW w:w="472" w:type="pct"/>
          </w:tcPr>
          <w:p w14:paraId="03891968" w14:textId="77777777" w:rsidR="006E5EFD" w:rsidRPr="00510BB2" w:rsidRDefault="006E5EFD" w:rsidP="00EF4957">
            <w:pPr>
              <w:pStyle w:val="TAC"/>
            </w:pPr>
            <w:r w:rsidRPr="00510BB2">
              <w:t>129400</w:t>
            </w:r>
          </w:p>
        </w:tc>
        <w:tc>
          <w:tcPr>
            <w:tcW w:w="423" w:type="pct"/>
          </w:tcPr>
          <w:p w14:paraId="3DA063A7" w14:textId="77777777" w:rsidR="006E5EFD" w:rsidRPr="00510BB2" w:rsidRDefault="006E5EFD" w:rsidP="00EF4957">
            <w:pPr>
              <w:pStyle w:val="TAC"/>
            </w:pPr>
            <w:r w:rsidRPr="00510BB2">
              <w:t>647</w:t>
            </w:r>
          </w:p>
        </w:tc>
        <w:tc>
          <w:tcPr>
            <w:tcW w:w="531" w:type="pct"/>
            <w:vMerge/>
            <w:vAlign w:val="center"/>
          </w:tcPr>
          <w:p w14:paraId="4D1BD256" w14:textId="77777777" w:rsidR="006E5EFD" w:rsidRPr="00510BB2" w:rsidRDefault="006E5EFD" w:rsidP="00EF4957">
            <w:pPr>
              <w:pStyle w:val="TAC"/>
              <w:rPr>
                <w:rFonts w:eastAsia="Yu Mincho"/>
              </w:rPr>
            </w:pPr>
          </w:p>
        </w:tc>
        <w:tc>
          <w:tcPr>
            <w:tcW w:w="667" w:type="pct"/>
            <w:vMerge/>
          </w:tcPr>
          <w:p w14:paraId="3F6110D2" w14:textId="77777777" w:rsidR="006E5EFD" w:rsidRPr="00510BB2" w:rsidRDefault="006E5EFD" w:rsidP="00EF4957">
            <w:pPr>
              <w:pStyle w:val="TAC"/>
              <w:rPr>
                <w:rFonts w:eastAsia="Yu Mincho"/>
              </w:rPr>
            </w:pPr>
          </w:p>
        </w:tc>
      </w:tr>
      <w:tr w:rsidR="006E5EFD" w:rsidRPr="00510BB2" w14:paraId="0B11AFD2" w14:textId="77777777" w:rsidTr="006E5EFD">
        <w:tc>
          <w:tcPr>
            <w:tcW w:w="325" w:type="pct"/>
            <w:vMerge w:val="restart"/>
            <w:vAlign w:val="center"/>
            <w:hideMark/>
          </w:tcPr>
          <w:p w14:paraId="6CAA6325" w14:textId="77777777" w:rsidR="006E5EFD" w:rsidRPr="00510BB2" w:rsidRDefault="006E5EFD" w:rsidP="00EF4957">
            <w:pPr>
              <w:pStyle w:val="TAC"/>
              <w:rPr>
                <w:lang w:eastAsia="zh-CN"/>
              </w:rPr>
            </w:pPr>
            <w:r w:rsidRPr="00510BB2">
              <w:rPr>
                <w:lang w:eastAsia="zh-CN"/>
              </w:rPr>
              <w:t>n74</w:t>
            </w:r>
          </w:p>
        </w:tc>
        <w:tc>
          <w:tcPr>
            <w:tcW w:w="414" w:type="pct"/>
            <w:vMerge w:val="restart"/>
            <w:vAlign w:val="center"/>
            <w:hideMark/>
          </w:tcPr>
          <w:p w14:paraId="5FAA815E" w14:textId="77777777" w:rsidR="006E5EFD" w:rsidRPr="00510BB2" w:rsidRDefault="006E5EFD" w:rsidP="00EF4957">
            <w:pPr>
              <w:pStyle w:val="TAC"/>
              <w:rPr>
                <w:lang w:eastAsia="zh-CN"/>
              </w:rPr>
            </w:pPr>
            <w:r w:rsidRPr="00510BB2">
              <w:rPr>
                <w:lang w:eastAsia="zh-CN"/>
              </w:rPr>
              <w:t>15</w:t>
            </w:r>
          </w:p>
        </w:tc>
        <w:tc>
          <w:tcPr>
            <w:tcW w:w="320" w:type="pct"/>
            <w:vMerge w:val="restart"/>
            <w:vAlign w:val="center"/>
          </w:tcPr>
          <w:p w14:paraId="2B31E7F7" w14:textId="77777777" w:rsidR="006E5EFD" w:rsidRPr="00510BB2" w:rsidRDefault="006E5EFD" w:rsidP="00EF4957">
            <w:pPr>
              <w:pStyle w:val="TAC"/>
            </w:pPr>
            <w:r w:rsidRPr="00510BB2">
              <w:rPr>
                <w:lang w:eastAsia="zh-CN"/>
              </w:rPr>
              <w:t>15</w:t>
            </w:r>
          </w:p>
        </w:tc>
        <w:tc>
          <w:tcPr>
            <w:tcW w:w="579" w:type="pct"/>
            <w:vMerge w:val="restart"/>
            <w:vAlign w:val="center"/>
          </w:tcPr>
          <w:p w14:paraId="349CA907" w14:textId="77777777" w:rsidR="006E5EFD" w:rsidRPr="00510BB2" w:rsidRDefault="006E5EFD" w:rsidP="00EF4957">
            <w:pPr>
              <w:pStyle w:val="TAC"/>
              <w:rPr>
                <w:lang w:eastAsia="zh-CN"/>
              </w:rPr>
            </w:pPr>
            <w:r w:rsidRPr="00510BB2">
              <w:rPr>
                <w:lang w:eastAsia="zh-CN"/>
              </w:rPr>
              <w:t>DFT-s-OFDM</w:t>
            </w:r>
          </w:p>
          <w:p w14:paraId="790D3127" w14:textId="77777777" w:rsidR="006E5EFD" w:rsidRPr="00510BB2" w:rsidRDefault="006E5EFD" w:rsidP="00EF4957">
            <w:pPr>
              <w:pStyle w:val="TAC"/>
              <w:rPr>
                <w:rFonts w:eastAsia="Yu Mincho"/>
              </w:rPr>
            </w:pPr>
            <w:r w:rsidRPr="00510BB2">
              <w:rPr>
                <w:lang w:eastAsia="zh-CN"/>
              </w:rPr>
              <w:t>QPSK</w:t>
            </w:r>
          </w:p>
        </w:tc>
        <w:tc>
          <w:tcPr>
            <w:tcW w:w="374" w:type="pct"/>
          </w:tcPr>
          <w:p w14:paraId="0A23AD8B" w14:textId="77777777" w:rsidR="006E5EFD" w:rsidRPr="00510BB2" w:rsidRDefault="006E5EFD" w:rsidP="00EF4957">
            <w:pPr>
              <w:pStyle w:val="TAC"/>
              <w:rPr>
                <w:lang w:eastAsia="zh-CN"/>
              </w:rPr>
            </w:pPr>
            <w:r w:rsidRPr="00510BB2">
              <w:rPr>
                <w:lang w:eastAsia="zh-CN"/>
              </w:rPr>
              <w:t>Low</w:t>
            </w:r>
          </w:p>
        </w:tc>
        <w:tc>
          <w:tcPr>
            <w:tcW w:w="472" w:type="pct"/>
          </w:tcPr>
          <w:p w14:paraId="15C55117" w14:textId="77777777" w:rsidR="006E5EFD" w:rsidRPr="00510BB2" w:rsidRDefault="006E5EFD" w:rsidP="00EF4957">
            <w:pPr>
              <w:pStyle w:val="TAC"/>
            </w:pPr>
            <w:r w:rsidRPr="00510BB2">
              <w:t>286900</w:t>
            </w:r>
          </w:p>
        </w:tc>
        <w:tc>
          <w:tcPr>
            <w:tcW w:w="423" w:type="pct"/>
          </w:tcPr>
          <w:p w14:paraId="4DC49D8C" w14:textId="77777777" w:rsidR="006E5EFD" w:rsidRPr="00510BB2" w:rsidRDefault="006E5EFD" w:rsidP="00EF4957">
            <w:pPr>
              <w:pStyle w:val="TAC"/>
            </w:pPr>
            <w:r w:rsidRPr="00510BB2">
              <w:t>1434.5</w:t>
            </w:r>
          </w:p>
        </w:tc>
        <w:tc>
          <w:tcPr>
            <w:tcW w:w="472" w:type="pct"/>
          </w:tcPr>
          <w:p w14:paraId="0ADCD490" w14:textId="77777777" w:rsidR="006E5EFD" w:rsidRPr="00510BB2" w:rsidRDefault="006E5EFD" w:rsidP="00EF4957">
            <w:pPr>
              <w:pStyle w:val="TAC"/>
            </w:pPr>
            <w:r w:rsidRPr="00510BB2">
              <w:t>296500</w:t>
            </w:r>
          </w:p>
        </w:tc>
        <w:tc>
          <w:tcPr>
            <w:tcW w:w="423" w:type="pct"/>
          </w:tcPr>
          <w:p w14:paraId="54D33D7A" w14:textId="77777777" w:rsidR="006E5EFD" w:rsidRPr="00510BB2" w:rsidRDefault="006E5EFD" w:rsidP="00EF4957">
            <w:pPr>
              <w:pStyle w:val="TAC"/>
            </w:pPr>
            <w:r w:rsidRPr="00510BB2">
              <w:t>1482.5</w:t>
            </w:r>
          </w:p>
        </w:tc>
        <w:tc>
          <w:tcPr>
            <w:tcW w:w="531" w:type="pct"/>
            <w:vMerge w:val="restart"/>
            <w:vAlign w:val="center"/>
          </w:tcPr>
          <w:p w14:paraId="46EA4EC1" w14:textId="77777777" w:rsidR="006E5EFD" w:rsidRPr="00510BB2" w:rsidRDefault="006E5EFD" w:rsidP="00EF4957">
            <w:pPr>
              <w:pStyle w:val="TAC"/>
              <w:rPr>
                <w:lang w:eastAsia="zh-CN"/>
              </w:rPr>
            </w:pPr>
            <w:r w:rsidRPr="00510BB2">
              <w:rPr>
                <w:lang w:eastAsia="zh-CN"/>
              </w:rPr>
              <w:t>36@18</w:t>
            </w:r>
          </w:p>
        </w:tc>
        <w:tc>
          <w:tcPr>
            <w:tcW w:w="667" w:type="pct"/>
            <w:vMerge w:val="restart"/>
          </w:tcPr>
          <w:p w14:paraId="25DC2F5C" w14:textId="77777777" w:rsidR="006E5EFD" w:rsidRPr="00510BB2" w:rsidRDefault="006E5EFD" w:rsidP="00EF4957">
            <w:pPr>
              <w:pStyle w:val="TAC"/>
            </w:pPr>
            <w:r w:rsidRPr="00510BB2">
              <w:rPr>
                <w:rFonts w:eastAsia="Yu Mincho"/>
              </w:rPr>
              <w:t>N/A</w:t>
            </w:r>
          </w:p>
        </w:tc>
      </w:tr>
      <w:tr w:rsidR="006E5EFD" w:rsidRPr="00510BB2" w14:paraId="1EC60009" w14:textId="77777777" w:rsidTr="006E5EFD">
        <w:tc>
          <w:tcPr>
            <w:tcW w:w="325" w:type="pct"/>
            <w:vMerge/>
            <w:vAlign w:val="center"/>
          </w:tcPr>
          <w:p w14:paraId="4092C522" w14:textId="77777777" w:rsidR="006E5EFD" w:rsidRPr="00510BB2" w:rsidRDefault="006E5EFD" w:rsidP="00EF4957">
            <w:pPr>
              <w:pStyle w:val="TAC"/>
              <w:rPr>
                <w:lang w:eastAsia="zh-CN"/>
              </w:rPr>
            </w:pPr>
          </w:p>
        </w:tc>
        <w:tc>
          <w:tcPr>
            <w:tcW w:w="414" w:type="pct"/>
            <w:vMerge/>
            <w:vAlign w:val="center"/>
          </w:tcPr>
          <w:p w14:paraId="59A18BE2" w14:textId="77777777" w:rsidR="006E5EFD" w:rsidRPr="00510BB2" w:rsidRDefault="006E5EFD" w:rsidP="00EF4957">
            <w:pPr>
              <w:pStyle w:val="TAC"/>
              <w:rPr>
                <w:lang w:eastAsia="zh-CN"/>
              </w:rPr>
            </w:pPr>
          </w:p>
        </w:tc>
        <w:tc>
          <w:tcPr>
            <w:tcW w:w="320" w:type="pct"/>
            <w:vMerge/>
            <w:vAlign w:val="center"/>
          </w:tcPr>
          <w:p w14:paraId="25803179" w14:textId="77777777" w:rsidR="006E5EFD" w:rsidRPr="00510BB2" w:rsidRDefault="006E5EFD" w:rsidP="00EF4957">
            <w:pPr>
              <w:pStyle w:val="TAC"/>
              <w:rPr>
                <w:lang w:eastAsia="zh-CN"/>
              </w:rPr>
            </w:pPr>
          </w:p>
        </w:tc>
        <w:tc>
          <w:tcPr>
            <w:tcW w:w="579" w:type="pct"/>
            <w:vMerge/>
            <w:vAlign w:val="center"/>
          </w:tcPr>
          <w:p w14:paraId="41F6B6AA" w14:textId="77777777" w:rsidR="006E5EFD" w:rsidRPr="00510BB2" w:rsidRDefault="006E5EFD" w:rsidP="00EF4957">
            <w:pPr>
              <w:pStyle w:val="TAC"/>
              <w:rPr>
                <w:lang w:eastAsia="zh-CN"/>
              </w:rPr>
            </w:pPr>
          </w:p>
        </w:tc>
        <w:tc>
          <w:tcPr>
            <w:tcW w:w="374" w:type="pct"/>
          </w:tcPr>
          <w:p w14:paraId="30CA6B14" w14:textId="77777777" w:rsidR="006E5EFD" w:rsidRPr="00510BB2" w:rsidRDefault="006E5EFD" w:rsidP="00EF4957">
            <w:pPr>
              <w:pStyle w:val="TAC"/>
              <w:rPr>
                <w:lang w:eastAsia="zh-CN"/>
              </w:rPr>
            </w:pPr>
            <w:r w:rsidRPr="00510BB2">
              <w:rPr>
                <w:lang w:eastAsia="zh-CN"/>
              </w:rPr>
              <w:t>Mid</w:t>
            </w:r>
          </w:p>
        </w:tc>
        <w:tc>
          <w:tcPr>
            <w:tcW w:w="472" w:type="pct"/>
          </w:tcPr>
          <w:p w14:paraId="607AB781" w14:textId="77777777" w:rsidR="006E5EFD" w:rsidRPr="00510BB2" w:rsidRDefault="006E5EFD" w:rsidP="00EF4957">
            <w:pPr>
              <w:pStyle w:val="TAC"/>
            </w:pPr>
            <w:r w:rsidRPr="00510BB2">
              <w:t>289700</w:t>
            </w:r>
          </w:p>
        </w:tc>
        <w:tc>
          <w:tcPr>
            <w:tcW w:w="423" w:type="pct"/>
          </w:tcPr>
          <w:p w14:paraId="5EDEB683" w14:textId="77777777" w:rsidR="006E5EFD" w:rsidRPr="00510BB2" w:rsidRDefault="006E5EFD" w:rsidP="00EF4957">
            <w:pPr>
              <w:pStyle w:val="TAC"/>
            </w:pPr>
            <w:r w:rsidRPr="00510BB2">
              <w:t>1448.5</w:t>
            </w:r>
          </w:p>
        </w:tc>
        <w:tc>
          <w:tcPr>
            <w:tcW w:w="472" w:type="pct"/>
          </w:tcPr>
          <w:p w14:paraId="210CB9F3" w14:textId="77777777" w:rsidR="006E5EFD" w:rsidRPr="00510BB2" w:rsidRDefault="006E5EFD" w:rsidP="00EF4957">
            <w:pPr>
              <w:pStyle w:val="TAC"/>
            </w:pPr>
            <w:r w:rsidRPr="00510BB2">
              <w:t>299300</w:t>
            </w:r>
          </w:p>
        </w:tc>
        <w:tc>
          <w:tcPr>
            <w:tcW w:w="423" w:type="pct"/>
          </w:tcPr>
          <w:p w14:paraId="00466A82" w14:textId="77777777" w:rsidR="006E5EFD" w:rsidRPr="00510BB2" w:rsidRDefault="006E5EFD" w:rsidP="00EF4957">
            <w:pPr>
              <w:pStyle w:val="TAC"/>
            </w:pPr>
            <w:r w:rsidRPr="00510BB2">
              <w:t>1496.5</w:t>
            </w:r>
          </w:p>
        </w:tc>
        <w:tc>
          <w:tcPr>
            <w:tcW w:w="531" w:type="pct"/>
            <w:vMerge/>
            <w:vAlign w:val="center"/>
          </w:tcPr>
          <w:p w14:paraId="2870BECA" w14:textId="77777777" w:rsidR="006E5EFD" w:rsidRPr="00510BB2" w:rsidRDefault="006E5EFD" w:rsidP="00EF4957">
            <w:pPr>
              <w:pStyle w:val="TAC"/>
              <w:rPr>
                <w:lang w:eastAsia="zh-CN"/>
              </w:rPr>
            </w:pPr>
          </w:p>
        </w:tc>
        <w:tc>
          <w:tcPr>
            <w:tcW w:w="667" w:type="pct"/>
            <w:vMerge/>
          </w:tcPr>
          <w:p w14:paraId="085422C1" w14:textId="77777777" w:rsidR="006E5EFD" w:rsidRPr="00510BB2" w:rsidRDefault="006E5EFD" w:rsidP="00EF4957">
            <w:pPr>
              <w:pStyle w:val="TAC"/>
              <w:rPr>
                <w:lang w:eastAsia="zh-CN"/>
              </w:rPr>
            </w:pPr>
          </w:p>
        </w:tc>
      </w:tr>
      <w:tr w:rsidR="006E5EFD" w:rsidRPr="00510BB2" w14:paraId="55A2FAAF" w14:textId="77777777" w:rsidTr="006E5EFD">
        <w:tc>
          <w:tcPr>
            <w:tcW w:w="325" w:type="pct"/>
            <w:vMerge/>
            <w:vAlign w:val="center"/>
          </w:tcPr>
          <w:p w14:paraId="2CFC1C68" w14:textId="77777777" w:rsidR="006E5EFD" w:rsidRPr="00510BB2" w:rsidRDefault="006E5EFD" w:rsidP="00EF4957">
            <w:pPr>
              <w:pStyle w:val="TAC"/>
              <w:rPr>
                <w:lang w:eastAsia="zh-CN"/>
              </w:rPr>
            </w:pPr>
          </w:p>
        </w:tc>
        <w:tc>
          <w:tcPr>
            <w:tcW w:w="414" w:type="pct"/>
            <w:vMerge/>
            <w:vAlign w:val="center"/>
          </w:tcPr>
          <w:p w14:paraId="5EDA9207" w14:textId="77777777" w:rsidR="006E5EFD" w:rsidRPr="00510BB2" w:rsidRDefault="006E5EFD" w:rsidP="00EF4957">
            <w:pPr>
              <w:pStyle w:val="TAC"/>
              <w:rPr>
                <w:lang w:eastAsia="zh-CN"/>
              </w:rPr>
            </w:pPr>
          </w:p>
        </w:tc>
        <w:tc>
          <w:tcPr>
            <w:tcW w:w="320" w:type="pct"/>
            <w:vMerge/>
            <w:vAlign w:val="center"/>
          </w:tcPr>
          <w:p w14:paraId="022104FE" w14:textId="77777777" w:rsidR="006E5EFD" w:rsidRPr="00510BB2" w:rsidRDefault="006E5EFD" w:rsidP="00EF4957">
            <w:pPr>
              <w:pStyle w:val="TAC"/>
              <w:rPr>
                <w:lang w:eastAsia="zh-CN"/>
              </w:rPr>
            </w:pPr>
          </w:p>
        </w:tc>
        <w:tc>
          <w:tcPr>
            <w:tcW w:w="579" w:type="pct"/>
            <w:vMerge/>
            <w:vAlign w:val="center"/>
          </w:tcPr>
          <w:p w14:paraId="47C92DB5" w14:textId="77777777" w:rsidR="006E5EFD" w:rsidRPr="00510BB2" w:rsidRDefault="006E5EFD" w:rsidP="00EF4957">
            <w:pPr>
              <w:pStyle w:val="TAC"/>
              <w:rPr>
                <w:lang w:eastAsia="zh-CN"/>
              </w:rPr>
            </w:pPr>
          </w:p>
        </w:tc>
        <w:tc>
          <w:tcPr>
            <w:tcW w:w="374" w:type="pct"/>
          </w:tcPr>
          <w:p w14:paraId="0BEB63C2" w14:textId="77777777" w:rsidR="006E5EFD" w:rsidRPr="00510BB2" w:rsidRDefault="006E5EFD" w:rsidP="00EF4957">
            <w:pPr>
              <w:pStyle w:val="TAC"/>
              <w:rPr>
                <w:lang w:eastAsia="zh-CN"/>
              </w:rPr>
            </w:pPr>
            <w:r w:rsidRPr="00510BB2">
              <w:rPr>
                <w:lang w:eastAsia="zh-CN"/>
              </w:rPr>
              <w:t>High</w:t>
            </w:r>
          </w:p>
        </w:tc>
        <w:tc>
          <w:tcPr>
            <w:tcW w:w="472" w:type="pct"/>
          </w:tcPr>
          <w:p w14:paraId="605EBC47" w14:textId="77777777" w:rsidR="006E5EFD" w:rsidRPr="00510BB2" w:rsidRDefault="006E5EFD" w:rsidP="00EF4957">
            <w:pPr>
              <w:pStyle w:val="TAC"/>
            </w:pPr>
            <w:r w:rsidRPr="00510BB2">
              <w:t>292500</w:t>
            </w:r>
          </w:p>
        </w:tc>
        <w:tc>
          <w:tcPr>
            <w:tcW w:w="423" w:type="pct"/>
          </w:tcPr>
          <w:p w14:paraId="2D69CF7A" w14:textId="77777777" w:rsidR="006E5EFD" w:rsidRPr="00510BB2" w:rsidRDefault="006E5EFD" w:rsidP="00EF4957">
            <w:pPr>
              <w:pStyle w:val="TAC"/>
            </w:pPr>
            <w:r w:rsidRPr="00510BB2">
              <w:t>1462.5</w:t>
            </w:r>
          </w:p>
        </w:tc>
        <w:tc>
          <w:tcPr>
            <w:tcW w:w="472" w:type="pct"/>
          </w:tcPr>
          <w:p w14:paraId="4F49536F" w14:textId="77777777" w:rsidR="006E5EFD" w:rsidRPr="00510BB2" w:rsidRDefault="006E5EFD" w:rsidP="00EF4957">
            <w:pPr>
              <w:pStyle w:val="TAC"/>
            </w:pPr>
            <w:r w:rsidRPr="00510BB2">
              <w:t>302100</w:t>
            </w:r>
          </w:p>
        </w:tc>
        <w:tc>
          <w:tcPr>
            <w:tcW w:w="423" w:type="pct"/>
          </w:tcPr>
          <w:p w14:paraId="4B12BA8A" w14:textId="77777777" w:rsidR="006E5EFD" w:rsidRPr="00510BB2" w:rsidRDefault="006E5EFD" w:rsidP="00EF4957">
            <w:pPr>
              <w:pStyle w:val="TAC"/>
            </w:pPr>
            <w:r w:rsidRPr="00510BB2">
              <w:t>1510.5</w:t>
            </w:r>
          </w:p>
        </w:tc>
        <w:tc>
          <w:tcPr>
            <w:tcW w:w="531" w:type="pct"/>
            <w:vMerge/>
            <w:vAlign w:val="center"/>
          </w:tcPr>
          <w:p w14:paraId="288B2B95" w14:textId="77777777" w:rsidR="006E5EFD" w:rsidRPr="00510BB2" w:rsidRDefault="006E5EFD" w:rsidP="00EF4957">
            <w:pPr>
              <w:pStyle w:val="TAC"/>
              <w:rPr>
                <w:lang w:eastAsia="zh-CN"/>
              </w:rPr>
            </w:pPr>
          </w:p>
        </w:tc>
        <w:tc>
          <w:tcPr>
            <w:tcW w:w="667" w:type="pct"/>
            <w:vMerge/>
          </w:tcPr>
          <w:p w14:paraId="7E13B8BC" w14:textId="77777777" w:rsidR="006E5EFD" w:rsidRPr="00510BB2" w:rsidRDefault="006E5EFD" w:rsidP="00EF4957">
            <w:pPr>
              <w:pStyle w:val="TAC"/>
              <w:rPr>
                <w:lang w:eastAsia="zh-CN"/>
              </w:rPr>
            </w:pPr>
          </w:p>
        </w:tc>
      </w:tr>
      <w:tr w:rsidR="006E5EFD" w:rsidRPr="00510BB2" w14:paraId="0CFD057B" w14:textId="77777777" w:rsidTr="006E5EFD">
        <w:tc>
          <w:tcPr>
            <w:tcW w:w="325" w:type="pct"/>
            <w:vMerge w:val="restart"/>
            <w:vAlign w:val="center"/>
            <w:hideMark/>
          </w:tcPr>
          <w:p w14:paraId="6877E51D" w14:textId="77777777" w:rsidR="006E5EFD" w:rsidRPr="00510BB2" w:rsidRDefault="006E5EFD" w:rsidP="00EF4957">
            <w:pPr>
              <w:pStyle w:val="TAC"/>
              <w:rPr>
                <w:rFonts w:eastAsia="Yu Mincho"/>
              </w:rPr>
            </w:pPr>
            <w:r w:rsidRPr="00510BB2">
              <w:rPr>
                <w:rFonts w:eastAsia="Yu Mincho"/>
              </w:rPr>
              <w:t>n77</w:t>
            </w:r>
          </w:p>
        </w:tc>
        <w:tc>
          <w:tcPr>
            <w:tcW w:w="414" w:type="pct"/>
            <w:vMerge w:val="restart"/>
            <w:vAlign w:val="center"/>
            <w:hideMark/>
          </w:tcPr>
          <w:p w14:paraId="5A9D65B2" w14:textId="77777777" w:rsidR="006E5EFD" w:rsidRPr="00510BB2" w:rsidRDefault="006E5EFD" w:rsidP="00EF4957">
            <w:pPr>
              <w:pStyle w:val="TAC"/>
              <w:rPr>
                <w:rFonts w:eastAsia="Yu Mincho"/>
              </w:rPr>
            </w:pPr>
            <w:r w:rsidRPr="00510BB2">
              <w:rPr>
                <w:rFonts w:eastAsia="Yu Mincho"/>
              </w:rPr>
              <w:t>100</w:t>
            </w:r>
          </w:p>
        </w:tc>
        <w:tc>
          <w:tcPr>
            <w:tcW w:w="320" w:type="pct"/>
            <w:vMerge w:val="restart"/>
            <w:vAlign w:val="center"/>
          </w:tcPr>
          <w:p w14:paraId="63534789" w14:textId="77777777" w:rsidR="006E5EFD" w:rsidRPr="00510BB2" w:rsidRDefault="006E5EFD" w:rsidP="00EF4957">
            <w:pPr>
              <w:pStyle w:val="TAC"/>
              <w:rPr>
                <w:rFonts w:eastAsia="Yu Mincho"/>
              </w:rPr>
            </w:pPr>
            <w:r w:rsidRPr="00510BB2">
              <w:rPr>
                <w:lang w:eastAsia="zh-CN"/>
              </w:rPr>
              <w:t>30</w:t>
            </w:r>
          </w:p>
        </w:tc>
        <w:tc>
          <w:tcPr>
            <w:tcW w:w="579" w:type="pct"/>
            <w:vMerge w:val="restart"/>
            <w:vAlign w:val="center"/>
          </w:tcPr>
          <w:p w14:paraId="0CEC45DD" w14:textId="77777777" w:rsidR="006E5EFD" w:rsidRPr="00510BB2" w:rsidRDefault="006E5EFD" w:rsidP="00EF4957">
            <w:pPr>
              <w:pStyle w:val="TAC"/>
              <w:rPr>
                <w:lang w:eastAsia="zh-CN"/>
              </w:rPr>
            </w:pPr>
            <w:r w:rsidRPr="00510BB2">
              <w:rPr>
                <w:lang w:eastAsia="zh-CN"/>
              </w:rPr>
              <w:t>DFT-s-OFDM</w:t>
            </w:r>
          </w:p>
          <w:p w14:paraId="5F40E2C2" w14:textId="77777777" w:rsidR="006E5EFD" w:rsidRPr="00510BB2" w:rsidRDefault="006E5EFD" w:rsidP="00EF4957">
            <w:pPr>
              <w:pStyle w:val="TAC"/>
              <w:rPr>
                <w:rFonts w:eastAsia="Yu Mincho"/>
              </w:rPr>
            </w:pPr>
            <w:r w:rsidRPr="00510BB2">
              <w:rPr>
                <w:lang w:eastAsia="zh-CN"/>
              </w:rPr>
              <w:t>QPSK</w:t>
            </w:r>
          </w:p>
        </w:tc>
        <w:tc>
          <w:tcPr>
            <w:tcW w:w="374" w:type="pct"/>
          </w:tcPr>
          <w:p w14:paraId="57482483" w14:textId="77777777" w:rsidR="006E5EFD" w:rsidRPr="00510BB2" w:rsidRDefault="006E5EFD" w:rsidP="00EF4957">
            <w:pPr>
              <w:pStyle w:val="TAC"/>
              <w:rPr>
                <w:lang w:eastAsia="zh-CN"/>
              </w:rPr>
            </w:pPr>
            <w:r w:rsidRPr="00510BB2">
              <w:rPr>
                <w:lang w:eastAsia="zh-CN"/>
              </w:rPr>
              <w:t>Low</w:t>
            </w:r>
          </w:p>
        </w:tc>
        <w:tc>
          <w:tcPr>
            <w:tcW w:w="472" w:type="pct"/>
          </w:tcPr>
          <w:p w14:paraId="05AD8EFC" w14:textId="77777777" w:rsidR="006E5EFD" w:rsidRPr="00510BB2" w:rsidRDefault="006E5EFD" w:rsidP="00EF4957">
            <w:pPr>
              <w:pStyle w:val="TAC"/>
            </w:pPr>
            <w:r>
              <w:t>623334</w:t>
            </w:r>
          </w:p>
        </w:tc>
        <w:tc>
          <w:tcPr>
            <w:tcW w:w="423" w:type="pct"/>
          </w:tcPr>
          <w:p w14:paraId="6E530168" w14:textId="77777777" w:rsidR="006E5EFD" w:rsidRPr="00510BB2" w:rsidRDefault="006E5EFD" w:rsidP="00EF4957">
            <w:pPr>
              <w:pStyle w:val="TAC"/>
            </w:pPr>
            <w:r>
              <w:t>3350.01</w:t>
            </w:r>
          </w:p>
        </w:tc>
        <w:tc>
          <w:tcPr>
            <w:tcW w:w="472" w:type="pct"/>
          </w:tcPr>
          <w:p w14:paraId="0169E4E7" w14:textId="77777777" w:rsidR="006E5EFD" w:rsidRPr="00510BB2" w:rsidRDefault="006E5EFD" w:rsidP="00EF4957">
            <w:pPr>
              <w:pStyle w:val="TAC"/>
            </w:pPr>
            <w:r>
              <w:t>623334</w:t>
            </w:r>
          </w:p>
        </w:tc>
        <w:tc>
          <w:tcPr>
            <w:tcW w:w="423" w:type="pct"/>
          </w:tcPr>
          <w:p w14:paraId="567F179B" w14:textId="77777777" w:rsidR="006E5EFD" w:rsidRPr="00510BB2" w:rsidRDefault="006E5EFD" w:rsidP="00EF4957">
            <w:pPr>
              <w:pStyle w:val="TAC"/>
            </w:pPr>
            <w:r>
              <w:t>3350.01</w:t>
            </w:r>
          </w:p>
        </w:tc>
        <w:tc>
          <w:tcPr>
            <w:tcW w:w="531" w:type="pct"/>
            <w:vMerge w:val="restart"/>
            <w:vAlign w:val="center"/>
          </w:tcPr>
          <w:p w14:paraId="64B97D29" w14:textId="77777777" w:rsidR="006E5EFD" w:rsidRPr="00510BB2" w:rsidRDefault="006E5EFD" w:rsidP="00EF4957">
            <w:pPr>
              <w:pStyle w:val="TAC"/>
              <w:rPr>
                <w:rFonts w:eastAsia="Yu Mincho"/>
              </w:rPr>
            </w:pPr>
            <w:r>
              <w:rPr>
                <w:lang w:eastAsia="zh-CN"/>
              </w:rPr>
              <w:t>135@67</w:t>
            </w:r>
          </w:p>
        </w:tc>
        <w:tc>
          <w:tcPr>
            <w:tcW w:w="667" w:type="pct"/>
            <w:vMerge w:val="restart"/>
          </w:tcPr>
          <w:p w14:paraId="3B0369C2" w14:textId="77777777" w:rsidR="006E5EFD" w:rsidRPr="00510BB2" w:rsidRDefault="006E5EFD" w:rsidP="00EF4957">
            <w:pPr>
              <w:pStyle w:val="TAC"/>
            </w:pPr>
            <w:r w:rsidRPr="00510BB2">
              <w:rPr>
                <w:rFonts w:eastAsia="Yu Mincho"/>
              </w:rPr>
              <w:t>N/A</w:t>
            </w:r>
          </w:p>
        </w:tc>
      </w:tr>
      <w:tr w:rsidR="006E5EFD" w:rsidRPr="00510BB2" w14:paraId="34AEFE8E" w14:textId="77777777" w:rsidTr="006E5EFD">
        <w:tc>
          <w:tcPr>
            <w:tcW w:w="325" w:type="pct"/>
            <w:vMerge/>
            <w:vAlign w:val="center"/>
          </w:tcPr>
          <w:p w14:paraId="61C7F688" w14:textId="77777777" w:rsidR="006E5EFD" w:rsidRPr="00510BB2" w:rsidRDefault="006E5EFD" w:rsidP="00EF4957">
            <w:pPr>
              <w:pStyle w:val="TAC"/>
              <w:rPr>
                <w:rFonts w:eastAsia="Yu Mincho"/>
              </w:rPr>
            </w:pPr>
          </w:p>
        </w:tc>
        <w:tc>
          <w:tcPr>
            <w:tcW w:w="414" w:type="pct"/>
            <w:vMerge/>
            <w:vAlign w:val="center"/>
          </w:tcPr>
          <w:p w14:paraId="4F4997BF" w14:textId="77777777" w:rsidR="006E5EFD" w:rsidRPr="00510BB2" w:rsidRDefault="006E5EFD" w:rsidP="00EF4957">
            <w:pPr>
              <w:pStyle w:val="TAC"/>
              <w:rPr>
                <w:rFonts w:eastAsia="Yu Mincho"/>
              </w:rPr>
            </w:pPr>
          </w:p>
        </w:tc>
        <w:tc>
          <w:tcPr>
            <w:tcW w:w="320" w:type="pct"/>
            <w:vMerge/>
            <w:vAlign w:val="center"/>
          </w:tcPr>
          <w:p w14:paraId="554F5A25" w14:textId="77777777" w:rsidR="006E5EFD" w:rsidRPr="00510BB2" w:rsidRDefault="006E5EFD" w:rsidP="00EF4957">
            <w:pPr>
              <w:pStyle w:val="TAC"/>
              <w:rPr>
                <w:lang w:eastAsia="zh-CN"/>
              </w:rPr>
            </w:pPr>
          </w:p>
        </w:tc>
        <w:tc>
          <w:tcPr>
            <w:tcW w:w="579" w:type="pct"/>
            <w:vMerge/>
            <w:vAlign w:val="center"/>
          </w:tcPr>
          <w:p w14:paraId="60421C86" w14:textId="77777777" w:rsidR="006E5EFD" w:rsidRPr="00510BB2" w:rsidRDefault="006E5EFD" w:rsidP="00EF4957">
            <w:pPr>
              <w:pStyle w:val="TAC"/>
              <w:rPr>
                <w:lang w:eastAsia="zh-CN"/>
              </w:rPr>
            </w:pPr>
          </w:p>
        </w:tc>
        <w:tc>
          <w:tcPr>
            <w:tcW w:w="374" w:type="pct"/>
          </w:tcPr>
          <w:p w14:paraId="634D2DC6" w14:textId="77777777" w:rsidR="006E5EFD" w:rsidRPr="00510BB2" w:rsidRDefault="006E5EFD" w:rsidP="00EF4957">
            <w:pPr>
              <w:pStyle w:val="TAC"/>
              <w:rPr>
                <w:lang w:eastAsia="zh-CN"/>
              </w:rPr>
            </w:pPr>
            <w:r w:rsidRPr="00510BB2">
              <w:rPr>
                <w:lang w:eastAsia="zh-CN"/>
              </w:rPr>
              <w:t>Mid</w:t>
            </w:r>
          </w:p>
        </w:tc>
        <w:tc>
          <w:tcPr>
            <w:tcW w:w="472" w:type="pct"/>
          </w:tcPr>
          <w:p w14:paraId="22E1F0C1" w14:textId="77777777" w:rsidR="006E5EFD" w:rsidRPr="00510BB2" w:rsidRDefault="006E5EFD" w:rsidP="00EF4957">
            <w:pPr>
              <w:pStyle w:val="TAC"/>
            </w:pPr>
            <w:r>
              <w:t>650000</w:t>
            </w:r>
          </w:p>
        </w:tc>
        <w:tc>
          <w:tcPr>
            <w:tcW w:w="423" w:type="pct"/>
          </w:tcPr>
          <w:p w14:paraId="50DDDE33" w14:textId="77777777" w:rsidR="006E5EFD" w:rsidRPr="00510BB2" w:rsidRDefault="006E5EFD" w:rsidP="00EF4957">
            <w:pPr>
              <w:pStyle w:val="TAC"/>
            </w:pPr>
            <w:r>
              <w:t>3750</w:t>
            </w:r>
          </w:p>
        </w:tc>
        <w:tc>
          <w:tcPr>
            <w:tcW w:w="472" w:type="pct"/>
          </w:tcPr>
          <w:p w14:paraId="6AA22C4E" w14:textId="77777777" w:rsidR="006E5EFD" w:rsidRPr="00510BB2" w:rsidRDefault="006E5EFD" w:rsidP="00EF4957">
            <w:pPr>
              <w:pStyle w:val="TAC"/>
            </w:pPr>
            <w:r>
              <w:t>650000</w:t>
            </w:r>
          </w:p>
        </w:tc>
        <w:tc>
          <w:tcPr>
            <w:tcW w:w="423" w:type="pct"/>
          </w:tcPr>
          <w:p w14:paraId="6A8AAE1C" w14:textId="77777777" w:rsidR="006E5EFD" w:rsidRPr="00510BB2" w:rsidRDefault="006E5EFD" w:rsidP="00EF4957">
            <w:pPr>
              <w:pStyle w:val="TAC"/>
            </w:pPr>
            <w:r>
              <w:t>3750</w:t>
            </w:r>
          </w:p>
        </w:tc>
        <w:tc>
          <w:tcPr>
            <w:tcW w:w="531" w:type="pct"/>
            <w:vMerge/>
            <w:vAlign w:val="center"/>
          </w:tcPr>
          <w:p w14:paraId="65465916" w14:textId="77777777" w:rsidR="006E5EFD" w:rsidRPr="00510BB2" w:rsidRDefault="006E5EFD" w:rsidP="00EF4957">
            <w:pPr>
              <w:pStyle w:val="TAC"/>
              <w:rPr>
                <w:rFonts w:eastAsia="Yu Mincho"/>
              </w:rPr>
            </w:pPr>
          </w:p>
        </w:tc>
        <w:tc>
          <w:tcPr>
            <w:tcW w:w="667" w:type="pct"/>
            <w:vMerge/>
          </w:tcPr>
          <w:p w14:paraId="56D496EE" w14:textId="77777777" w:rsidR="006E5EFD" w:rsidRPr="00510BB2" w:rsidRDefault="006E5EFD" w:rsidP="00EF4957">
            <w:pPr>
              <w:pStyle w:val="TAC"/>
              <w:rPr>
                <w:rFonts w:eastAsia="Yu Mincho"/>
              </w:rPr>
            </w:pPr>
          </w:p>
        </w:tc>
      </w:tr>
      <w:tr w:rsidR="006E5EFD" w:rsidRPr="00510BB2" w14:paraId="4289A387" w14:textId="77777777" w:rsidTr="006E5EFD">
        <w:tc>
          <w:tcPr>
            <w:tcW w:w="325" w:type="pct"/>
            <w:vMerge/>
            <w:vAlign w:val="center"/>
          </w:tcPr>
          <w:p w14:paraId="38685C1D" w14:textId="77777777" w:rsidR="006E5EFD" w:rsidRPr="00510BB2" w:rsidRDefault="006E5EFD" w:rsidP="00EF4957">
            <w:pPr>
              <w:pStyle w:val="TAC"/>
              <w:rPr>
                <w:rFonts w:eastAsia="Yu Mincho"/>
              </w:rPr>
            </w:pPr>
          </w:p>
        </w:tc>
        <w:tc>
          <w:tcPr>
            <w:tcW w:w="414" w:type="pct"/>
            <w:vMerge/>
            <w:vAlign w:val="center"/>
          </w:tcPr>
          <w:p w14:paraId="16A285CD" w14:textId="77777777" w:rsidR="006E5EFD" w:rsidRPr="00510BB2" w:rsidRDefault="006E5EFD" w:rsidP="00EF4957">
            <w:pPr>
              <w:pStyle w:val="TAC"/>
              <w:rPr>
                <w:rFonts w:eastAsia="Yu Mincho"/>
              </w:rPr>
            </w:pPr>
          </w:p>
        </w:tc>
        <w:tc>
          <w:tcPr>
            <w:tcW w:w="320" w:type="pct"/>
            <w:vMerge/>
            <w:vAlign w:val="center"/>
          </w:tcPr>
          <w:p w14:paraId="73F3C4F6" w14:textId="77777777" w:rsidR="006E5EFD" w:rsidRPr="00510BB2" w:rsidRDefault="006E5EFD" w:rsidP="00EF4957">
            <w:pPr>
              <w:pStyle w:val="TAC"/>
              <w:rPr>
                <w:lang w:eastAsia="zh-CN"/>
              </w:rPr>
            </w:pPr>
          </w:p>
        </w:tc>
        <w:tc>
          <w:tcPr>
            <w:tcW w:w="579" w:type="pct"/>
            <w:vMerge/>
            <w:vAlign w:val="center"/>
          </w:tcPr>
          <w:p w14:paraId="69D81A1C" w14:textId="77777777" w:rsidR="006E5EFD" w:rsidRPr="00510BB2" w:rsidRDefault="006E5EFD" w:rsidP="00EF4957">
            <w:pPr>
              <w:pStyle w:val="TAC"/>
              <w:rPr>
                <w:lang w:eastAsia="zh-CN"/>
              </w:rPr>
            </w:pPr>
          </w:p>
        </w:tc>
        <w:tc>
          <w:tcPr>
            <w:tcW w:w="374" w:type="pct"/>
          </w:tcPr>
          <w:p w14:paraId="226E910B" w14:textId="77777777" w:rsidR="006E5EFD" w:rsidRPr="00510BB2" w:rsidRDefault="006E5EFD" w:rsidP="00EF4957">
            <w:pPr>
              <w:pStyle w:val="TAC"/>
              <w:rPr>
                <w:lang w:eastAsia="zh-CN"/>
              </w:rPr>
            </w:pPr>
            <w:r w:rsidRPr="00510BB2">
              <w:rPr>
                <w:lang w:eastAsia="zh-CN"/>
              </w:rPr>
              <w:t>High</w:t>
            </w:r>
          </w:p>
        </w:tc>
        <w:tc>
          <w:tcPr>
            <w:tcW w:w="472" w:type="pct"/>
          </w:tcPr>
          <w:p w14:paraId="06BF29EB" w14:textId="77777777" w:rsidR="006E5EFD" w:rsidRPr="00510BB2" w:rsidRDefault="006E5EFD" w:rsidP="00EF4957">
            <w:pPr>
              <w:pStyle w:val="TAC"/>
            </w:pPr>
            <w:r>
              <w:t>676666</w:t>
            </w:r>
          </w:p>
        </w:tc>
        <w:tc>
          <w:tcPr>
            <w:tcW w:w="423" w:type="pct"/>
          </w:tcPr>
          <w:p w14:paraId="6EB7C475" w14:textId="77777777" w:rsidR="006E5EFD" w:rsidRPr="00510BB2" w:rsidRDefault="006E5EFD" w:rsidP="00EF4957">
            <w:pPr>
              <w:pStyle w:val="TAC"/>
            </w:pPr>
            <w:r>
              <w:t>4149.99</w:t>
            </w:r>
          </w:p>
        </w:tc>
        <w:tc>
          <w:tcPr>
            <w:tcW w:w="472" w:type="pct"/>
          </w:tcPr>
          <w:p w14:paraId="1AF89D2A" w14:textId="77777777" w:rsidR="006E5EFD" w:rsidRPr="00510BB2" w:rsidRDefault="006E5EFD" w:rsidP="00EF4957">
            <w:pPr>
              <w:pStyle w:val="TAC"/>
            </w:pPr>
            <w:r>
              <w:t>676666</w:t>
            </w:r>
          </w:p>
        </w:tc>
        <w:tc>
          <w:tcPr>
            <w:tcW w:w="423" w:type="pct"/>
          </w:tcPr>
          <w:p w14:paraId="4EB21405" w14:textId="77777777" w:rsidR="006E5EFD" w:rsidRPr="00510BB2" w:rsidRDefault="006E5EFD" w:rsidP="00EF4957">
            <w:pPr>
              <w:pStyle w:val="TAC"/>
            </w:pPr>
            <w:r>
              <w:t>4149.99</w:t>
            </w:r>
          </w:p>
        </w:tc>
        <w:tc>
          <w:tcPr>
            <w:tcW w:w="531" w:type="pct"/>
            <w:vMerge/>
            <w:vAlign w:val="center"/>
          </w:tcPr>
          <w:p w14:paraId="20B6F3C3" w14:textId="77777777" w:rsidR="006E5EFD" w:rsidRPr="00510BB2" w:rsidRDefault="006E5EFD" w:rsidP="00EF4957">
            <w:pPr>
              <w:pStyle w:val="TAC"/>
              <w:rPr>
                <w:rFonts w:eastAsia="Yu Mincho"/>
              </w:rPr>
            </w:pPr>
          </w:p>
        </w:tc>
        <w:tc>
          <w:tcPr>
            <w:tcW w:w="667" w:type="pct"/>
            <w:vMerge/>
          </w:tcPr>
          <w:p w14:paraId="25B2418E" w14:textId="77777777" w:rsidR="006E5EFD" w:rsidRPr="00510BB2" w:rsidRDefault="006E5EFD" w:rsidP="00EF4957">
            <w:pPr>
              <w:pStyle w:val="TAC"/>
              <w:rPr>
                <w:rFonts w:eastAsia="Yu Mincho"/>
              </w:rPr>
            </w:pPr>
          </w:p>
        </w:tc>
      </w:tr>
      <w:tr w:rsidR="006E5EFD" w:rsidRPr="00510BB2" w14:paraId="5F064A90" w14:textId="77777777" w:rsidTr="006E5EFD">
        <w:tc>
          <w:tcPr>
            <w:tcW w:w="325" w:type="pct"/>
            <w:vMerge w:val="restart"/>
            <w:vAlign w:val="center"/>
            <w:hideMark/>
          </w:tcPr>
          <w:p w14:paraId="35533BB3" w14:textId="77777777" w:rsidR="006E5EFD" w:rsidRPr="00510BB2" w:rsidRDefault="006E5EFD" w:rsidP="00EF4957">
            <w:pPr>
              <w:pStyle w:val="TAC"/>
              <w:rPr>
                <w:rFonts w:eastAsia="Yu Mincho"/>
              </w:rPr>
            </w:pPr>
            <w:r w:rsidRPr="00510BB2">
              <w:rPr>
                <w:rFonts w:eastAsia="Yu Mincho"/>
              </w:rPr>
              <w:t>n78</w:t>
            </w:r>
          </w:p>
        </w:tc>
        <w:tc>
          <w:tcPr>
            <w:tcW w:w="414" w:type="pct"/>
            <w:vMerge w:val="restart"/>
            <w:vAlign w:val="center"/>
            <w:hideMark/>
          </w:tcPr>
          <w:p w14:paraId="55260AB5" w14:textId="77777777" w:rsidR="006E5EFD" w:rsidRPr="00510BB2" w:rsidRDefault="006E5EFD" w:rsidP="00EF4957">
            <w:pPr>
              <w:pStyle w:val="TAC"/>
              <w:rPr>
                <w:rFonts w:eastAsia="Yu Mincho"/>
              </w:rPr>
            </w:pPr>
            <w:r w:rsidRPr="00510BB2">
              <w:rPr>
                <w:rFonts w:eastAsia="Yu Mincho"/>
              </w:rPr>
              <w:t>100</w:t>
            </w:r>
          </w:p>
        </w:tc>
        <w:tc>
          <w:tcPr>
            <w:tcW w:w="320" w:type="pct"/>
            <w:vMerge w:val="restart"/>
            <w:vAlign w:val="center"/>
          </w:tcPr>
          <w:p w14:paraId="2F75A2F0" w14:textId="77777777" w:rsidR="006E5EFD" w:rsidRPr="00510BB2" w:rsidRDefault="006E5EFD" w:rsidP="00EF4957">
            <w:pPr>
              <w:pStyle w:val="TAC"/>
              <w:rPr>
                <w:rFonts w:eastAsia="Yu Mincho"/>
              </w:rPr>
            </w:pPr>
            <w:r w:rsidRPr="00510BB2">
              <w:rPr>
                <w:lang w:eastAsia="zh-CN"/>
              </w:rPr>
              <w:t>30</w:t>
            </w:r>
          </w:p>
        </w:tc>
        <w:tc>
          <w:tcPr>
            <w:tcW w:w="579" w:type="pct"/>
            <w:vMerge w:val="restart"/>
            <w:vAlign w:val="center"/>
          </w:tcPr>
          <w:p w14:paraId="4EF89B37" w14:textId="77777777" w:rsidR="006E5EFD" w:rsidRPr="00510BB2" w:rsidRDefault="006E5EFD" w:rsidP="00EF4957">
            <w:pPr>
              <w:pStyle w:val="TAC"/>
              <w:rPr>
                <w:lang w:eastAsia="zh-CN"/>
              </w:rPr>
            </w:pPr>
            <w:r w:rsidRPr="00510BB2">
              <w:rPr>
                <w:lang w:eastAsia="zh-CN"/>
              </w:rPr>
              <w:t>DFT-s-OFDM</w:t>
            </w:r>
          </w:p>
          <w:p w14:paraId="32677881" w14:textId="77777777" w:rsidR="006E5EFD" w:rsidRPr="00510BB2" w:rsidRDefault="006E5EFD" w:rsidP="00EF4957">
            <w:pPr>
              <w:pStyle w:val="TAC"/>
              <w:rPr>
                <w:rFonts w:eastAsia="Yu Mincho"/>
              </w:rPr>
            </w:pPr>
            <w:r w:rsidRPr="00510BB2">
              <w:rPr>
                <w:lang w:eastAsia="zh-CN"/>
              </w:rPr>
              <w:t>QPSK</w:t>
            </w:r>
          </w:p>
        </w:tc>
        <w:tc>
          <w:tcPr>
            <w:tcW w:w="374" w:type="pct"/>
          </w:tcPr>
          <w:p w14:paraId="4686B971" w14:textId="77777777" w:rsidR="006E5EFD" w:rsidRPr="00510BB2" w:rsidRDefault="006E5EFD" w:rsidP="00EF4957">
            <w:pPr>
              <w:pStyle w:val="TAC"/>
              <w:rPr>
                <w:lang w:eastAsia="zh-CN"/>
              </w:rPr>
            </w:pPr>
            <w:r w:rsidRPr="00510BB2">
              <w:rPr>
                <w:lang w:eastAsia="zh-CN"/>
              </w:rPr>
              <w:t>Low</w:t>
            </w:r>
          </w:p>
        </w:tc>
        <w:tc>
          <w:tcPr>
            <w:tcW w:w="472" w:type="pct"/>
          </w:tcPr>
          <w:p w14:paraId="3984EFF4" w14:textId="77777777" w:rsidR="006E5EFD" w:rsidRPr="00510BB2" w:rsidRDefault="006E5EFD" w:rsidP="00EF4957">
            <w:pPr>
              <w:pStyle w:val="TAC"/>
            </w:pPr>
            <w:r w:rsidRPr="001C3FD1">
              <w:t>623334</w:t>
            </w:r>
          </w:p>
        </w:tc>
        <w:tc>
          <w:tcPr>
            <w:tcW w:w="423" w:type="pct"/>
          </w:tcPr>
          <w:p w14:paraId="3BF63D8E" w14:textId="77777777" w:rsidR="006E5EFD" w:rsidRPr="00510BB2" w:rsidRDefault="006E5EFD" w:rsidP="00EF4957">
            <w:pPr>
              <w:pStyle w:val="TAC"/>
            </w:pPr>
            <w:r w:rsidRPr="001F5C5A">
              <w:t>3350.01</w:t>
            </w:r>
          </w:p>
        </w:tc>
        <w:tc>
          <w:tcPr>
            <w:tcW w:w="472" w:type="pct"/>
          </w:tcPr>
          <w:p w14:paraId="70A44939" w14:textId="77777777" w:rsidR="006E5EFD" w:rsidRPr="00510BB2" w:rsidRDefault="006E5EFD" w:rsidP="00EF4957">
            <w:pPr>
              <w:pStyle w:val="TAC"/>
            </w:pPr>
            <w:r w:rsidRPr="00044482">
              <w:t>623334</w:t>
            </w:r>
          </w:p>
        </w:tc>
        <w:tc>
          <w:tcPr>
            <w:tcW w:w="423" w:type="pct"/>
          </w:tcPr>
          <w:p w14:paraId="699A0B56" w14:textId="77777777" w:rsidR="006E5EFD" w:rsidRPr="00510BB2" w:rsidRDefault="006E5EFD" w:rsidP="00EF4957">
            <w:pPr>
              <w:pStyle w:val="TAC"/>
            </w:pPr>
            <w:r w:rsidRPr="00010844">
              <w:t>3350.01</w:t>
            </w:r>
          </w:p>
        </w:tc>
        <w:tc>
          <w:tcPr>
            <w:tcW w:w="531" w:type="pct"/>
            <w:vMerge w:val="restart"/>
            <w:vAlign w:val="center"/>
          </w:tcPr>
          <w:p w14:paraId="55B1D75B" w14:textId="77777777" w:rsidR="006E5EFD" w:rsidRPr="00510BB2" w:rsidRDefault="006E5EFD" w:rsidP="00EF4957">
            <w:pPr>
              <w:pStyle w:val="TAC"/>
              <w:rPr>
                <w:rFonts w:eastAsia="Yu Mincho"/>
              </w:rPr>
            </w:pPr>
            <w:r>
              <w:rPr>
                <w:lang w:eastAsia="zh-CN"/>
              </w:rPr>
              <w:t>135@67</w:t>
            </w:r>
          </w:p>
        </w:tc>
        <w:tc>
          <w:tcPr>
            <w:tcW w:w="667" w:type="pct"/>
            <w:vMerge w:val="restart"/>
          </w:tcPr>
          <w:p w14:paraId="229F943A" w14:textId="77777777" w:rsidR="006E5EFD" w:rsidRPr="00510BB2" w:rsidRDefault="006E5EFD" w:rsidP="00EF4957">
            <w:pPr>
              <w:pStyle w:val="TAC"/>
            </w:pPr>
            <w:r w:rsidRPr="00510BB2">
              <w:rPr>
                <w:rFonts w:eastAsia="Yu Mincho"/>
              </w:rPr>
              <w:t>N/A</w:t>
            </w:r>
          </w:p>
        </w:tc>
      </w:tr>
      <w:tr w:rsidR="006E5EFD" w:rsidRPr="00510BB2" w14:paraId="001E17EB" w14:textId="77777777" w:rsidTr="006E5EFD">
        <w:tc>
          <w:tcPr>
            <w:tcW w:w="325" w:type="pct"/>
            <w:vMerge/>
            <w:vAlign w:val="center"/>
          </w:tcPr>
          <w:p w14:paraId="0F6759D2" w14:textId="77777777" w:rsidR="006E5EFD" w:rsidRPr="00510BB2" w:rsidRDefault="006E5EFD" w:rsidP="00EF4957">
            <w:pPr>
              <w:pStyle w:val="TAC"/>
              <w:rPr>
                <w:rFonts w:eastAsia="Yu Mincho"/>
              </w:rPr>
            </w:pPr>
          </w:p>
        </w:tc>
        <w:tc>
          <w:tcPr>
            <w:tcW w:w="414" w:type="pct"/>
            <w:vMerge/>
            <w:vAlign w:val="center"/>
          </w:tcPr>
          <w:p w14:paraId="0AED8929" w14:textId="77777777" w:rsidR="006E5EFD" w:rsidRPr="00510BB2" w:rsidRDefault="006E5EFD" w:rsidP="00EF4957">
            <w:pPr>
              <w:pStyle w:val="TAC"/>
              <w:rPr>
                <w:rFonts w:eastAsia="Yu Mincho"/>
              </w:rPr>
            </w:pPr>
          </w:p>
        </w:tc>
        <w:tc>
          <w:tcPr>
            <w:tcW w:w="320" w:type="pct"/>
            <w:vMerge/>
            <w:vAlign w:val="center"/>
          </w:tcPr>
          <w:p w14:paraId="55B3A264" w14:textId="77777777" w:rsidR="006E5EFD" w:rsidRPr="00510BB2" w:rsidRDefault="006E5EFD" w:rsidP="00EF4957">
            <w:pPr>
              <w:pStyle w:val="TAC"/>
              <w:rPr>
                <w:lang w:eastAsia="zh-CN"/>
              </w:rPr>
            </w:pPr>
          </w:p>
        </w:tc>
        <w:tc>
          <w:tcPr>
            <w:tcW w:w="579" w:type="pct"/>
            <w:vMerge/>
            <w:vAlign w:val="center"/>
          </w:tcPr>
          <w:p w14:paraId="6769AE84" w14:textId="77777777" w:rsidR="006E5EFD" w:rsidRPr="00510BB2" w:rsidRDefault="006E5EFD" w:rsidP="00EF4957">
            <w:pPr>
              <w:pStyle w:val="TAC"/>
              <w:rPr>
                <w:lang w:eastAsia="zh-CN"/>
              </w:rPr>
            </w:pPr>
          </w:p>
        </w:tc>
        <w:tc>
          <w:tcPr>
            <w:tcW w:w="374" w:type="pct"/>
          </w:tcPr>
          <w:p w14:paraId="5C58F623" w14:textId="77777777" w:rsidR="006E5EFD" w:rsidRPr="00510BB2" w:rsidRDefault="006E5EFD" w:rsidP="00EF4957">
            <w:pPr>
              <w:pStyle w:val="TAC"/>
              <w:rPr>
                <w:lang w:eastAsia="zh-CN"/>
              </w:rPr>
            </w:pPr>
            <w:r w:rsidRPr="00510BB2">
              <w:rPr>
                <w:lang w:eastAsia="zh-CN"/>
              </w:rPr>
              <w:t>Mid</w:t>
            </w:r>
          </w:p>
        </w:tc>
        <w:tc>
          <w:tcPr>
            <w:tcW w:w="472" w:type="pct"/>
          </w:tcPr>
          <w:p w14:paraId="5BE7840A" w14:textId="77777777" w:rsidR="006E5EFD" w:rsidRPr="00510BB2" w:rsidRDefault="006E5EFD" w:rsidP="00EF4957">
            <w:pPr>
              <w:pStyle w:val="TAC"/>
            </w:pPr>
            <w:r w:rsidRPr="001C3FD1">
              <w:t>636666</w:t>
            </w:r>
          </w:p>
        </w:tc>
        <w:tc>
          <w:tcPr>
            <w:tcW w:w="423" w:type="pct"/>
          </w:tcPr>
          <w:p w14:paraId="5BC15FFA" w14:textId="77777777" w:rsidR="006E5EFD" w:rsidRPr="00510BB2" w:rsidRDefault="006E5EFD" w:rsidP="00EF4957">
            <w:pPr>
              <w:pStyle w:val="TAC"/>
            </w:pPr>
            <w:r w:rsidRPr="001F5C5A">
              <w:t>3549.99</w:t>
            </w:r>
          </w:p>
        </w:tc>
        <w:tc>
          <w:tcPr>
            <w:tcW w:w="472" w:type="pct"/>
          </w:tcPr>
          <w:p w14:paraId="248BECB0" w14:textId="77777777" w:rsidR="006E5EFD" w:rsidRPr="00510BB2" w:rsidRDefault="006E5EFD" w:rsidP="00EF4957">
            <w:pPr>
              <w:pStyle w:val="TAC"/>
            </w:pPr>
            <w:r w:rsidRPr="00044482">
              <w:t>636666</w:t>
            </w:r>
          </w:p>
        </w:tc>
        <w:tc>
          <w:tcPr>
            <w:tcW w:w="423" w:type="pct"/>
          </w:tcPr>
          <w:p w14:paraId="2703E0E0" w14:textId="77777777" w:rsidR="006E5EFD" w:rsidRPr="00510BB2" w:rsidRDefault="006E5EFD" w:rsidP="00EF4957">
            <w:pPr>
              <w:pStyle w:val="TAC"/>
            </w:pPr>
            <w:r w:rsidRPr="00010844">
              <w:t>3549.99</w:t>
            </w:r>
          </w:p>
        </w:tc>
        <w:tc>
          <w:tcPr>
            <w:tcW w:w="531" w:type="pct"/>
            <w:vMerge/>
            <w:vAlign w:val="center"/>
          </w:tcPr>
          <w:p w14:paraId="5AD6A90C" w14:textId="77777777" w:rsidR="006E5EFD" w:rsidRPr="00510BB2" w:rsidRDefault="006E5EFD" w:rsidP="00EF4957">
            <w:pPr>
              <w:pStyle w:val="TAC"/>
              <w:rPr>
                <w:rFonts w:eastAsia="Yu Mincho"/>
              </w:rPr>
            </w:pPr>
          </w:p>
        </w:tc>
        <w:tc>
          <w:tcPr>
            <w:tcW w:w="667" w:type="pct"/>
            <w:vMerge/>
          </w:tcPr>
          <w:p w14:paraId="7820099F" w14:textId="77777777" w:rsidR="006E5EFD" w:rsidRPr="00510BB2" w:rsidRDefault="006E5EFD" w:rsidP="00EF4957">
            <w:pPr>
              <w:pStyle w:val="TAC"/>
              <w:rPr>
                <w:rFonts w:eastAsia="Yu Mincho"/>
              </w:rPr>
            </w:pPr>
          </w:p>
        </w:tc>
      </w:tr>
      <w:tr w:rsidR="006E5EFD" w:rsidRPr="00510BB2" w14:paraId="04682F57" w14:textId="77777777" w:rsidTr="006E5EFD">
        <w:tc>
          <w:tcPr>
            <w:tcW w:w="325" w:type="pct"/>
            <w:vMerge/>
            <w:vAlign w:val="center"/>
          </w:tcPr>
          <w:p w14:paraId="1D884F4A" w14:textId="77777777" w:rsidR="006E5EFD" w:rsidRPr="00510BB2" w:rsidRDefault="006E5EFD" w:rsidP="00EF4957">
            <w:pPr>
              <w:pStyle w:val="TAC"/>
              <w:rPr>
                <w:rFonts w:eastAsia="Yu Mincho"/>
              </w:rPr>
            </w:pPr>
          </w:p>
        </w:tc>
        <w:tc>
          <w:tcPr>
            <w:tcW w:w="414" w:type="pct"/>
            <w:vMerge/>
            <w:vAlign w:val="center"/>
          </w:tcPr>
          <w:p w14:paraId="11569737" w14:textId="77777777" w:rsidR="006E5EFD" w:rsidRPr="00510BB2" w:rsidRDefault="006E5EFD" w:rsidP="00EF4957">
            <w:pPr>
              <w:pStyle w:val="TAC"/>
              <w:rPr>
                <w:rFonts w:eastAsia="Yu Mincho"/>
              </w:rPr>
            </w:pPr>
          </w:p>
        </w:tc>
        <w:tc>
          <w:tcPr>
            <w:tcW w:w="320" w:type="pct"/>
            <w:vMerge/>
            <w:vAlign w:val="center"/>
          </w:tcPr>
          <w:p w14:paraId="41F3C5DD" w14:textId="77777777" w:rsidR="006E5EFD" w:rsidRPr="00510BB2" w:rsidRDefault="006E5EFD" w:rsidP="00EF4957">
            <w:pPr>
              <w:pStyle w:val="TAC"/>
              <w:rPr>
                <w:lang w:eastAsia="zh-CN"/>
              </w:rPr>
            </w:pPr>
          </w:p>
        </w:tc>
        <w:tc>
          <w:tcPr>
            <w:tcW w:w="579" w:type="pct"/>
            <w:vMerge/>
            <w:vAlign w:val="center"/>
          </w:tcPr>
          <w:p w14:paraId="3FFA818F" w14:textId="77777777" w:rsidR="006E5EFD" w:rsidRPr="00510BB2" w:rsidRDefault="006E5EFD" w:rsidP="00EF4957">
            <w:pPr>
              <w:pStyle w:val="TAC"/>
              <w:rPr>
                <w:lang w:eastAsia="zh-CN"/>
              </w:rPr>
            </w:pPr>
          </w:p>
        </w:tc>
        <w:tc>
          <w:tcPr>
            <w:tcW w:w="374" w:type="pct"/>
          </w:tcPr>
          <w:p w14:paraId="08490F5D" w14:textId="77777777" w:rsidR="006E5EFD" w:rsidRPr="00510BB2" w:rsidRDefault="006E5EFD" w:rsidP="00EF4957">
            <w:pPr>
              <w:pStyle w:val="TAC"/>
              <w:rPr>
                <w:lang w:eastAsia="zh-CN"/>
              </w:rPr>
            </w:pPr>
            <w:r w:rsidRPr="00510BB2">
              <w:rPr>
                <w:lang w:eastAsia="zh-CN"/>
              </w:rPr>
              <w:t>High</w:t>
            </w:r>
          </w:p>
        </w:tc>
        <w:tc>
          <w:tcPr>
            <w:tcW w:w="472" w:type="pct"/>
          </w:tcPr>
          <w:p w14:paraId="75DF100A" w14:textId="77777777" w:rsidR="006E5EFD" w:rsidRPr="00510BB2" w:rsidRDefault="006E5EFD" w:rsidP="00EF4957">
            <w:pPr>
              <w:pStyle w:val="TAC"/>
            </w:pPr>
            <w:r w:rsidRPr="001C3FD1">
              <w:t>650000</w:t>
            </w:r>
          </w:p>
        </w:tc>
        <w:tc>
          <w:tcPr>
            <w:tcW w:w="423" w:type="pct"/>
          </w:tcPr>
          <w:p w14:paraId="097744C0" w14:textId="77777777" w:rsidR="006E5EFD" w:rsidRPr="00510BB2" w:rsidRDefault="006E5EFD" w:rsidP="00EF4957">
            <w:pPr>
              <w:pStyle w:val="TAC"/>
            </w:pPr>
            <w:r w:rsidRPr="001F5C5A">
              <w:t>3750</w:t>
            </w:r>
          </w:p>
        </w:tc>
        <w:tc>
          <w:tcPr>
            <w:tcW w:w="472" w:type="pct"/>
          </w:tcPr>
          <w:p w14:paraId="3F9529A1" w14:textId="77777777" w:rsidR="006E5EFD" w:rsidRPr="00510BB2" w:rsidRDefault="006E5EFD" w:rsidP="00EF4957">
            <w:pPr>
              <w:pStyle w:val="TAC"/>
            </w:pPr>
            <w:r w:rsidRPr="00044482">
              <w:t>650000</w:t>
            </w:r>
          </w:p>
        </w:tc>
        <w:tc>
          <w:tcPr>
            <w:tcW w:w="423" w:type="pct"/>
          </w:tcPr>
          <w:p w14:paraId="586AE1F3" w14:textId="77777777" w:rsidR="006E5EFD" w:rsidRPr="00510BB2" w:rsidRDefault="006E5EFD" w:rsidP="00EF4957">
            <w:pPr>
              <w:pStyle w:val="TAC"/>
            </w:pPr>
            <w:r w:rsidRPr="00010844">
              <w:t>3750</w:t>
            </w:r>
          </w:p>
        </w:tc>
        <w:tc>
          <w:tcPr>
            <w:tcW w:w="531" w:type="pct"/>
            <w:vMerge/>
            <w:vAlign w:val="center"/>
          </w:tcPr>
          <w:p w14:paraId="176B06AA" w14:textId="77777777" w:rsidR="006E5EFD" w:rsidRPr="00510BB2" w:rsidRDefault="006E5EFD" w:rsidP="00EF4957">
            <w:pPr>
              <w:pStyle w:val="TAC"/>
              <w:rPr>
                <w:rFonts w:eastAsia="Yu Mincho"/>
              </w:rPr>
            </w:pPr>
          </w:p>
        </w:tc>
        <w:tc>
          <w:tcPr>
            <w:tcW w:w="667" w:type="pct"/>
            <w:vMerge/>
          </w:tcPr>
          <w:p w14:paraId="7FEB63FF" w14:textId="77777777" w:rsidR="006E5EFD" w:rsidRPr="00510BB2" w:rsidRDefault="006E5EFD" w:rsidP="00EF4957">
            <w:pPr>
              <w:pStyle w:val="TAC"/>
              <w:rPr>
                <w:rFonts w:eastAsia="Yu Mincho"/>
              </w:rPr>
            </w:pPr>
          </w:p>
        </w:tc>
      </w:tr>
      <w:tr w:rsidR="006E5EFD" w:rsidRPr="00510BB2" w14:paraId="3778C5DB" w14:textId="77777777" w:rsidTr="006E5EFD">
        <w:tc>
          <w:tcPr>
            <w:tcW w:w="325" w:type="pct"/>
            <w:vMerge w:val="restart"/>
            <w:vAlign w:val="center"/>
            <w:hideMark/>
          </w:tcPr>
          <w:p w14:paraId="2BECE044" w14:textId="77777777" w:rsidR="006E5EFD" w:rsidRPr="00510BB2" w:rsidRDefault="006E5EFD" w:rsidP="00EF4957">
            <w:pPr>
              <w:pStyle w:val="TAC"/>
              <w:rPr>
                <w:rFonts w:eastAsia="Yu Mincho"/>
              </w:rPr>
            </w:pPr>
            <w:r w:rsidRPr="00510BB2">
              <w:rPr>
                <w:rFonts w:eastAsia="Yu Mincho"/>
              </w:rPr>
              <w:t>n79</w:t>
            </w:r>
          </w:p>
        </w:tc>
        <w:tc>
          <w:tcPr>
            <w:tcW w:w="414" w:type="pct"/>
            <w:vMerge w:val="restart"/>
            <w:vAlign w:val="center"/>
            <w:hideMark/>
          </w:tcPr>
          <w:p w14:paraId="39646B5E" w14:textId="77777777" w:rsidR="006E5EFD" w:rsidRPr="00510BB2" w:rsidRDefault="006E5EFD" w:rsidP="00EF4957">
            <w:pPr>
              <w:pStyle w:val="TAC"/>
              <w:rPr>
                <w:rFonts w:eastAsia="Yu Mincho"/>
              </w:rPr>
            </w:pPr>
            <w:r w:rsidRPr="00510BB2">
              <w:rPr>
                <w:rFonts w:eastAsia="Yu Mincho"/>
              </w:rPr>
              <w:t>100</w:t>
            </w:r>
          </w:p>
        </w:tc>
        <w:tc>
          <w:tcPr>
            <w:tcW w:w="320" w:type="pct"/>
            <w:vMerge w:val="restart"/>
            <w:vAlign w:val="center"/>
          </w:tcPr>
          <w:p w14:paraId="5C77C6BE" w14:textId="77777777" w:rsidR="006E5EFD" w:rsidRPr="00510BB2" w:rsidRDefault="006E5EFD" w:rsidP="00EF4957">
            <w:pPr>
              <w:pStyle w:val="TAC"/>
              <w:rPr>
                <w:rFonts w:eastAsia="Yu Mincho"/>
              </w:rPr>
            </w:pPr>
            <w:r w:rsidRPr="00510BB2">
              <w:rPr>
                <w:lang w:eastAsia="zh-CN"/>
              </w:rPr>
              <w:t>30</w:t>
            </w:r>
          </w:p>
        </w:tc>
        <w:tc>
          <w:tcPr>
            <w:tcW w:w="579" w:type="pct"/>
            <w:vMerge w:val="restart"/>
            <w:vAlign w:val="center"/>
          </w:tcPr>
          <w:p w14:paraId="7A105FCE" w14:textId="77777777" w:rsidR="006E5EFD" w:rsidRPr="00510BB2" w:rsidRDefault="006E5EFD" w:rsidP="00EF4957">
            <w:pPr>
              <w:pStyle w:val="TAC"/>
              <w:rPr>
                <w:lang w:eastAsia="zh-CN"/>
              </w:rPr>
            </w:pPr>
            <w:r w:rsidRPr="00510BB2">
              <w:rPr>
                <w:lang w:eastAsia="zh-CN"/>
              </w:rPr>
              <w:t>DFT-s-OFDM</w:t>
            </w:r>
          </w:p>
          <w:p w14:paraId="61385A8B" w14:textId="77777777" w:rsidR="006E5EFD" w:rsidRPr="00510BB2" w:rsidRDefault="006E5EFD" w:rsidP="00EF4957">
            <w:pPr>
              <w:pStyle w:val="TAC"/>
              <w:rPr>
                <w:rFonts w:eastAsia="Yu Mincho"/>
              </w:rPr>
            </w:pPr>
            <w:r w:rsidRPr="00510BB2">
              <w:rPr>
                <w:lang w:eastAsia="zh-CN"/>
              </w:rPr>
              <w:t>QPSK</w:t>
            </w:r>
          </w:p>
        </w:tc>
        <w:tc>
          <w:tcPr>
            <w:tcW w:w="374" w:type="pct"/>
          </w:tcPr>
          <w:p w14:paraId="49F67850" w14:textId="77777777" w:rsidR="006E5EFD" w:rsidRPr="00510BB2" w:rsidRDefault="006E5EFD" w:rsidP="00EF4957">
            <w:pPr>
              <w:pStyle w:val="TAC"/>
              <w:rPr>
                <w:lang w:eastAsia="zh-CN"/>
              </w:rPr>
            </w:pPr>
            <w:r w:rsidRPr="00510BB2">
              <w:rPr>
                <w:lang w:eastAsia="zh-CN"/>
              </w:rPr>
              <w:t>Low</w:t>
            </w:r>
          </w:p>
        </w:tc>
        <w:tc>
          <w:tcPr>
            <w:tcW w:w="472" w:type="pct"/>
          </w:tcPr>
          <w:p w14:paraId="0F726B88" w14:textId="77777777" w:rsidR="006E5EFD" w:rsidRPr="00510BB2" w:rsidRDefault="006E5EFD" w:rsidP="00EF4957">
            <w:pPr>
              <w:pStyle w:val="TAC"/>
            </w:pPr>
            <w:r>
              <w:t>696668</w:t>
            </w:r>
          </w:p>
        </w:tc>
        <w:tc>
          <w:tcPr>
            <w:tcW w:w="423" w:type="pct"/>
          </w:tcPr>
          <w:p w14:paraId="33940B69" w14:textId="77777777" w:rsidR="006E5EFD" w:rsidRPr="00510BB2" w:rsidRDefault="006E5EFD" w:rsidP="00EF4957">
            <w:pPr>
              <w:pStyle w:val="TAC"/>
            </w:pPr>
            <w:r>
              <w:t>4450.02</w:t>
            </w:r>
          </w:p>
        </w:tc>
        <w:tc>
          <w:tcPr>
            <w:tcW w:w="472" w:type="pct"/>
          </w:tcPr>
          <w:p w14:paraId="51868E2A" w14:textId="77777777" w:rsidR="006E5EFD" w:rsidRPr="00510BB2" w:rsidRDefault="006E5EFD" w:rsidP="00EF4957">
            <w:pPr>
              <w:pStyle w:val="TAC"/>
            </w:pPr>
            <w:r>
              <w:t>696668</w:t>
            </w:r>
          </w:p>
        </w:tc>
        <w:tc>
          <w:tcPr>
            <w:tcW w:w="423" w:type="pct"/>
          </w:tcPr>
          <w:p w14:paraId="3208C4FD" w14:textId="77777777" w:rsidR="006E5EFD" w:rsidRPr="00510BB2" w:rsidRDefault="006E5EFD" w:rsidP="00EF4957">
            <w:pPr>
              <w:pStyle w:val="TAC"/>
            </w:pPr>
            <w:r>
              <w:t>4450.02</w:t>
            </w:r>
          </w:p>
        </w:tc>
        <w:tc>
          <w:tcPr>
            <w:tcW w:w="531" w:type="pct"/>
            <w:vMerge w:val="restart"/>
            <w:vAlign w:val="center"/>
          </w:tcPr>
          <w:p w14:paraId="1579EEB0" w14:textId="77777777" w:rsidR="006E5EFD" w:rsidRPr="00510BB2" w:rsidRDefault="006E5EFD" w:rsidP="00EF4957">
            <w:pPr>
              <w:pStyle w:val="TAC"/>
              <w:rPr>
                <w:rFonts w:eastAsia="Yu Mincho"/>
              </w:rPr>
            </w:pPr>
            <w:r>
              <w:rPr>
                <w:lang w:eastAsia="zh-CN"/>
              </w:rPr>
              <w:t>135@67</w:t>
            </w:r>
          </w:p>
        </w:tc>
        <w:tc>
          <w:tcPr>
            <w:tcW w:w="667" w:type="pct"/>
            <w:vMerge w:val="restart"/>
          </w:tcPr>
          <w:p w14:paraId="01C68213" w14:textId="77777777" w:rsidR="006E5EFD" w:rsidRPr="00510BB2" w:rsidRDefault="006E5EFD" w:rsidP="00EF4957">
            <w:pPr>
              <w:pStyle w:val="TAC"/>
            </w:pPr>
            <w:r w:rsidRPr="00510BB2">
              <w:rPr>
                <w:rFonts w:eastAsia="Yu Mincho"/>
              </w:rPr>
              <w:t>N/A</w:t>
            </w:r>
          </w:p>
        </w:tc>
      </w:tr>
      <w:tr w:rsidR="006E5EFD" w:rsidRPr="00510BB2" w14:paraId="65EAB64B" w14:textId="77777777" w:rsidTr="006E5EFD">
        <w:tc>
          <w:tcPr>
            <w:tcW w:w="325" w:type="pct"/>
            <w:vMerge/>
            <w:vAlign w:val="center"/>
          </w:tcPr>
          <w:p w14:paraId="2F4B29D2" w14:textId="77777777" w:rsidR="006E5EFD" w:rsidRPr="00510BB2" w:rsidRDefault="006E5EFD" w:rsidP="00EF4957">
            <w:pPr>
              <w:pStyle w:val="TAC"/>
              <w:rPr>
                <w:rFonts w:eastAsia="Yu Mincho"/>
              </w:rPr>
            </w:pPr>
          </w:p>
        </w:tc>
        <w:tc>
          <w:tcPr>
            <w:tcW w:w="414" w:type="pct"/>
            <w:vMerge/>
            <w:vAlign w:val="center"/>
          </w:tcPr>
          <w:p w14:paraId="71901DCD" w14:textId="77777777" w:rsidR="006E5EFD" w:rsidRPr="00510BB2" w:rsidRDefault="006E5EFD" w:rsidP="00EF4957">
            <w:pPr>
              <w:pStyle w:val="TAC"/>
              <w:rPr>
                <w:rFonts w:eastAsia="Yu Mincho"/>
              </w:rPr>
            </w:pPr>
          </w:p>
        </w:tc>
        <w:tc>
          <w:tcPr>
            <w:tcW w:w="320" w:type="pct"/>
            <w:vMerge/>
            <w:vAlign w:val="center"/>
          </w:tcPr>
          <w:p w14:paraId="40D42A5F" w14:textId="77777777" w:rsidR="006E5EFD" w:rsidRPr="00510BB2" w:rsidRDefault="006E5EFD" w:rsidP="00EF4957">
            <w:pPr>
              <w:pStyle w:val="TAC"/>
              <w:rPr>
                <w:lang w:eastAsia="zh-CN"/>
              </w:rPr>
            </w:pPr>
          </w:p>
        </w:tc>
        <w:tc>
          <w:tcPr>
            <w:tcW w:w="579" w:type="pct"/>
            <w:vMerge/>
            <w:vAlign w:val="center"/>
          </w:tcPr>
          <w:p w14:paraId="266A63BE" w14:textId="77777777" w:rsidR="006E5EFD" w:rsidRPr="00510BB2" w:rsidRDefault="006E5EFD" w:rsidP="00EF4957">
            <w:pPr>
              <w:pStyle w:val="TAC"/>
              <w:rPr>
                <w:lang w:eastAsia="zh-CN"/>
              </w:rPr>
            </w:pPr>
          </w:p>
        </w:tc>
        <w:tc>
          <w:tcPr>
            <w:tcW w:w="374" w:type="pct"/>
          </w:tcPr>
          <w:p w14:paraId="5A8132B5" w14:textId="77777777" w:rsidR="006E5EFD" w:rsidRPr="00510BB2" w:rsidRDefault="006E5EFD" w:rsidP="00EF4957">
            <w:pPr>
              <w:pStyle w:val="TAC"/>
              <w:rPr>
                <w:lang w:eastAsia="zh-CN"/>
              </w:rPr>
            </w:pPr>
            <w:r w:rsidRPr="00510BB2">
              <w:rPr>
                <w:lang w:eastAsia="zh-CN"/>
              </w:rPr>
              <w:t>Mid</w:t>
            </w:r>
          </w:p>
        </w:tc>
        <w:tc>
          <w:tcPr>
            <w:tcW w:w="472" w:type="pct"/>
          </w:tcPr>
          <w:p w14:paraId="29833CEC" w14:textId="77777777" w:rsidR="006E5EFD" w:rsidRPr="00510BB2" w:rsidRDefault="006E5EFD" w:rsidP="00EF4957">
            <w:pPr>
              <w:pStyle w:val="TAC"/>
            </w:pPr>
            <w:r>
              <w:t>713334</w:t>
            </w:r>
          </w:p>
        </w:tc>
        <w:tc>
          <w:tcPr>
            <w:tcW w:w="423" w:type="pct"/>
          </w:tcPr>
          <w:p w14:paraId="2AC4E42E" w14:textId="77777777" w:rsidR="006E5EFD" w:rsidRPr="00510BB2" w:rsidRDefault="006E5EFD" w:rsidP="00EF4957">
            <w:pPr>
              <w:pStyle w:val="TAC"/>
            </w:pPr>
            <w:r>
              <w:t>4700.01</w:t>
            </w:r>
          </w:p>
        </w:tc>
        <w:tc>
          <w:tcPr>
            <w:tcW w:w="472" w:type="pct"/>
          </w:tcPr>
          <w:p w14:paraId="5E728643" w14:textId="77777777" w:rsidR="006E5EFD" w:rsidRPr="00510BB2" w:rsidRDefault="006E5EFD" w:rsidP="00EF4957">
            <w:pPr>
              <w:pStyle w:val="TAC"/>
            </w:pPr>
            <w:r>
              <w:t>713334</w:t>
            </w:r>
          </w:p>
        </w:tc>
        <w:tc>
          <w:tcPr>
            <w:tcW w:w="423" w:type="pct"/>
          </w:tcPr>
          <w:p w14:paraId="6A95921A" w14:textId="77777777" w:rsidR="006E5EFD" w:rsidRPr="00510BB2" w:rsidRDefault="006E5EFD" w:rsidP="00EF4957">
            <w:pPr>
              <w:pStyle w:val="TAC"/>
            </w:pPr>
            <w:r>
              <w:t>4700.01</w:t>
            </w:r>
          </w:p>
        </w:tc>
        <w:tc>
          <w:tcPr>
            <w:tcW w:w="531" w:type="pct"/>
            <w:vMerge/>
            <w:vAlign w:val="center"/>
          </w:tcPr>
          <w:p w14:paraId="0712E084" w14:textId="77777777" w:rsidR="006E5EFD" w:rsidRPr="00510BB2" w:rsidRDefault="006E5EFD" w:rsidP="00EF4957">
            <w:pPr>
              <w:pStyle w:val="TAC"/>
              <w:rPr>
                <w:rFonts w:eastAsia="Yu Mincho"/>
              </w:rPr>
            </w:pPr>
          </w:p>
        </w:tc>
        <w:tc>
          <w:tcPr>
            <w:tcW w:w="667" w:type="pct"/>
            <w:vMerge/>
          </w:tcPr>
          <w:p w14:paraId="7A3BDF19" w14:textId="77777777" w:rsidR="006E5EFD" w:rsidRPr="00510BB2" w:rsidRDefault="006E5EFD" w:rsidP="00EF4957">
            <w:pPr>
              <w:pStyle w:val="TAC"/>
              <w:rPr>
                <w:rFonts w:eastAsia="Yu Mincho"/>
              </w:rPr>
            </w:pPr>
          </w:p>
        </w:tc>
      </w:tr>
      <w:tr w:rsidR="006E5EFD" w:rsidRPr="00510BB2" w14:paraId="681144A8" w14:textId="77777777" w:rsidTr="006E5EFD">
        <w:tc>
          <w:tcPr>
            <w:tcW w:w="325" w:type="pct"/>
            <w:vMerge/>
            <w:vAlign w:val="center"/>
          </w:tcPr>
          <w:p w14:paraId="786050F5" w14:textId="77777777" w:rsidR="006E5EFD" w:rsidRPr="00510BB2" w:rsidRDefault="006E5EFD" w:rsidP="00EF4957">
            <w:pPr>
              <w:pStyle w:val="TAC"/>
              <w:rPr>
                <w:rFonts w:eastAsia="Yu Mincho"/>
              </w:rPr>
            </w:pPr>
          </w:p>
        </w:tc>
        <w:tc>
          <w:tcPr>
            <w:tcW w:w="414" w:type="pct"/>
            <w:vMerge/>
            <w:vAlign w:val="center"/>
          </w:tcPr>
          <w:p w14:paraId="220EAE8F" w14:textId="77777777" w:rsidR="006E5EFD" w:rsidRPr="00510BB2" w:rsidRDefault="006E5EFD" w:rsidP="00EF4957">
            <w:pPr>
              <w:pStyle w:val="TAC"/>
              <w:rPr>
                <w:rFonts w:eastAsia="Yu Mincho"/>
              </w:rPr>
            </w:pPr>
          </w:p>
        </w:tc>
        <w:tc>
          <w:tcPr>
            <w:tcW w:w="320" w:type="pct"/>
            <w:vMerge/>
            <w:vAlign w:val="center"/>
          </w:tcPr>
          <w:p w14:paraId="284B58A0" w14:textId="77777777" w:rsidR="006E5EFD" w:rsidRPr="00510BB2" w:rsidRDefault="006E5EFD" w:rsidP="00EF4957">
            <w:pPr>
              <w:pStyle w:val="TAC"/>
              <w:rPr>
                <w:lang w:eastAsia="zh-CN"/>
              </w:rPr>
            </w:pPr>
          </w:p>
        </w:tc>
        <w:tc>
          <w:tcPr>
            <w:tcW w:w="579" w:type="pct"/>
            <w:vMerge/>
            <w:vAlign w:val="center"/>
          </w:tcPr>
          <w:p w14:paraId="6D93C033" w14:textId="77777777" w:rsidR="006E5EFD" w:rsidRPr="00510BB2" w:rsidRDefault="006E5EFD" w:rsidP="00EF4957">
            <w:pPr>
              <w:pStyle w:val="TAC"/>
              <w:rPr>
                <w:lang w:eastAsia="zh-CN"/>
              </w:rPr>
            </w:pPr>
          </w:p>
        </w:tc>
        <w:tc>
          <w:tcPr>
            <w:tcW w:w="374" w:type="pct"/>
          </w:tcPr>
          <w:p w14:paraId="584148B5" w14:textId="77777777" w:rsidR="006E5EFD" w:rsidRPr="00510BB2" w:rsidRDefault="006E5EFD" w:rsidP="00EF4957">
            <w:pPr>
              <w:pStyle w:val="TAC"/>
              <w:rPr>
                <w:lang w:eastAsia="zh-CN"/>
              </w:rPr>
            </w:pPr>
            <w:r w:rsidRPr="00510BB2">
              <w:rPr>
                <w:lang w:eastAsia="zh-CN"/>
              </w:rPr>
              <w:t>High</w:t>
            </w:r>
          </w:p>
        </w:tc>
        <w:tc>
          <w:tcPr>
            <w:tcW w:w="472" w:type="pct"/>
          </w:tcPr>
          <w:p w14:paraId="5B8F1C0C" w14:textId="77777777" w:rsidR="006E5EFD" w:rsidRPr="00510BB2" w:rsidRDefault="006E5EFD" w:rsidP="00EF4957">
            <w:pPr>
              <w:pStyle w:val="TAC"/>
            </w:pPr>
            <w:r>
              <w:t>730000</w:t>
            </w:r>
          </w:p>
        </w:tc>
        <w:tc>
          <w:tcPr>
            <w:tcW w:w="423" w:type="pct"/>
          </w:tcPr>
          <w:p w14:paraId="1C33DF77" w14:textId="77777777" w:rsidR="006E5EFD" w:rsidRPr="00510BB2" w:rsidRDefault="006E5EFD" w:rsidP="00EF4957">
            <w:pPr>
              <w:pStyle w:val="TAC"/>
            </w:pPr>
            <w:r>
              <w:t>4950</w:t>
            </w:r>
          </w:p>
        </w:tc>
        <w:tc>
          <w:tcPr>
            <w:tcW w:w="472" w:type="pct"/>
          </w:tcPr>
          <w:p w14:paraId="0D108950" w14:textId="77777777" w:rsidR="006E5EFD" w:rsidRPr="00510BB2" w:rsidRDefault="006E5EFD" w:rsidP="00EF4957">
            <w:pPr>
              <w:pStyle w:val="TAC"/>
            </w:pPr>
            <w:r>
              <w:t>730000</w:t>
            </w:r>
          </w:p>
        </w:tc>
        <w:tc>
          <w:tcPr>
            <w:tcW w:w="423" w:type="pct"/>
          </w:tcPr>
          <w:p w14:paraId="4E707490" w14:textId="77777777" w:rsidR="006E5EFD" w:rsidRPr="00510BB2" w:rsidRDefault="006E5EFD" w:rsidP="00EF4957">
            <w:pPr>
              <w:pStyle w:val="TAC"/>
            </w:pPr>
            <w:r>
              <w:t>4950</w:t>
            </w:r>
          </w:p>
        </w:tc>
        <w:tc>
          <w:tcPr>
            <w:tcW w:w="531" w:type="pct"/>
            <w:vMerge/>
            <w:vAlign w:val="center"/>
          </w:tcPr>
          <w:p w14:paraId="4B34A27C" w14:textId="77777777" w:rsidR="006E5EFD" w:rsidRPr="00510BB2" w:rsidRDefault="006E5EFD" w:rsidP="00EF4957">
            <w:pPr>
              <w:pStyle w:val="TAC"/>
              <w:rPr>
                <w:rFonts w:eastAsia="Yu Mincho"/>
              </w:rPr>
            </w:pPr>
          </w:p>
        </w:tc>
        <w:tc>
          <w:tcPr>
            <w:tcW w:w="667" w:type="pct"/>
            <w:vMerge/>
          </w:tcPr>
          <w:p w14:paraId="3D4A57A6" w14:textId="77777777" w:rsidR="006E5EFD" w:rsidRPr="00510BB2" w:rsidRDefault="006E5EFD" w:rsidP="00EF4957">
            <w:pPr>
              <w:pStyle w:val="TAC"/>
              <w:rPr>
                <w:rFonts w:eastAsia="Yu Mincho"/>
              </w:rPr>
            </w:pPr>
          </w:p>
        </w:tc>
      </w:tr>
      <w:tr w:rsidR="006E5EFD" w:rsidRPr="00510BB2" w14:paraId="00BE9A2B" w14:textId="77777777" w:rsidTr="006E5EFD">
        <w:tc>
          <w:tcPr>
            <w:tcW w:w="325" w:type="pct"/>
            <w:vMerge w:val="restart"/>
            <w:vAlign w:val="center"/>
            <w:hideMark/>
          </w:tcPr>
          <w:p w14:paraId="7983DA90" w14:textId="77777777" w:rsidR="006E5EFD" w:rsidRPr="00510BB2" w:rsidRDefault="006E5EFD" w:rsidP="00EF4957">
            <w:pPr>
              <w:pStyle w:val="TAC"/>
              <w:rPr>
                <w:rFonts w:eastAsia="Yu Mincho"/>
              </w:rPr>
            </w:pPr>
            <w:r w:rsidRPr="00510BB2">
              <w:rPr>
                <w:rFonts w:eastAsia="Yu Mincho"/>
              </w:rPr>
              <w:t>n80</w:t>
            </w:r>
          </w:p>
        </w:tc>
        <w:tc>
          <w:tcPr>
            <w:tcW w:w="414" w:type="pct"/>
            <w:vMerge w:val="restart"/>
            <w:vAlign w:val="center"/>
            <w:hideMark/>
          </w:tcPr>
          <w:p w14:paraId="5264B7FA" w14:textId="77777777" w:rsidR="006E5EFD" w:rsidRPr="00510BB2" w:rsidRDefault="006E5EFD" w:rsidP="00EF4957">
            <w:pPr>
              <w:pStyle w:val="TAC"/>
              <w:rPr>
                <w:rFonts w:eastAsia="Yu Mincho"/>
              </w:rPr>
            </w:pPr>
            <w:r w:rsidRPr="00510BB2">
              <w:rPr>
                <w:rFonts w:eastAsia="Yu Mincho"/>
              </w:rPr>
              <w:t>20</w:t>
            </w:r>
          </w:p>
        </w:tc>
        <w:tc>
          <w:tcPr>
            <w:tcW w:w="320" w:type="pct"/>
            <w:vMerge w:val="restart"/>
            <w:vAlign w:val="center"/>
          </w:tcPr>
          <w:p w14:paraId="7CF2E0C9" w14:textId="77777777" w:rsidR="006E5EFD" w:rsidRPr="00510BB2" w:rsidRDefault="006E5EFD" w:rsidP="00EF4957">
            <w:pPr>
              <w:pStyle w:val="TAC"/>
            </w:pPr>
            <w:r w:rsidRPr="00510BB2">
              <w:rPr>
                <w:lang w:eastAsia="zh-CN"/>
              </w:rPr>
              <w:t>15</w:t>
            </w:r>
          </w:p>
        </w:tc>
        <w:tc>
          <w:tcPr>
            <w:tcW w:w="579" w:type="pct"/>
            <w:vMerge w:val="restart"/>
            <w:vAlign w:val="center"/>
          </w:tcPr>
          <w:p w14:paraId="0CA67F9A" w14:textId="77777777" w:rsidR="006E5EFD" w:rsidRPr="00510BB2" w:rsidRDefault="006E5EFD" w:rsidP="00EF4957">
            <w:pPr>
              <w:pStyle w:val="TAC"/>
              <w:rPr>
                <w:lang w:eastAsia="zh-CN"/>
              </w:rPr>
            </w:pPr>
            <w:r w:rsidRPr="00510BB2">
              <w:rPr>
                <w:lang w:eastAsia="zh-CN"/>
              </w:rPr>
              <w:t>DFT-s-OFDM</w:t>
            </w:r>
          </w:p>
          <w:p w14:paraId="6A79DEBB" w14:textId="77777777" w:rsidR="006E5EFD" w:rsidRPr="00510BB2" w:rsidRDefault="006E5EFD" w:rsidP="00EF4957">
            <w:pPr>
              <w:pStyle w:val="TAC"/>
              <w:rPr>
                <w:rFonts w:eastAsia="Yu Mincho"/>
              </w:rPr>
            </w:pPr>
            <w:r w:rsidRPr="00510BB2">
              <w:rPr>
                <w:lang w:eastAsia="zh-CN"/>
              </w:rPr>
              <w:t>QPSK</w:t>
            </w:r>
          </w:p>
        </w:tc>
        <w:tc>
          <w:tcPr>
            <w:tcW w:w="374" w:type="pct"/>
          </w:tcPr>
          <w:p w14:paraId="60629714" w14:textId="77777777" w:rsidR="006E5EFD" w:rsidRPr="00510BB2" w:rsidRDefault="006E5EFD" w:rsidP="00EF4957">
            <w:pPr>
              <w:pStyle w:val="TAC"/>
              <w:rPr>
                <w:lang w:eastAsia="zh-CN"/>
              </w:rPr>
            </w:pPr>
            <w:r w:rsidRPr="00510BB2">
              <w:rPr>
                <w:lang w:eastAsia="zh-CN"/>
              </w:rPr>
              <w:t>Low</w:t>
            </w:r>
          </w:p>
        </w:tc>
        <w:tc>
          <w:tcPr>
            <w:tcW w:w="472" w:type="pct"/>
            <w:vAlign w:val="center"/>
          </w:tcPr>
          <w:p w14:paraId="414AD0BA" w14:textId="77777777" w:rsidR="006E5EFD" w:rsidRPr="00510BB2" w:rsidRDefault="006E5EFD" w:rsidP="00EF4957">
            <w:pPr>
              <w:pStyle w:val="TAC"/>
            </w:pPr>
            <w:r w:rsidRPr="00510BB2">
              <w:t>344000</w:t>
            </w:r>
          </w:p>
        </w:tc>
        <w:tc>
          <w:tcPr>
            <w:tcW w:w="423" w:type="pct"/>
            <w:vAlign w:val="center"/>
          </w:tcPr>
          <w:p w14:paraId="6E365013" w14:textId="77777777" w:rsidR="006E5EFD" w:rsidRPr="00510BB2" w:rsidRDefault="006E5EFD" w:rsidP="00EF4957">
            <w:pPr>
              <w:pStyle w:val="TAC"/>
            </w:pPr>
            <w:r w:rsidRPr="00510BB2">
              <w:t>1720</w:t>
            </w:r>
          </w:p>
        </w:tc>
        <w:tc>
          <w:tcPr>
            <w:tcW w:w="472" w:type="pct"/>
          </w:tcPr>
          <w:p w14:paraId="34AAE74F" w14:textId="77777777" w:rsidR="006E5EFD" w:rsidRPr="00510BB2" w:rsidRDefault="006E5EFD" w:rsidP="00EF4957">
            <w:pPr>
              <w:pStyle w:val="TAC"/>
              <w:rPr>
                <w:lang w:eastAsia="zh-CN"/>
              </w:rPr>
            </w:pPr>
            <w:r w:rsidRPr="00510BB2">
              <w:t>N/A</w:t>
            </w:r>
          </w:p>
        </w:tc>
        <w:tc>
          <w:tcPr>
            <w:tcW w:w="423" w:type="pct"/>
          </w:tcPr>
          <w:p w14:paraId="1B7885A9" w14:textId="77777777" w:rsidR="006E5EFD" w:rsidRPr="00510BB2" w:rsidRDefault="006E5EFD" w:rsidP="00EF4957">
            <w:pPr>
              <w:pStyle w:val="TAC"/>
              <w:rPr>
                <w:lang w:eastAsia="zh-CN"/>
              </w:rPr>
            </w:pPr>
            <w:r w:rsidRPr="00510BB2">
              <w:t>N/A</w:t>
            </w:r>
          </w:p>
        </w:tc>
        <w:tc>
          <w:tcPr>
            <w:tcW w:w="531" w:type="pct"/>
            <w:vMerge w:val="restart"/>
            <w:vAlign w:val="center"/>
          </w:tcPr>
          <w:p w14:paraId="79AC7491" w14:textId="77777777" w:rsidR="006E5EFD" w:rsidRPr="00510BB2" w:rsidRDefault="006E5EFD" w:rsidP="00EF4957">
            <w:pPr>
              <w:pStyle w:val="TAC"/>
              <w:rPr>
                <w:rFonts w:eastAsia="Yu Mincho"/>
              </w:rPr>
            </w:pPr>
            <w:r w:rsidRPr="00510BB2">
              <w:rPr>
                <w:lang w:eastAsia="zh-CN"/>
              </w:rPr>
              <w:t>50@25</w:t>
            </w:r>
          </w:p>
        </w:tc>
        <w:tc>
          <w:tcPr>
            <w:tcW w:w="667" w:type="pct"/>
            <w:vMerge w:val="restart"/>
          </w:tcPr>
          <w:p w14:paraId="6800C626" w14:textId="77777777" w:rsidR="006E5EFD" w:rsidRPr="00510BB2" w:rsidRDefault="006E5EFD" w:rsidP="00EF4957">
            <w:pPr>
              <w:pStyle w:val="TAC"/>
            </w:pPr>
            <w:r w:rsidRPr="00510BB2">
              <w:rPr>
                <w:rFonts w:eastAsia="Yu Mincho"/>
              </w:rPr>
              <w:t>N/A</w:t>
            </w:r>
          </w:p>
        </w:tc>
      </w:tr>
      <w:tr w:rsidR="006E5EFD" w:rsidRPr="00510BB2" w14:paraId="5CA6A22C" w14:textId="77777777" w:rsidTr="006E5EFD">
        <w:tc>
          <w:tcPr>
            <w:tcW w:w="325" w:type="pct"/>
            <w:vMerge/>
            <w:vAlign w:val="center"/>
          </w:tcPr>
          <w:p w14:paraId="2B2D087D" w14:textId="77777777" w:rsidR="006E5EFD" w:rsidRPr="00510BB2" w:rsidRDefault="006E5EFD" w:rsidP="00EF4957">
            <w:pPr>
              <w:pStyle w:val="TAC"/>
              <w:rPr>
                <w:rFonts w:eastAsia="Yu Mincho"/>
              </w:rPr>
            </w:pPr>
          </w:p>
        </w:tc>
        <w:tc>
          <w:tcPr>
            <w:tcW w:w="414" w:type="pct"/>
            <w:vMerge/>
            <w:vAlign w:val="center"/>
          </w:tcPr>
          <w:p w14:paraId="79AB64F8" w14:textId="77777777" w:rsidR="006E5EFD" w:rsidRPr="00510BB2" w:rsidRDefault="006E5EFD" w:rsidP="00EF4957">
            <w:pPr>
              <w:pStyle w:val="TAC"/>
              <w:rPr>
                <w:rFonts w:eastAsia="Yu Mincho"/>
              </w:rPr>
            </w:pPr>
          </w:p>
        </w:tc>
        <w:tc>
          <w:tcPr>
            <w:tcW w:w="320" w:type="pct"/>
            <w:vMerge/>
            <w:vAlign w:val="center"/>
          </w:tcPr>
          <w:p w14:paraId="3F4D8753" w14:textId="77777777" w:rsidR="006E5EFD" w:rsidRPr="00510BB2" w:rsidRDefault="006E5EFD" w:rsidP="00EF4957">
            <w:pPr>
              <w:pStyle w:val="TAC"/>
              <w:rPr>
                <w:lang w:eastAsia="zh-CN"/>
              </w:rPr>
            </w:pPr>
          </w:p>
        </w:tc>
        <w:tc>
          <w:tcPr>
            <w:tcW w:w="579" w:type="pct"/>
            <w:vMerge/>
            <w:vAlign w:val="center"/>
          </w:tcPr>
          <w:p w14:paraId="1C4D5BBD" w14:textId="77777777" w:rsidR="006E5EFD" w:rsidRPr="00510BB2" w:rsidRDefault="006E5EFD" w:rsidP="00EF4957">
            <w:pPr>
              <w:pStyle w:val="TAC"/>
              <w:rPr>
                <w:lang w:eastAsia="zh-CN"/>
              </w:rPr>
            </w:pPr>
          </w:p>
        </w:tc>
        <w:tc>
          <w:tcPr>
            <w:tcW w:w="374" w:type="pct"/>
          </w:tcPr>
          <w:p w14:paraId="5EC51A4E" w14:textId="77777777" w:rsidR="006E5EFD" w:rsidRPr="00510BB2" w:rsidRDefault="006E5EFD" w:rsidP="00EF4957">
            <w:pPr>
              <w:pStyle w:val="TAC"/>
              <w:rPr>
                <w:lang w:eastAsia="zh-CN"/>
              </w:rPr>
            </w:pPr>
            <w:r w:rsidRPr="00510BB2">
              <w:rPr>
                <w:lang w:eastAsia="zh-CN"/>
              </w:rPr>
              <w:t>Mid</w:t>
            </w:r>
          </w:p>
        </w:tc>
        <w:tc>
          <w:tcPr>
            <w:tcW w:w="472" w:type="pct"/>
            <w:vAlign w:val="center"/>
          </w:tcPr>
          <w:p w14:paraId="4A8F0876" w14:textId="77777777" w:rsidR="006E5EFD" w:rsidRPr="00510BB2" w:rsidRDefault="006E5EFD" w:rsidP="00EF4957">
            <w:pPr>
              <w:pStyle w:val="TAC"/>
            </w:pPr>
            <w:r w:rsidRPr="00510BB2">
              <w:t>349500</w:t>
            </w:r>
          </w:p>
        </w:tc>
        <w:tc>
          <w:tcPr>
            <w:tcW w:w="423" w:type="pct"/>
            <w:vAlign w:val="center"/>
          </w:tcPr>
          <w:p w14:paraId="6C4486CF" w14:textId="77777777" w:rsidR="006E5EFD" w:rsidRPr="00510BB2" w:rsidRDefault="006E5EFD" w:rsidP="00EF4957">
            <w:pPr>
              <w:pStyle w:val="TAC"/>
            </w:pPr>
            <w:r w:rsidRPr="00510BB2">
              <w:t>1747.5</w:t>
            </w:r>
          </w:p>
        </w:tc>
        <w:tc>
          <w:tcPr>
            <w:tcW w:w="472" w:type="pct"/>
          </w:tcPr>
          <w:p w14:paraId="1BF49B47" w14:textId="77777777" w:rsidR="006E5EFD" w:rsidRPr="00510BB2" w:rsidRDefault="006E5EFD" w:rsidP="00EF4957">
            <w:pPr>
              <w:pStyle w:val="TAC"/>
              <w:rPr>
                <w:rFonts w:eastAsia="Yu Mincho"/>
              </w:rPr>
            </w:pPr>
            <w:r w:rsidRPr="00510BB2">
              <w:t>N/A</w:t>
            </w:r>
          </w:p>
        </w:tc>
        <w:tc>
          <w:tcPr>
            <w:tcW w:w="423" w:type="pct"/>
          </w:tcPr>
          <w:p w14:paraId="11F5B1D0" w14:textId="77777777" w:rsidR="006E5EFD" w:rsidRPr="00510BB2" w:rsidRDefault="006E5EFD" w:rsidP="00EF4957">
            <w:pPr>
              <w:pStyle w:val="TAC"/>
              <w:rPr>
                <w:rFonts w:eastAsia="Yu Mincho"/>
              </w:rPr>
            </w:pPr>
            <w:r w:rsidRPr="00510BB2">
              <w:t>N/A</w:t>
            </w:r>
          </w:p>
        </w:tc>
        <w:tc>
          <w:tcPr>
            <w:tcW w:w="531" w:type="pct"/>
            <w:vMerge/>
            <w:vAlign w:val="center"/>
          </w:tcPr>
          <w:p w14:paraId="19B322D3" w14:textId="77777777" w:rsidR="006E5EFD" w:rsidRPr="00510BB2" w:rsidRDefault="006E5EFD" w:rsidP="00EF4957">
            <w:pPr>
              <w:pStyle w:val="TAC"/>
              <w:rPr>
                <w:rFonts w:eastAsia="Yu Mincho"/>
              </w:rPr>
            </w:pPr>
          </w:p>
        </w:tc>
        <w:tc>
          <w:tcPr>
            <w:tcW w:w="667" w:type="pct"/>
            <w:vMerge/>
          </w:tcPr>
          <w:p w14:paraId="084BBD37" w14:textId="77777777" w:rsidR="006E5EFD" w:rsidRPr="00510BB2" w:rsidRDefault="006E5EFD" w:rsidP="00EF4957">
            <w:pPr>
              <w:pStyle w:val="TAC"/>
              <w:rPr>
                <w:rFonts w:eastAsia="Yu Mincho"/>
              </w:rPr>
            </w:pPr>
          </w:p>
        </w:tc>
      </w:tr>
      <w:tr w:rsidR="006E5EFD" w:rsidRPr="00510BB2" w14:paraId="3C0B1383" w14:textId="77777777" w:rsidTr="006E5EFD">
        <w:tc>
          <w:tcPr>
            <w:tcW w:w="325" w:type="pct"/>
            <w:vMerge/>
            <w:vAlign w:val="center"/>
          </w:tcPr>
          <w:p w14:paraId="7FA85EDA" w14:textId="77777777" w:rsidR="006E5EFD" w:rsidRPr="00510BB2" w:rsidRDefault="006E5EFD" w:rsidP="00EF4957">
            <w:pPr>
              <w:pStyle w:val="TAC"/>
              <w:rPr>
                <w:rFonts w:eastAsia="Yu Mincho"/>
              </w:rPr>
            </w:pPr>
          </w:p>
        </w:tc>
        <w:tc>
          <w:tcPr>
            <w:tcW w:w="414" w:type="pct"/>
            <w:vMerge/>
            <w:vAlign w:val="center"/>
          </w:tcPr>
          <w:p w14:paraId="794BCE79" w14:textId="77777777" w:rsidR="006E5EFD" w:rsidRPr="00510BB2" w:rsidRDefault="006E5EFD" w:rsidP="00EF4957">
            <w:pPr>
              <w:pStyle w:val="TAC"/>
              <w:rPr>
                <w:rFonts w:eastAsia="Yu Mincho"/>
              </w:rPr>
            </w:pPr>
          </w:p>
        </w:tc>
        <w:tc>
          <w:tcPr>
            <w:tcW w:w="320" w:type="pct"/>
            <w:vMerge/>
            <w:vAlign w:val="center"/>
          </w:tcPr>
          <w:p w14:paraId="6C3CECC5" w14:textId="77777777" w:rsidR="006E5EFD" w:rsidRPr="00510BB2" w:rsidRDefault="006E5EFD" w:rsidP="00EF4957">
            <w:pPr>
              <w:pStyle w:val="TAC"/>
              <w:rPr>
                <w:lang w:eastAsia="zh-CN"/>
              </w:rPr>
            </w:pPr>
          </w:p>
        </w:tc>
        <w:tc>
          <w:tcPr>
            <w:tcW w:w="579" w:type="pct"/>
            <w:vMerge/>
            <w:vAlign w:val="center"/>
          </w:tcPr>
          <w:p w14:paraId="7854224C" w14:textId="77777777" w:rsidR="006E5EFD" w:rsidRPr="00510BB2" w:rsidRDefault="006E5EFD" w:rsidP="00EF4957">
            <w:pPr>
              <w:pStyle w:val="TAC"/>
              <w:rPr>
                <w:lang w:eastAsia="zh-CN"/>
              </w:rPr>
            </w:pPr>
          </w:p>
        </w:tc>
        <w:tc>
          <w:tcPr>
            <w:tcW w:w="374" w:type="pct"/>
          </w:tcPr>
          <w:p w14:paraId="4EB4AAA1"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0402C76C" w14:textId="77777777" w:rsidR="006E5EFD" w:rsidRPr="00510BB2" w:rsidRDefault="006E5EFD" w:rsidP="00EF4957">
            <w:pPr>
              <w:pStyle w:val="TAC"/>
            </w:pPr>
            <w:r w:rsidRPr="00510BB2">
              <w:t>355000</w:t>
            </w:r>
          </w:p>
        </w:tc>
        <w:tc>
          <w:tcPr>
            <w:tcW w:w="423" w:type="pct"/>
            <w:vAlign w:val="center"/>
          </w:tcPr>
          <w:p w14:paraId="79A9210B" w14:textId="77777777" w:rsidR="006E5EFD" w:rsidRPr="00510BB2" w:rsidRDefault="006E5EFD" w:rsidP="00EF4957">
            <w:pPr>
              <w:pStyle w:val="TAC"/>
            </w:pPr>
            <w:r w:rsidRPr="00510BB2">
              <w:t>1775</w:t>
            </w:r>
          </w:p>
        </w:tc>
        <w:tc>
          <w:tcPr>
            <w:tcW w:w="472" w:type="pct"/>
          </w:tcPr>
          <w:p w14:paraId="6865A6A5" w14:textId="77777777" w:rsidR="006E5EFD" w:rsidRPr="00510BB2" w:rsidRDefault="006E5EFD" w:rsidP="00EF4957">
            <w:pPr>
              <w:pStyle w:val="TAC"/>
              <w:rPr>
                <w:lang w:eastAsia="zh-CN"/>
              </w:rPr>
            </w:pPr>
            <w:r w:rsidRPr="00510BB2">
              <w:t>N/A</w:t>
            </w:r>
          </w:p>
        </w:tc>
        <w:tc>
          <w:tcPr>
            <w:tcW w:w="423" w:type="pct"/>
          </w:tcPr>
          <w:p w14:paraId="1EB6E754" w14:textId="77777777" w:rsidR="006E5EFD" w:rsidRPr="00510BB2" w:rsidRDefault="006E5EFD" w:rsidP="00EF4957">
            <w:pPr>
              <w:pStyle w:val="TAC"/>
              <w:rPr>
                <w:lang w:eastAsia="zh-CN"/>
              </w:rPr>
            </w:pPr>
            <w:r w:rsidRPr="00510BB2">
              <w:t>N/A</w:t>
            </w:r>
          </w:p>
        </w:tc>
        <w:tc>
          <w:tcPr>
            <w:tcW w:w="531" w:type="pct"/>
            <w:vMerge/>
            <w:vAlign w:val="center"/>
          </w:tcPr>
          <w:p w14:paraId="69D53DC1" w14:textId="77777777" w:rsidR="006E5EFD" w:rsidRPr="00510BB2" w:rsidRDefault="006E5EFD" w:rsidP="00EF4957">
            <w:pPr>
              <w:pStyle w:val="TAC"/>
              <w:rPr>
                <w:rFonts w:eastAsia="Yu Mincho"/>
              </w:rPr>
            </w:pPr>
          </w:p>
        </w:tc>
        <w:tc>
          <w:tcPr>
            <w:tcW w:w="667" w:type="pct"/>
            <w:vMerge/>
          </w:tcPr>
          <w:p w14:paraId="34AF16D1" w14:textId="77777777" w:rsidR="006E5EFD" w:rsidRPr="00510BB2" w:rsidRDefault="006E5EFD" w:rsidP="00EF4957">
            <w:pPr>
              <w:pStyle w:val="TAC"/>
              <w:rPr>
                <w:rFonts w:eastAsia="Yu Mincho"/>
              </w:rPr>
            </w:pPr>
          </w:p>
        </w:tc>
      </w:tr>
      <w:tr w:rsidR="006E5EFD" w:rsidRPr="00510BB2" w14:paraId="53903732" w14:textId="77777777" w:rsidTr="006E5EFD">
        <w:tc>
          <w:tcPr>
            <w:tcW w:w="325" w:type="pct"/>
            <w:vMerge w:val="restart"/>
            <w:vAlign w:val="center"/>
            <w:hideMark/>
          </w:tcPr>
          <w:p w14:paraId="0FF85C4A" w14:textId="77777777" w:rsidR="006E5EFD" w:rsidRPr="00510BB2" w:rsidRDefault="006E5EFD" w:rsidP="00EF4957">
            <w:pPr>
              <w:pStyle w:val="TAC"/>
              <w:rPr>
                <w:rFonts w:eastAsia="Yu Mincho"/>
              </w:rPr>
            </w:pPr>
            <w:r w:rsidRPr="00510BB2">
              <w:rPr>
                <w:rFonts w:eastAsia="Yu Mincho"/>
              </w:rPr>
              <w:t>n81</w:t>
            </w:r>
          </w:p>
        </w:tc>
        <w:tc>
          <w:tcPr>
            <w:tcW w:w="414" w:type="pct"/>
            <w:vMerge w:val="restart"/>
            <w:vAlign w:val="center"/>
            <w:hideMark/>
          </w:tcPr>
          <w:p w14:paraId="45F9323D" w14:textId="77777777" w:rsidR="006E5EFD" w:rsidRPr="00510BB2" w:rsidRDefault="006E5EFD" w:rsidP="00EF4957">
            <w:pPr>
              <w:pStyle w:val="TAC"/>
              <w:rPr>
                <w:rFonts w:eastAsia="Yu Mincho"/>
              </w:rPr>
            </w:pPr>
            <w:r w:rsidRPr="00510BB2">
              <w:rPr>
                <w:rFonts w:eastAsia="Yu Mincho"/>
              </w:rPr>
              <w:t>15</w:t>
            </w:r>
          </w:p>
        </w:tc>
        <w:tc>
          <w:tcPr>
            <w:tcW w:w="320" w:type="pct"/>
            <w:vMerge w:val="restart"/>
            <w:vAlign w:val="center"/>
          </w:tcPr>
          <w:p w14:paraId="04092036" w14:textId="77777777" w:rsidR="006E5EFD" w:rsidRPr="00510BB2" w:rsidRDefault="006E5EFD" w:rsidP="00EF4957">
            <w:pPr>
              <w:pStyle w:val="TAC"/>
            </w:pPr>
            <w:r w:rsidRPr="00510BB2">
              <w:rPr>
                <w:lang w:eastAsia="zh-CN"/>
              </w:rPr>
              <w:t>15</w:t>
            </w:r>
          </w:p>
        </w:tc>
        <w:tc>
          <w:tcPr>
            <w:tcW w:w="579" w:type="pct"/>
            <w:vMerge w:val="restart"/>
            <w:vAlign w:val="center"/>
          </w:tcPr>
          <w:p w14:paraId="6D25671F" w14:textId="77777777" w:rsidR="006E5EFD" w:rsidRPr="00510BB2" w:rsidRDefault="006E5EFD" w:rsidP="00EF4957">
            <w:pPr>
              <w:pStyle w:val="TAC"/>
              <w:rPr>
                <w:lang w:eastAsia="zh-CN"/>
              </w:rPr>
            </w:pPr>
            <w:r w:rsidRPr="00510BB2">
              <w:rPr>
                <w:lang w:eastAsia="zh-CN"/>
              </w:rPr>
              <w:t>DFT-s-OFDM</w:t>
            </w:r>
          </w:p>
          <w:p w14:paraId="4EF1F03F" w14:textId="77777777" w:rsidR="006E5EFD" w:rsidRPr="00510BB2" w:rsidRDefault="006E5EFD" w:rsidP="00EF4957">
            <w:pPr>
              <w:pStyle w:val="TAC"/>
              <w:rPr>
                <w:rFonts w:eastAsia="Yu Mincho"/>
              </w:rPr>
            </w:pPr>
            <w:r w:rsidRPr="00510BB2">
              <w:rPr>
                <w:lang w:eastAsia="zh-CN"/>
              </w:rPr>
              <w:t>QPSK</w:t>
            </w:r>
          </w:p>
        </w:tc>
        <w:tc>
          <w:tcPr>
            <w:tcW w:w="374" w:type="pct"/>
          </w:tcPr>
          <w:p w14:paraId="329A6E97" w14:textId="77777777" w:rsidR="006E5EFD" w:rsidRPr="00510BB2" w:rsidRDefault="006E5EFD" w:rsidP="00EF4957">
            <w:pPr>
              <w:pStyle w:val="TAC"/>
              <w:rPr>
                <w:lang w:eastAsia="zh-CN"/>
              </w:rPr>
            </w:pPr>
            <w:r w:rsidRPr="00510BB2">
              <w:rPr>
                <w:lang w:eastAsia="zh-CN"/>
              </w:rPr>
              <w:t>Low</w:t>
            </w:r>
          </w:p>
        </w:tc>
        <w:tc>
          <w:tcPr>
            <w:tcW w:w="472" w:type="pct"/>
            <w:vAlign w:val="center"/>
          </w:tcPr>
          <w:p w14:paraId="69915831" w14:textId="77777777" w:rsidR="006E5EFD" w:rsidRPr="00510BB2" w:rsidRDefault="006E5EFD" w:rsidP="00EF4957">
            <w:pPr>
              <w:pStyle w:val="TAC"/>
            </w:pPr>
            <w:r w:rsidRPr="00510BB2">
              <w:t>177500</w:t>
            </w:r>
          </w:p>
        </w:tc>
        <w:tc>
          <w:tcPr>
            <w:tcW w:w="423" w:type="pct"/>
            <w:vAlign w:val="center"/>
          </w:tcPr>
          <w:p w14:paraId="07F138A1" w14:textId="77777777" w:rsidR="006E5EFD" w:rsidRPr="00510BB2" w:rsidRDefault="006E5EFD" w:rsidP="00EF4957">
            <w:pPr>
              <w:pStyle w:val="TAC"/>
            </w:pPr>
            <w:r w:rsidRPr="00510BB2">
              <w:t>887.5</w:t>
            </w:r>
          </w:p>
        </w:tc>
        <w:tc>
          <w:tcPr>
            <w:tcW w:w="472" w:type="pct"/>
          </w:tcPr>
          <w:p w14:paraId="4C163062" w14:textId="77777777" w:rsidR="006E5EFD" w:rsidRPr="00510BB2" w:rsidRDefault="006E5EFD" w:rsidP="00EF4957">
            <w:pPr>
              <w:pStyle w:val="TAC"/>
              <w:rPr>
                <w:rFonts w:eastAsia="Yu Mincho"/>
              </w:rPr>
            </w:pPr>
            <w:r w:rsidRPr="00510BB2">
              <w:t>N/A</w:t>
            </w:r>
          </w:p>
        </w:tc>
        <w:tc>
          <w:tcPr>
            <w:tcW w:w="423" w:type="pct"/>
          </w:tcPr>
          <w:p w14:paraId="0A4B0CC7" w14:textId="77777777" w:rsidR="006E5EFD" w:rsidRPr="00510BB2" w:rsidRDefault="006E5EFD" w:rsidP="00EF4957">
            <w:pPr>
              <w:pStyle w:val="TAC"/>
              <w:rPr>
                <w:rFonts w:eastAsia="Yu Mincho"/>
              </w:rPr>
            </w:pPr>
            <w:r w:rsidRPr="00510BB2">
              <w:t>N/A</w:t>
            </w:r>
          </w:p>
        </w:tc>
        <w:tc>
          <w:tcPr>
            <w:tcW w:w="531" w:type="pct"/>
            <w:vMerge w:val="restart"/>
            <w:vAlign w:val="center"/>
          </w:tcPr>
          <w:p w14:paraId="7C35D45A" w14:textId="77777777" w:rsidR="006E5EFD" w:rsidRPr="00510BB2" w:rsidRDefault="006E5EFD" w:rsidP="00EF4957">
            <w:pPr>
              <w:pStyle w:val="TAC"/>
              <w:rPr>
                <w:rFonts w:eastAsia="Yu Mincho"/>
              </w:rPr>
            </w:pPr>
            <w:r w:rsidRPr="00510BB2">
              <w:rPr>
                <w:lang w:eastAsia="zh-CN"/>
              </w:rPr>
              <w:t>36@18</w:t>
            </w:r>
          </w:p>
        </w:tc>
        <w:tc>
          <w:tcPr>
            <w:tcW w:w="667" w:type="pct"/>
            <w:vMerge w:val="restart"/>
          </w:tcPr>
          <w:p w14:paraId="38208B63" w14:textId="77777777" w:rsidR="006E5EFD" w:rsidRPr="00510BB2" w:rsidRDefault="006E5EFD" w:rsidP="00EF4957">
            <w:pPr>
              <w:pStyle w:val="TAC"/>
            </w:pPr>
            <w:r w:rsidRPr="00510BB2">
              <w:rPr>
                <w:rFonts w:eastAsia="Yu Mincho"/>
              </w:rPr>
              <w:t>N/A</w:t>
            </w:r>
          </w:p>
        </w:tc>
      </w:tr>
      <w:tr w:rsidR="006E5EFD" w:rsidRPr="00510BB2" w14:paraId="01E52DF6" w14:textId="77777777" w:rsidTr="006E5EFD">
        <w:tc>
          <w:tcPr>
            <w:tcW w:w="325" w:type="pct"/>
            <w:vMerge/>
            <w:vAlign w:val="center"/>
          </w:tcPr>
          <w:p w14:paraId="5EA25806" w14:textId="77777777" w:rsidR="006E5EFD" w:rsidRPr="00510BB2" w:rsidRDefault="006E5EFD" w:rsidP="00EF4957">
            <w:pPr>
              <w:pStyle w:val="TAC"/>
              <w:rPr>
                <w:rFonts w:eastAsia="Yu Mincho"/>
              </w:rPr>
            </w:pPr>
          </w:p>
        </w:tc>
        <w:tc>
          <w:tcPr>
            <w:tcW w:w="414" w:type="pct"/>
            <w:vMerge/>
            <w:vAlign w:val="center"/>
          </w:tcPr>
          <w:p w14:paraId="1517B660" w14:textId="77777777" w:rsidR="006E5EFD" w:rsidRPr="00510BB2" w:rsidRDefault="006E5EFD" w:rsidP="00EF4957">
            <w:pPr>
              <w:pStyle w:val="TAC"/>
              <w:rPr>
                <w:rFonts w:eastAsia="Yu Mincho"/>
              </w:rPr>
            </w:pPr>
          </w:p>
        </w:tc>
        <w:tc>
          <w:tcPr>
            <w:tcW w:w="320" w:type="pct"/>
            <w:vMerge/>
            <w:vAlign w:val="center"/>
          </w:tcPr>
          <w:p w14:paraId="49BC2C55" w14:textId="77777777" w:rsidR="006E5EFD" w:rsidRPr="00510BB2" w:rsidRDefault="006E5EFD" w:rsidP="00EF4957">
            <w:pPr>
              <w:pStyle w:val="TAC"/>
              <w:rPr>
                <w:lang w:eastAsia="zh-CN"/>
              </w:rPr>
            </w:pPr>
          </w:p>
        </w:tc>
        <w:tc>
          <w:tcPr>
            <w:tcW w:w="579" w:type="pct"/>
            <w:vMerge/>
            <w:vAlign w:val="center"/>
          </w:tcPr>
          <w:p w14:paraId="52FDA034" w14:textId="77777777" w:rsidR="006E5EFD" w:rsidRPr="00510BB2" w:rsidRDefault="006E5EFD" w:rsidP="00EF4957">
            <w:pPr>
              <w:pStyle w:val="TAC"/>
              <w:rPr>
                <w:lang w:eastAsia="zh-CN"/>
              </w:rPr>
            </w:pPr>
          </w:p>
        </w:tc>
        <w:tc>
          <w:tcPr>
            <w:tcW w:w="374" w:type="pct"/>
          </w:tcPr>
          <w:p w14:paraId="66F7D73C" w14:textId="77777777" w:rsidR="006E5EFD" w:rsidRPr="00510BB2" w:rsidRDefault="006E5EFD" w:rsidP="00EF4957">
            <w:pPr>
              <w:pStyle w:val="TAC"/>
              <w:rPr>
                <w:lang w:eastAsia="zh-CN"/>
              </w:rPr>
            </w:pPr>
            <w:r w:rsidRPr="00510BB2">
              <w:rPr>
                <w:lang w:eastAsia="zh-CN"/>
              </w:rPr>
              <w:t>Mid</w:t>
            </w:r>
          </w:p>
        </w:tc>
        <w:tc>
          <w:tcPr>
            <w:tcW w:w="472" w:type="pct"/>
            <w:vAlign w:val="center"/>
          </w:tcPr>
          <w:p w14:paraId="4D090BA9" w14:textId="77777777" w:rsidR="006E5EFD" w:rsidRPr="00510BB2" w:rsidRDefault="006E5EFD" w:rsidP="00EF4957">
            <w:pPr>
              <w:pStyle w:val="TAC"/>
            </w:pPr>
            <w:r w:rsidRPr="00510BB2">
              <w:t>179500</w:t>
            </w:r>
          </w:p>
        </w:tc>
        <w:tc>
          <w:tcPr>
            <w:tcW w:w="423" w:type="pct"/>
            <w:vAlign w:val="center"/>
          </w:tcPr>
          <w:p w14:paraId="6F113DB0" w14:textId="77777777" w:rsidR="006E5EFD" w:rsidRPr="00510BB2" w:rsidRDefault="006E5EFD" w:rsidP="00EF4957">
            <w:pPr>
              <w:pStyle w:val="TAC"/>
            </w:pPr>
            <w:r w:rsidRPr="00510BB2">
              <w:t>897.5</w:t>
            </w:r>
          </w:p>
        </w:tc>
        <w:tc>
          <w:tcPr>
            <w:tcW w:w="472" w:type="pct"/>
          </w:tcPr>
          <w:p w14:paraId="03788D57" w14:textId="77777777" w:rsidR="006E5EFD" w:rsidRPr="00510BB2" w:rsidRDefault="006E5EFD" w:rsidP="00EF4957">
            <w:pPr>
              <w:pStyle w:val="TAC"/>
              <w:rPr>
                <w:lang w:eastAsia="zh-CN"/>
              </w:rPr>
            </w:pPr>
            <w:r w:rsidRPr="00510BB2">
              <w:t>N/A</w:t>
            </w:r>
          </w:p>
        </w:tc>
        <w:tc>
          <w:tcPr>
            <w:tcW w:w="423" w:type="pct"/>
          </w:tcPr>
          <w:p w14:paraId="42D2F495" w14:textId="77777777" w:rsidR="006E5EFD" w:rsidRPr="00510BB2" w:rsidRDefault="006E5EFD" w:rsidP="00EF4957">
            <w:pPr>
              <w:pStyle w:val="TAC"/>
              <w:rPr>
                <w:lang w:eastAsia="zh-CN"/>
              </w:rPr>
            </w:pPr>
            <w:r w:rsidRPr="00510BB2">
              <w:t>N/A</w:t>
            </w:r>
          </w:p>
        </w:tc>
        <w:tc>
          <w:tcPr>
            <w:tcW w:w="531" w:type="pct"/>
            <w:vMerge/>
            <w:vAlign w:val="center"/>
          </w:tcPr>
          <w:p w14:paraId="31FDD7E3" w14:textId="77777777" w:rsidR="006E5EFD" w:rsidRPr="00510BB2" w:rsidRDefault="006E5EFD" w:rsidP="00EF4957">
            <w:pPr>
              <w:pStyle w:val="TAC"/>
              <w:rPr>
                <w:rFonts w:eastAsia="Yu Mincho"/>
              </w:rPr>
            </w:pPr>
          </w:p>
        </w:tc>
        <w:tc>
          <w:tcPr>
            <w:tcW w:w="667" w:type="pct"/>
            <w:vMerge/>
          </w:tcPr>
          <w:p w14:paraId="724FFE8C" w14:textId="77777777" w:rsidR="006E5EFD" w:rsidRPr="00510BB2" w:rsidRDefault="006E5EFD" w:rsidP="00EF4957">
            <w:pPr>
              <w:pStyle w:val="TAC"/>
              <w:rPr>
                <w:rFonts w:eastAsia="Yu Mincho"/>
              </w:rPr>
            </w:pPr>
          </w:p>
        </w:tc>
      </w:tr>
      <w:tr w:rsidR="006E5EFD" w:rsidRPr="00510BB2" w14:paraId="6A7F7788" w14:textId="77777777" w:rsidTr="006E5EFD">
        <w:tc>
          <w:tcPr>
            <w:tcW w:w="325" w:type="pct"/>
            <w:vMerge/>
            <w:vAlign w:val="center"/>
          </w:tcPr>
          <w:p w14:paraId="5020D576" w14:textId="77777777" w:rsidR="006E5EFD" w:rsidRPr="00510BB2" w:rsidRDefault="006E5EFD" w:rsidP="00EF4957">
            <w:pPr>
              <w:pStyle w:val="TAC"/>
              <w:rPr>
                <w:rFonts w:eastAsia="Yu Mincho"/>
              </w:rPr>
            </w:pPr>
          </w:p>
        </w:tc>
        <w:tc>
          <w:tcPr>
            <w:tcW w:w="414" w:type="pct"/>
            <w:vMerge/>
            <w:vAlign w:val="center"/>
          </w:tcPr>
          <w:p w14:paraId="16A9F853" w14:textId="77777777" w:rsidR="006E5EFD" w:rsidRPr="00510BB2" w:rsidRDefault="006E5EFD" w:rsidP="00EF4957">
            <w:pPr>
              <w:pStyle w:val="TAC"/>
              <w:rPr>
                <w:rFonts w:eastAsia="Yu Mincho"/>
              </w:rPr>
            </w:pPr>
          </w:p>
        </w:tc>
        <w:tc>
          <w:tcPr>
            <w:tcW w:w="320" w:type="pct"/>
            <w:vMerge/>
            <w:vAlign w:val="center"/>
          </w:tcPr>
          <w:p w14:paraId="11A83437" w14:textId="77777777" w:rsidR="006E5EFD" w:rsidRPr="00510BB2" w:rsidRDefault="006E5EFD" w:rsidP="00EF4957">
            <w:pPr>
              <w:pStyle w:val="TAC"/>
              <w:rPr>
                <w:lang w:eastAsia="zh-CN"/>
              </w:rPr>
            </w:pPr>
          </w:p>
        </w:tc>
        <w:tc>
          <w:tcPr>
            <w:tcW w:w="579" w:type="pct"/>
            <w:vMerge/>
            <w:vAlign w:val="center"/>
          </w:tcPr>
          <w:p w14:paraId="7CE7CDF6" w14:textId="77777777" w:rsidR="006E5EFD" w:rsidRPr="00510BB2" w:rsidRDefault="006E5EFD" w:rsidP="00EF4957">
            <w:pPr>
              <w:pStyle w:val="TAC"/>
              <w:rPr>
                <w:lang w:eastAsia="zh-CN"/>
              </w:rPr>
            </w:pPr>
          </w:p>
        </w:tc>
        <w:tc>
          <w:tcPr>
            <w:tcW w:w="374" w:type="pct"/>
          </w:tcPr>
          <w:p w14:paraId="63D5481B"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083C29D3" w14:textId="77777777" w:rsidR="006E5EFD" w:rsidRPr="00510BB2" w:rsidRDefault="006E5EFD" w:rsidP="00EF4957">
            <w:pPr>
              <w:pStyle w:val="TAC"/>
            </w:pPr>
            <w:r w:rsidRPr="00510BB2">
              <w:t>181500</w:t>
            </w:r>
          </w:p>
        </w:tc>
        <w:tc>
          <w:tcPr>
            <w:tcW w:w="423" w:type="pct"/>
            <w:vAlign w:val="center"/>
          </w:tcPr>
          <w:p w14:paraId="071D3A5B" w14:textId="77777777" w:rsidR="006E5EFD" w:rsidRPr="00510BB2" w:rsidRDefault="006E5EFD" w:rsidP="00EF4957">
            <w:pPr>
              <w:pStyle w:val="TAC"/>
            </w:pPr>
            <w:r w:rsidRPr="00510BB2">
              <w:t>907.5</w:t>
            </w:r>
          </w:p>
        </w:tc>
        <w:tc>
          <w:tcPr>
            <w:tcW w:w="472" w:type="pct"/>
          </w:tcPr>
          <w:p w14:paraId="0754591A" w14:textId="77777777" w:rsidR="006E5EFD" w:rsidRPr="00510BB2" w:rsidRDefault="006E5EFD" w:rsidP="00EF4957">
            <w:pPr>
              <w:pStyle w:val="TAC"/>
              <w:rPr>
                <w:rFonts w:eastAsia="Yu Mincho"/>
              </w:rPr>
            </w:pPr>
            <w:r w:rsidRPr="00510BB2">
              <w:t>N/A</w:t>
            </w:r>
          </w:p>
        </w:tc>
        <w:tc>
          <w:tcPr>
            <w:tcW w:w="423" w:type="pct"/>
          </w:tcPr>
          <w:p w14:paraId="49EAFC15" w14:textId="77777777" w:rsidR="006E5EFD" w:rsidRPr="00510BB2" w:rsidRDefault="006E5EFD" w:rsidP="00EF4957">
            <w:pPr>
              <w:pStyle w:val="TAC"/>
              <w:rPr>
                <w:rFonts w:eastAsia="Yu Mincho"/>
              </w:rPr>
            </w:pPr>
            <w:r w:rsidRPr="00510BB2">
              <w:t>N/A</w:t>
            </w:r>
          </w:p>
        </w:tc>
        <w:tc>
          <w:tcPr>
            <w:tcW w:w="531" w:type="pct"/>
            <w:vMerge/>
            <w:vAlign w:val="center"/>
          </w:tcPr>
          <w:p w14:paraId="56D58FF6" w14:textId="77777777" w:rsidR="006E5EFD" w:rsidRPr="00510BB2" w:rsidRDefault="006E5EFD" w:rsidP="00EF4957">
            <w:pPr>
              <w:pStyle w:val="TAC"/>
              <w:rPr>
                <w:rFonts w:eastAsia="Yu Mincho"/>
              </w:rPr>
            </w:pPr>
          </w:p>
        </w:tc>
        <w:tc>
          <w:tcPr>
            <w:tcW w:w="667" w:type="pct"/>
            <w:vMerge/>
          </w:tcPr>
          <w:p w14:paraId="5A00C481" w14:textId="77777777" w:rsidR="006E5EFD" w:rsidRPr="00510BB2" w:rsidRDefault="006E5EFD" w:rsidP="00EF4957">
            <w:pPr>
              <w:pStyle w:val="TAC"/>
              <w:rPr>
                <w:rFonts w:eastAsia="Yu Mincho"/>
              </w:rPr>
            </w:pPr>
          </w:p>
        </w:tc>
      </w:tr>
      <w:tr w:rsidR="006E5EFD" w:rsidRPr="00510BB2" w14:paraId="4187818E" w14:textId="77777777" w:rsidTr="006E5EFD">
        <w:tc>
          <w:tcPr>
            <w:tcW w:w="325" w:type="pct"/>
            <w:vMerge w:val="restart"/>
            <w:vAlign w:val="center"/>
            <w:hideMark/>
          </w:tcPr>
          <w:p w14:paraId="3719811C" w14:textId="77777777" w:rsidR="006E5EFD" w:rsidRPr="00510BB2" w:rsidRDefault="006E5EFD" w:rsidP="00EF4957">
            <w:pPr>
              <w:pStyle w:val="TAC"/>
              <w:rPr>
                <w:rFonts w:eastAsia="Yu Mincho"/>
              </w:rPr>
            </w:pPr>
            <w:r w:rsidRPr="00510BB2">
              <w:rPr>
                <w:rFonts w:eastAsia="Yu Mincho"/>
              </w:rPr>
              <w:t>n82</w:t>
            </w:r>
          </w:p>
        </w:tc>
        <w:tc>
          <w:tcPr>
            <w:tcW w:w="414" w:type="pct"/>
            <w:vMerge w:val="restart"/>
            <w:vAlign w:val="center"/>
            <w:hideMark/>
          </w:tcPr>
          <w:p w14:paraId="687AEDCE" w14:textId="77777777" w:rsidR="006E5EFD" w:rsidRPr="00510BB2" w:rsidRDefault="006E5EFD" w:rsidP="00EF4957">
            <w:pPr>
              <w:pStyle w:val="TAC"/>
              <w:rPr>
                <w:rFonts w:eastAsia="Yu Mincho"/>
              </w:rPr>
            </w:pPr>
            <w:r w:rsidRPr="00510BB2">
              <w:rPr>
                <w:rFonts w:eastAsia="Yu Mincho"/>
              </w:rPr>
              <w:t>15</w:t>
            </w:r>
          </w:p>
        </w:tc>
        <w:tc>
          <w:tcPr>
            <w:tcW w:w="320" w:type="pct"/>
            <w:vMerge w:val="restart"/>
            <w:vAlign w:val="center"/>
          </w:tcPr>
          <w:p w14:paraId="4F01E17C" w14:textId="77777777" w:rsidR="006E5EFD" w:rsidRPr="00510BB2" w:rsidRDefault="006E5EFD" w:rsidP="00EF4957">
            <w:pPr>
              <w:pStyle w:val="TAC"/>
            </w:pPr>
            <w:r w:rsidRPr="00510BB2">
              <w:rPr>
                <w:lang w:eastAsia="zh-CN"/>
              </w:rPr>
              <w:t>15</w:t>
            </w:r>
          </w:p>
        </w:tc>
        <w:tc>
          <w:tcPr>
            <w:tcW w:w="579" w:type="pct"/>
            <w:vMerge w:val="restart"/>
            <w:vAlign w:val="center"/>
          </w:tcPr>
          <w:p w14:paraId="1634303C" w14:textId="77777777" w:rsidR="006E5EFD" w:rsidRPr="00510BB2" w:rsidRDefault="006E5EFD" w:rsidP="00EF4957">
            <w:pPr>
              <w:pStyle w:val="TAC"/>
              <w:rPr>
                <w:lang w:eastAsia="zh-CN"/>
              </w:rPr>
            </w:pPr>
            <w:r w:rsidRPr="00510BB2">
              <w:rPr>
                <w:lang w:eastAsia="zh-CN"/>
              </w:rPr>
              <w:t>DFT-s-OFDM</w:t>
            </w:r>
          </w:p>
          <w:p w14:paraId="6B2B2DA2" w14:textId="77777777" w:rsidR="006E5EFD" w:rsidRPr="00510BB2" w:rsidRDefault="006E5EFD" w:rsidP="00EF4957">
            <w:pPr>
              <w:pStyle w:val="TAC"/>
              <w:rPr>
                <w:rFonts w:eastAsia="Yu Mincho"/>
              </w:rPr>
            </w:pPr>
            <w:r w:rsidRPr="00510BB2">
              <w:rPr>
                <w:lang w:eastAsia="zh-CN"/>
              </w:rPr>
              <w:t>QPSK</w:t>
            </w:r>
          </w:p>
        </w:tc>
        <w:tc>
          <w:tcPr>
            <w:tcW w:w="374" w:type="pct"/>
          </w:tcPr>
          <w:p w14:paraId="728296C3" w14:textId="77777777" w:rsidR="006E5EFD" w:rsidRPr="00510BB2" w:rsidRDefault="006E5EFD" w:rsidP="00EF4957">
            <w:pPr>
              <w:pStyle w:val="TAC"/>
              <w:rPr>
                <w:lang w:eastAsia="zh-CN"/>
              </w:rPr>
            </w:pPr>
            <w:r w:rsidRPr="00510BB2">
              <w:rPr>
                <w:lang w:eastAsia="zh-CN"/>
              </w:rPr>
              <w:t>Low</w:t>
            </w:r>
          </w:p>
        </w:tc>
        <w:tc>
          <w:tcPr>
            <w:tcW w:w="472" w:type="pct"/>
            <w:vAlign w:val="center"/>
          </w:tcPr>
          <w:p w14:paraId="16DE9ADF" w14:textId="77777777" w:rsidR="006E5EFD" w:rsidRPr="00510BB2" w:rsidRDefault="006E5EFD" w:rsidP="00EF4957">
            <w:pPr>
              <w:pStyle w:val="TAC"/>
            </w:pPr>
            <w:r w:rsidRPr="00510BB2">
              <w:t>167900</w:t>
            </w:r>
          </w:p>
        </w:tc>
        <w:tc>
          <w:tcPr>
            <w:tcW w:w="423" w:type="pct"/>
            <w:vAlign w:val="center"/>
          </w:tcPr>
          <w:p w14:paraId="74E8235E" w14:textId="77777777" w:rsidR="006E5EFD" w:rsidRPr="00510BB2" w:rsidRDefault="006E5EFD" w:rsidP="00EF4957">
            <w:pPr>
              <w:pStyle w:val="TAC"/>
            </w:pPr>
            <w:r w:rsidRPr="00510BB2">
              <w:t>839.5</w:t>
            </w:r>
          </w:p>
        </w:tc>
        <w:tc>
          <w:tcPr>
            <w:tcW w:w="472" w:type="pct"/>
          </w:tcPr>
          <w:p w14:paraId="08A1BC7F" w14:textId="77777777" w:rsidR="006E5EFD" w:rsidRPr="00510BB2" w:rsidRDefault="006E5EFD" w:rsidP="00EF4957">
            <w:pPr>
              <w:pStyle w:val="TAC"/>
              <w:rPr>
                <w:lang w:eastAsia="zh-CN"/>
              </w:rPr>
            </w:pPr>
            <w:r w:rsidRPr="00510BB2">
              <w:t>N/A</w:t>
            </w:r>
          </w:p>
        </w:tc>
        <w:tc>
          <w:tcPr>
            <w:tcW w:w="423" w:type="pct"/>
          </w:tcPr>
          <w:p w14:paraId="3FC9049E" w14:textId="77777777" w:rsidR="006E5EFD" w:rsidRPr="00510BB2" w:rsidRDefault="006E5EFD" w:rsidP="00EF4957">
            <w:pPr>
              <w:pStyle w:val="TAC"/>
              <w:rPr>
                <w:lang w:eastAsia="zh-CN"/>
              </w:rPr>
            </w:pPr>
            <w:r w:rsidRPr="00510BB2">
              <w:t>N/A</w:t>
            </w:r>
          </w:p>
        </w:tc>
        <w:tc>
          <w:tcPr>
            <w:tcW w:w="531" w:type="pct"/>
            <w:vMerge w:val="restart"/>
            <w:vAlign w:val="center"/>
          </w:tcPr>
          <w:p w14:paraId="1DC2E8E2" w14:textId="77777777" w:rsidR="006E5EFD" w:rsidRPr="00510BB2" w:rsidRDefault="006E5EFD" w:rsidP="00EF4957">
            <w:pPr>
              <w:pStyle w:val="TAC"/>
              <w:rPr>
                <w:rFonts w:eastAsia="Yu Mincho"/>
              </w:rPr>
            </w:pPr>
            <w:r w:rsidRPr="00510BB2">
              <w:rPr>
                <w:lang w:eastAsia="zh-CN"/>
              </w:rPr>
              <w:t>36@18</w:t>
            </w:r>
          </w:p>
        </w:tc>
        <w:tc>
          <w:tcPr>
            <w:tcW w:w="667" w:type="pct"/>
            <w:vMerge w:val="restart"/>
          </w:tcPr>
          <w:p w14:paraId="596CE484" w14:textId="77777777" w:rsidR="006E5EFD" w:rsidRPr="00510BB2" w:rsidRDefault="006E5EFD" w:rsidP="00EF4957">
            <w:pPr>
              <w:pStyle w:val="TAC"/>
            </w:pPr>
            <w:r w:rsidRPr="00510BB2">
              <w:rPr>
                <w:rFonts w:eastAsia="Yu Mincho"/>
              </w:rPr>
              <w:t>N/A</w:t>
            </w:r>
          </w:p>
        </w:tc>
      </w:tr>
      <w:tr w:rsidR="006E5EFD" w:rsidRPr="00510BB2" w14:paraId="630E6D99" w14:textId="77777777" w:rsidTr="006E5EFD">
        <w:tc>
          <w:tcPr>
            <w:tcW w:w="325" w:type="pct"/>
            <w:vMerge/>
            <w:vAlign w:val="center"/>
          </w:tcPr>
          <w:p w14:paraId="06820A1E" w14:textId="77777777" w:rsidR="006E5EFD" w:rsidRPr="00510BB2" w:rsidRDefault="006E5EFD" w:rsidP="00EF4957">
            <w:pPr>
              <w:pStyle w:val="TAC"/>
              <w:rPr>
                <w:rFonts w:eastAsia="Yu Mincho"/>
              </w:rPr>
            </w:pPr>
          </w:p>
        </w:tc>
        <w:tc>
          <w:tcPr>
            <w:tcW w:w="414" w:type="pct"/>
            <w:vMerge/>
            <w:vAlign w:val="center"/>
          </w:tcPr>
          <w:p w14:paraId="45CAD918" w14:textId="77777777" w:rsidR="006E5EFD" w:rsidRPr="00510BB2" w:rsidRDefault="006E5EFD" w:rsidP="00EF4957">
            <w:pPr>
              <w:pStyle w:val="TAC"/>
              <w:rPr>
                <w:rFonts w:eastAsia="Yu Mincho"/>
              </w:rPr>
            </w:pPr>
          </w:p>
        </w:tc>
        <w:tc>
          <w:tcPr>
            <w:tcW w:w="320" w:type="pct"/>
            <w:vMerge/>
            <w:vAlign w:val="center"/>
          </w:tcPr>
          <w:p w14:paraId="11F75067" w14:textId="77777777" w:rsidR="006E5EFD" w:rsidRPr="00510BB2" w:rsidRDefault="006E5EFD" w:rsidP="00EF4957">
            <w:pPr>
              <w:pStyle w:val="TAC"/>
              <w:rPr>
                <w:lang w:eastAsia="zh-CN"/>
              </w:rPr>
            </w:pPr>
          </w:p>
        </w:tc>
        <w:tc>
          <w:tcPr>
            <w:tcW w:w="579" w:type="pct"/>
            <w:vMerge/>
            <w:vAlign w:val="center"/>
          </w:tcPr>
          <w:p w14:paraId="57D43B5C" w14:textId="77777777" w:rsidR="006E5EFD" w:rsidRPr="00510BB2" w:rsidRDefault="006E5EFD" w:rsidP="00EF4957">
            <w:pPr>
              <w:pStyle w:val="TAC"/>
              <w:rPr>
                <w:lang w:eastAsia="zh-CN"/>
              </w:rPr>
            </w:pPr>
          </w:p>
        </w:tc>
        <w:tc>
          <w:tcPr>
            <w:tcW w:w="374" w:type="pct"/>
          </w:tcPr>
          <w:p w14:paraId="03F61E41" w14:textId="77777777" w:rsidR="006E5EFD" w:rsidRPr="00510BB2" w:rsidRDefault="006E5EFD" w:rsidP="00EF4957">
            <w:pPr>
              <w:pStyle w:val="TAC"/>
              <w:rPr>
                <w:lang w:eastAsia="zh-CN"/>
              </w:rPr>
            </w:pPr>
            <w:r w:rsidRPr="00510BB2">
              <w:rPr>
                <w:lang w:eastAsia="zh-CN"/>
              </w:rPr>
              <w:t>Mid</w:t>
            </w:r>
          </w:p>
        </w:tc>
        <w:tc>
          <w:tcPr>
            <w:tcW w:w="472" w:type="pct"/>
            <w:vAlign w:val="center"/>
          </w:tcPr>
          <w:p w14:paraId="13F35153" w14:textId="77777777" w:rsidR="006E5EFD" w:rsidRPr="00510BB2" w:rsidRDefault="006E5EFD" w:rsidP="00EF4957">
            <w:pPr>
              <w:pStyle w:val="TAC"/>
            </w:pPr>
            <w:r w:rsidRPr="00510BB2">
              <w:t>169400</w:t>
            </w:r>
          </w:p>
        </w:tc>
        <w:tc>
          <w:tcPr>
            <w:tcW w:w="423" w:type="pct"/>
            <w:vAlign w:val="center"/>
          </w:tcPr>
          <w:p w14:paraId="788388FB" w14:textId="77777777" w:rsidR="006E5EFD" w:rsidRPr="00510BB2" w:rsidRDefault="006E5EFD" w:rsidP="00EF4957">
            <w:pPr>
              <w:pStyle w:val="TAC"/>
            </w:pPr>
            <w:r w:rsidRPr="00510BB2">
              <w:t>847</w:t>
            </w:r>
          </w:p>
        </w:tc>
        <w:tc>
          <w:tcPr>
            <w:tcW w:w="472" w:type="pct"/>
          </w:tcPr>
          <w:p w14:paraId="692B0F59" w14:textId="77777777" w:rsidR="006E5EFD" w:rsidRPr="00510BB2" w:rsidRDefault="006E5EFD" w:rsidP="00EF4957">
            <w:pPr>
              <w:pStyle w:val="TAC"/>
              <w:rPr>
                <w:rFonts w:eastAsia="Yu Mincho"/>
              </w:rPr>
            </w:pPr>
            <w:r w:rsidRPr="00510BB2">
              <w:t>N/A</w:t>
            </w:r>
          </w:p>
        </w:tc>
        <w:tc>
          <w:tcPr>
            <w:tcW w:w="423" w:type="pct"/>
          </w:tcPr>
          <w:p w14:paraId="33F8C770" w14:textId="77777777" w:rsidR="006E5EFD" w:rsidRPr="00510BB2" w:rsidRDefault="006E5EFD" w:rsidP="00EF4957">
            <w:pPr>
              <w:pStyle w:val="TAC"/>
              <w:rPr>
                <w:rFonts w:eastAsia="Yu Mincho"/>
              </w:rPr>
            </w:pPr>
            <w:r w:rsidRPr="00510BB2">
              <w:t>N/A</w:t>
            </w:r>
          </w:p>
        </w:tc>
        <w:tc>
          <w:tcPr>
            <w:tcW w:w="531" w:type="pct"/>
            <w:vMerge/>
            <w:vAlign w:val="center"/>
          </w:tcPr>
          <w:p w14:paraId="6A07E20F" w14:textId="77777777" w:rsidR="006E5EFD" w:rsidRPr="00510BB2" w:rsidRDefault="006E5EFD" w:rsidP="00EF4957">
            <w:pPr>
              <w:pStyle w:val="TAC"/>
              <w:rPr>
                <w:rFonts w:eastAsia="Yu Mincho"/>
              </w:rPr>
            </w:pPr>
          </w:p>
        </w:tc>
        <w:tc>
          <w:tcPr>
            <w:tcW w:w="667" w:type="pct"/>
            <w:vMerge/>
          </w:tcPr>
          <w:p w14:paraId="4B785980" w14:textId="77777777" w:rsidR="006E5EFD" w:rsidRPr="00510BB2" w:rsidRDefault="006E5EFD" w:rsidP="00EF4957">
            <w:pPr>
              <w:pStyle w:val="TAC"/>
              <w:rPr>
                <w:rFonts w:eastAsia="Yu Mincho"/>
              </w:rPr>
            </w:pPr>
          </w:p>
        </w:tc>
      </w:tr>
      <w:tr w:rsidR="006E5EFD" w:rsidRPr="00510BB2" w14:paraId="04B67A00" w14:textId="77777777" w:rsidTr="006E5EFD">
        <w:tc>
          <w:tcPr>
            <w:tcW w:w="325" w:type="pct"/>
            <w:vMerge/>
            <w:vAlign w:val="center"/>
          </w:tcPr>
          <w:p w14:paraId="3B8F6837" w14:textId="77777777" w:rsidR="006E5EFD" w:rsidRPr="00510BB2" w:rsidRDefault="006E5EFD" w:rsidP="00EF4957">
            <w:pPr>
              <w:pStyle w:val="TAC"/>
              <w:rPr>
                <w:rFonts w:eastAsia="Yu Mincho"/>
              </w:rPr>
            </w:pPr>
          </w:p>
        </w:tc>
        <w:tc>
          <w:tcPr>
            <w:tcW w:w="414" w:type="pct"/>
            <w:vMerge/>
            <w:vAlign w:val="center"/>
          </w:tcPr>
          <w:p w14:paraId="079DD376" w14:textId="77777777" w:rsidR="006E5EFD" w:rsidRPr="00510BB2" w:rsidRDefault="006E5EFD" w:rsidP="00EF4957">
            <w:pPr>
              <w:pStyle w:val="TAC"/>
              <w:rPr>
                <w:rFonts w:eastAsia="Yu Mincho"/>
              </w:rPr>
            </w:pPr>
          </w:p>
        </w:tc>
        <w:tc>
          <w:tcPr>
            <w:tcW w:w="320" w:type="pct"/>
            <w:vMerge/>
            <w:vAlign w:val="center"/>
          </w:tcPr>
          <w:p w14:paraId="4CC6024D" w14:textId="77777777" w:rsidR="006E5EFD" w:rsidRPr="00510BB2" w:rsidRDefault="006E5EFD" w:rsidP="00EF4957">
            <w:pPr>
              <w:pStyle w:val="TAC"/>
              <w:rPr>
                <w:lang w:eastAsia="zh-CN"/>
              </w:rPr>
            </w:pPr>
          </w:p>
        </w:tc>
        <w:tc>
          <w:tcPr>
            <w:tcW w:w="579" w:type="pct"/>
            <w:vMerge/>
            <w:vAlign w:val="center"/>
          </w:tcPr>
          <w:p w14:paraId="635312CC" w14:textId="77777777" w:rsidR="006E5EFD" w:rsidRPr="00510BB2" w:rsidRDefault="006E5EFD" w:rsidP="00EF4957">
            <w:pPr>
              <w:pStyle w:val="TAC"/>
              <w:rPr>
                <w:lang w:eastAsia="zh-CN"/>
              </w:rPr>
            </w:pPr>
          </w:p>
        </w:tc>
        <w:tc>
          <w:tcPr>
            <w:tcW w:w="374" w:type="pct"/>
          </w:tcPr>
          <w:p w14:paraId="0504F940"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2ADAB743" w14:textId="77777777" w:rsidR="006E5EFD" w:rsidRPr="00510BB2" w:rsidRDefault="006E5EFD" w:rsidP="00EF4957">
            <w:pPr>
              <w:pStyle w:val="TAC"/>
            </w:pPr>
            <w:r w:rsidRPr="00510BB2">
              <w:t>170900</w:t>
            </w:r>
          </w:p>
        </w:tc>
        <w:tc>
          <w:tcPr>
            <w:tcW w:w="423" w:type="pct"/>
            <w:vAlign w:val="center"/>
          </w:tcPr>
          <w:p w14:paraId="23B542DC" w14:textId="77777777" w:rsidR="006E5EFD" w:rsidRPr="00510BB2" w:rsidRDefault="006E5EFD" w:rsidP="00EF4957">
            <w:pPr>
              <w:pStyle w:val="TAC"/>
            </w:pPr>
            <w:r w:rsidRPr="00510BB2">
              <w:t>854.5</w:t>
            </w:r>
          </w:p>
        </w:tc>
        <w:tc>
          <w:tcPr>
            <w:tcW w:w="472" w:type="pct"/>
          </w:tcPr>
          <w:p w14:paraId="7BD2AA44" w14:textId="77777777" w:rsidR="006E5EFD" w:rsidRPr="00510BB2" w:rsidRDefault="006E5EFD" w:rsidP="00EF4957">
            <w:pPr>
              <w:pStyle w:val="TAC"/>
              <w:rPr>
                <w:lang w:eastAsia="zh-CN"/>
              </w:rPr>
            </w:pPr>
            <w:r w:rsidRPr="00510BB2">
              <w:t>N/A</w:t>
            </w:r>
          </w:p>
        </w:tc>
        <w:tc>
          <w:tcPr>
            <w:tcW w:w="423" w:type="pct"/>
          </w:tcPr>
          <w:p w14:paraId="5BDAE352" w14:textId="77777777" w:rsidR="006E5EFD" w:rsidRPr="00510BB2" w:rsidRDefault="006E5EFD" w:rsidP="00EF4957">
            <w:pPr>
              <w:pStyle w:val="TAC"/>
              <w:rPr>
                <w:lang w:eastAsia="zh-CN"/>
              </w:rPr>
            </w:pPr>
            <w:r w:rsidRPr="00510BB2">
              <w:t>N/A</w:t>
            </w:r>
          </w:p>
        </w:tc>
        <w:tc>
          <w:tcPr>
            <w:tcW w:w="531" w:type="pct"/>
            <w:vMerge/>
            <w:vAlign w:val="center"/>
          </w:tcPr>
          <w:p w14:paraId="774F9AED" w14:textId="77777777" w:rsidR="006E5EFD" w:rsidRPr="00510BB2" w:rsidRDefault="006E5EFD" w:rsidP="00EF4957">
            <w:pPr>
              <w:pStyle w:val="TAC"/>
              <w:rPr>
                <w:rFonts w:eastAsia="Yu Mincho"/>
              </w:rPr>
            </w:pPr>
          </w:p>
        </w:tc>
        <w:tc>
          <w:tcPr>
            <w:tcW w:w="667" w:type="pct"/>
            <w:vMerge/>
          </w:tcPr>
          <w:p w14:paraId="43F763A5" w14:textId="77777777" w:rsidR="006E5EFD" w:rsidRPr="00510BB2" w:rsidRDefault="006E5EFD" w:rsidP="00EF4957">
            <w:pPr>
              <w:pStyle w:val="TAC"/>
              <w:rPr>
                <w:rFonts w:eastAsia="Yu Mincho"/>
              </w:rPr>
            </w:pPr>
          </w:p>
        </w:tc>
      </w:tr>
      <w:tr w:rsidR="006E5EFD" w:rsidRPr="00510BB2" w14:paraId="54A3C938" w14:textId="77777777" w:rsidTr="006E5EFD">
        <w:tc>
          <w:tcPr>
            <w:tcW w:w="325" w:type="pct"/>
            <w:vMerge w:val="restart"/>
            <w:vAlign w:val="center"/>
            <w:hideMark/>
          </w:tcPr>
          <w:p w14:paraId="6773094C" w14:textId="77777777" w:rsidR="006E5EFD" w:rsidRPr="00510BB2" w:rsidRDefault="006E5EFD" w:rsidP="00EF4957">
            <w:pPr>
              <w:pStyle w:val="TAC"/>
              <w:rPr>
                <w:rFonts w:eastAsia="Yu Mincho"/>
              </w:rPr>
            </w:pPr>
            <w:r w:rsidRPr="00510BB2">
              <w:rPr>
                <w:rFonts w:eastAsia="Yu Mincho"/>
              </w:rPr>
              <w:t>n83</w:t>
            </w:r>
          </w:p>
        </w:tc>
        <w:tc>
          <w:tcPr>
            <w:tcW w:w="414" w:type="pct"/>
            <w:vMerge w:val="restart"/>
            <w:vAlign w:val="center"/>
            <w:hideMark/>
          </w:tcPr>
          <w:p w14:paraId="43388466" w14:textId="77777777" w:rsidR="006E5EFD" w:rsidRPr="00510BB2" w:rsidRDefault="006E5EFD" w:rsidP="00EF4957">
            <w:pPr>
              <w:pStyle w:val="TAC"/>
              <w:rPr>
                <w:rFonts w:eastAsia="Yu Mincho"/>
              </w:rPr>
            </w:pPr>
            <w:r w:rsidRPr="00510BB2">
              <w:rPr>
                <w:rFonts w:eastAsia="Yu Mincho"/>
              </w:rPr>
              <w:t>15</w:t>
            </w:r>
          </w:p>
        </w:tc>
        <w:tc>
          <w:tcPr>
            <w:tcW w:w="320" w:type="pct"/>
            <w:vMerge w:val="restart"/>
            <w:vAlign w:val="center"/>
          </w:tcPr>
          <w:p w14:paraId="6A3C0416" w14:textId="77777777" w:rsidR="006E5EFD" w:rsidRPr="00510BB2" w:rsidRDefault="006E5EFD" w:rsidP="00EF4957">
            <w:pPr>
              <w:pStyle w:val="TAC"/>
            </w:pPr>
            <w:r w:rsidRPr="00510BB2">
              <w:rPr>
                <w:lang w:eastAsia="zh-CN"/>
              </w:rPr>
              <w:t>15</w:t>
            </w:r>
          </w:p>
        </w:tc>
        <w:tc>
          <w:tcPr>
            <w:tcW w:w="579" w:type="pct"/>
            <w:vMerge w:val="restart"/>
            <w:vAlign w:val="center"/>
          </w:tcPr>
          <w:p w14:paraId="1B75A154" w14:textId="77777777" w:rsidR="006E5EFD" w:rsidRPr="00510BB2" w:rsidRDefault="006E5EFD" w:rsidP="00EF4957">
            <w:pPr>
              <w:pStyle w:val="TAC"/>
              <w:rPr>
                <w:lang w:eastAsia="zh-CN"/>
              </w:rPr>
            </w:pPr>
            <w:r w:rsidRPr="00510BB2">
              <w:rPr>
                <w:lang w:eastAsia="zh-CN"/>
              </w:rPr>
              <w:t>DFT-s-OFDM</w:t>
            </w:r>
          </w:p>
          <w:p w14:paraId="0ABAC51F" w14:textId="77777777" w:rsidR="006E5EFD" w:rsidRPr="00510BB2" w:rsidRDefault="006E5EFD" w:rsidP="00EF4957">
            <w:pPr>
              <w:pStyle w:val="TAC"/>
              <w:rPr>
                <w:rFonts w:eastAsia="Yu Mincho"/>
              </w:rPr>
            </w:pPr>
            <w:r w:rsidRPr="00510BB2">
              <w:rPr>
                <w:lang w:eastAsia="zh-CN"/>
              </w:rPr>
              <w:t>QPSK</w:t>
            </w:r>
          </w:p>
        </w:tc>
        <w:tc>
          <w:tcPr>
            <w:tcW w:w="374" w:type="pct"/>
          </w:tcPr>
          <w:p w14:paraId="3A28F32E" w14:textId="77777777" w:rsidR="006E5EFD" w:rsidRPr="00510BB2" w:rsidRDefault="006E5EFD" w:rsidP="00EF4957">
            <w:pPr>
              <w:pStyle w:val="TAC"/>
              <w:rPr>
                <w:lang w:eastAsia="zh-CN"/>
              </w:rPr>
            </w:pPr>
            <w:r w:rsidRPr="00510BB2">
              <w:rPr>
                <w:lang w:eastAsia="zh-CN"/>
              </w:rPr>
              <w:t>Low</w:t>
            </w:r>
          </w:p>
        </w:tc>
        <w:tc>
          <w:tcPr>
            <w:tcW w:w="472" w:type="pct"/>
            <w:vAlign w:val="center"/>
          </w:tcPr>
          <w:p w14:paraId="5005F909" w14:textId="77777777" w:rsidR="006E5EFD" w:rsidRPr="00510BB2" w:rsidRDefault="006E5EFD" w:rsidP="00EF4957">
            <w:pPr>
              <w:pStyle w:val="TAC"/>
            </w:pPr>
            <w:r w:rsidRPr="00510BB2">
              <w:t>142100</w:t>
            </w:r>
          </w:p>
        </w:tc>
        <w:tc>
          <w:tcPr>
            <w:tcW w:w="423" w:type="pct"/>
            <w:vAlign w:val="center"/>
          </w:tcPr>
          <w:p w14:paraId="102FB97F" w14:textId="77777777" w:rsidR="006E5EFD" w:rsidRPr="00510BB2" w:rsidRDefault="006E5EFD" w:rsidP="00EF4957">
            <w:pPr>
              <w:pStyle w:val="TAC"/>
            </w:pPr>
            <w:r w:rsidRPr="00510BB2">
              <w:t>710.5</w:t>
            </w:r>
          </w:p>
        </w:tc>
        <w:tc>
          <w:tcPr>
            <w:tcW w:w="472" w:type="pct"/>
          </w:tcPr>
          <w:p w14:paraId="11EBEDD8" w14:textId="77777777" w:rsidR="006E5EFD" w:rsidRPr="00510BB2" w:rsidRDefault="006E5EFD" w:rsidP="00EF4957">
            <w:pPr>
              <w:pStyle w:val="TAC"/>
              <w:rPr>
                <w:rFonts w:eastAsia="Yu Mincho"/>
              </w:rPr>
            </w:pPr>
            <w:r w:rsidRPr="00510BB2">
              <w:t>N/A</w:t>
            </w:r>
          </w:p>
        </w:tc>
        <w:tc>
          <w:tcPr>
            <w:tcW w:w="423" w:type="pct"/>
          </w:tcPr>
          <w:p w14:paraId="23102D7F" w14:textId="77777777" w:rsidR="006E5EFD" w:rsidRPr="00510BB2" w:rsidRDefault="006E5EFD" w:rsidP="00EF4957">
            <w:pPr>
              <w:pStyle w:val="TAC"/>
              <w:rPr>
                <w:rFonts w:eastAsia="Yu Mincho"/>
              </w:rPr>
            </w:pPr>
            <w:r w:rsidRPr="00510BB2">
              <w:t>N/A</w:t>
            </w:r>
          </w:p>
        </w:tc>
        <w:tc>
          <w:tcPr>
            <w:tcW w:w="531" w:type="pct"/>
            <w:vMerge w:val="restart"/>
            <w:vAlign w:val="center"/>
          </w:tcPr>
          <w:p w14:paraId="3EAE1330" w14:textId="77777777" w:rsidR="006E5EFD" w:rsidRPr="00510BB2" w:rsidRDefault="006E5EFD" w:rsidP="00EF4957">
            <w:pPr>
              <w:pStyle w:val="TAC"/>
              <w:rPr>
                <w:rFonts w:eastAsia="Yu Mincho"/>
              </w:rPr>
            </w:pPr>
            <w:r w:rsidRPr="00510BB2">
              <w:rPr>
                <w:lang w:eastAsia="zh-CN"/>
              </w:rPr>
              <w:t>36@18</w:t>
            </w:r>
          </w:p>
        </w:tc>
        <w:tc>
          <w:tcPr>
            <w:tcW w:w="667" w:type="pct"/>
            <w:vMerge w:val="restart"/>
          </w:tcPr>
          <w:p w14:paraId="3722FF2A" w14:textId="77777777" w:rsidR="006E5EFD" w:rsidRPr="00510BB2" w:rsidRDefault="006E5EFD" w:rsidP="00EF4957">
            <w:pPr>
              <w:pStyle w:val="TAC"/>
            </w:pPr>
            <w:r w:rsidRPr="00510BB2">
              <w:rPr>
                <w:rFonts w:eastAsia="Yu Mincho"/>
              </w:rPr>
              <w:t>N/A</w:t>
            </w:r>
          </w:p>
        </w:tc>
      </w:tr>
      <w:tr w:rsidR="006E5EFD" w:rsidRPr="00510BB2" w14:paraId="7692B510" w14:textId="77777777" w:rsidTr="006E5EFD">
        <w:tc>
          <w:tcPr>
            <w:tcW w:w="325" w:type="pct"/>
            <w:vMerge/>
            <w:vAlign w:val="center"/>
          </w:tcPr>
          <w:p w14:paraId="2A6B56D1" w14:textId="77777777" w:rsidR="006E5EFD" w:rsidRPr="00510BB2" w:rsidRDefault="006E5EFD" w:rsidP="00EF4957">
            <w:pPr>
              <w:pStyle w:val="TAC"/>
              <w:rPr>
                <w:rFonts w:eastAsia="Yu Mincho"/>
              </w:rPr>
            </w:pPr>
          </w:p>
        </w:tc>
        <w:tc>
          <w:tcPr>
            <w:tcW w:w="414" w:type="pct"/>
            <w:vMerge/>
            <w:vAlign w:val="center"/>
          </w:tcPr>
          <w:p w14:paraId="72EE51DC" w14:textId="77777777" w:rsidR="006E5EFD" w:rsidRPr="00510BB2" w:rsidRDefault="006E5EFD" w:rsidP="00EF4957">
            <w:pPr>
              <w:pStyle w:val="TAC"/>
              <w:rPr>
                <w:rFonts w:eastAsia="Yu Mincho"/>
              </w:rPr>
            </w:pPr>
          </w:p>
        </w:tc>
        <w:tc>
          <w:tcPr>
            <w:tcW w:w="320" w:type="pct"/>
            <w:vMerge/>
            <w:vAlign w:val="center"/>
          </w:tcPr>
          <w:p w14:paraId="3BC75F21" w14:textId="77777777" w:rsidR="006E5EFD" w:rsidRPr="00510BB2" w:rsidRDefault="006E5EFD" w:rsidP="00EF4957">
            <w:pPr>
              <w:pStyle w:val="TAC"/>
              <w:rPr>
                <w:lang w:eastAsia="zh-CN"/>
              </w:rPr>
            </w:pPr>
          </w:p>
        </w:tc>
        <w:tc>
          <w:tcPr>
            <w:tcW w:w="579" w:type="pct"/>
            <w:vMerge/>
            <w:vAlign w:val="center"/>
          </w:tcPr>
          <w:p w14:paraId="6A9958B7" w14:textId="77777777" w:rsidR="006E5EFD" w:rsidRPr="00510BB2" w:rsidRDefault="006E5EFD" w:rsidP="00EF4957">
            <w:pPr>
              <w:pStyle w:val="TAC"/>
              <w:rPr>
                <w:lang w:eastAsia="zh-CN"/>
              </w:rPr>
            </w:pPr>
          </w:p>
        </w:tc>
        <w:tc>
          <w:tcPr>
            <w:tcW w:w="374" w:type="pct"/>
          </w:tcPr>
          <w:p w14:paraId="17ED5B9F" w14:textId="77777777" w:rsidR="006E5EFD" w:rsidRPr="00510BB2" w:rsidRDefault="006E5EFD" w:rsidP="00EF4957">
            <w:pPr>
              <w:pStyle w:val="TAC"/>
              <w:rPr>
                <w:lang w:eastAsia="zh-CN"/>
              </w:rPr>
            </w:pPr>
            <w:r w:rsidRPr="00510BB2">
              <w:rPr>
                <w:lang w:eastAsia="zh-CN"/>
              </w:rPr>
              <w:t>Mid</w:t>
            </w:r>
          </w:p>
        </w:tc>
        <w:tc>
          <w:tcPr>
            <w:tcW w:w="472" w:type="pct"/>
            <w:vAlign w:val="center"/>
          </w:tcPr>
          <w:p w14:paraId="07E08EE6" w14:textId="77777777" w:rsidR="006E5EFD" w:rsidRPr="00510BB2" w:rsidRDefault="006E5EFD" w:rsidP="00EF4957">
            <w:pPr>
              <w:pStyle w:val="TAC"/>
            </w:pPr>
            <w:r w:rsidRPr="00510BB2">
              <w:t>145100</w:t>
            </w:r>
          </w:p>
        </w:tc>
        <w:tc>
          <w:tcPr>
            <w:tcW w:w="423" w:type="pct"/>
            <w:vAlign w:val="center"/>
          </w:tcPr>
          <w:p w14:paraId="4CD6C081" w14:textId="77777777" w:rsidR="006E5EFD" w:rsidRPr="00510BB2" w:rsidRDefault="006E5EFD" w:rsidP="00EF4957">
            <w:pPr>
              <w:pStyle w:val="TAC"/>
            </w:pPr>
            <w:r w:rsidRPr="00510BB2">
              <w:t>725.5</w:t>
            </w:r>
          </w:p>
        </w:tc>
        <w:tc>
          <w:tcPr>
            <w:tcW w:w="472" w:type="pct"/>
          </w:tcPr>
          <w:p w14:paraId="65A4027B" w14:textId="77777777" w:rsidR="006E5EFD" w:rsidRPr="00510BB2" w:rsidRDefault="006E5EFD" w:rsidP="00EF4957">
            <w:pPr>
              <w:pStyle w:val="TAC"/>
              <w:rPr>
                <w:lang w:eastAsia="zh-CN"/>
              </w:rPr>
            </w:pPr>
            <w:r w:rsidRPr="00510BB2">
              <w:t>N/A</w:t>
            </w:r>
          </w:p>
        </w:tc>
        <w:tc>
          <w:tcPr>
            <w:tcW w:w="423" w:type="pct"/>
          </w:tcPr>
          <w:p w14:paraId="60001EEB" w14:textId="77777777" w:rsidR="006E5EFD" w:rsidRPr="00510BB2" w:rsidRDefault="006E5EFD" w:rsidP="00EF4957">
            <w:pPr>
              <w:pStyle w:val="TAC"/>
              <w:rPr>
                <w:lang w:eastAsia="zh-CN"/>
              </w:rPr>
            </w:pPr>
            <w:r w:rsidRPr="00510BB2">
              <w:t>N/A</w:t>
            </w:r>
          </w:p>
        </w:tc>
        <w:tc>
          <w:tcPr>
            <w:tcW w:w="531" w:type="pct"/>
            <w:vMerge/>
            <w:vAlign w:val="center"/>
          </w:tcPr>
          <w:p w14:paraId="7FAF0F55" w14:textId="77777777" w:rsidR="006E5EFD" w:rsidRPr="00510BB2" w:rsidRDefault="006E5EFD" w:rsidP="00EF4957">
            <w:pPr>
              <w:pStyle w:val="TAC"/>
              <w:rPr>
                <w:rFonts w:eastAsia="Yu Mincho"/>
              </w:rPr>
            </w:pPr>
          </w:p>
        </w:tc>
        <w:tc>
          <w:tcPr>
            <w:tcW w:w="667" w:type="pct"/>
            <w:vMerge/>
          </w:tcPr>
          <w:p w14:paraId="79EC3AA5" w14:textId="77777777" w:rsidR="006E5EFD" w:rsidRPr="00510BB2" w:rsidRDefault="006E5EFD" w:rsidP="00EF4957">
            <w:pPr>
              <w:pStyle w:val="TAC"/>
              <w:rPr>
                <w:rFonts w:eastAsia="Yu Mincho"/>
              </w:rPr>
            </w:pPr>
          </w:p>
        </w:tc>
      </w:tr>
      <w:tr w:rsidR="006E5EFD" w:rsidRPr="00510BB2" w14:paraId="1ACC3F08" w14:textId="77777777" w:rsidTr="006E5EFD">
        <w:tc>
          <w:tcPr>
            <w:tcW w:w="325" w:type="pct"/>
            <w:vMerge/>
            <w:vAlign w:val="center"/>
          </w:tcPr>
          <w:p w14:paraId="75392105" w14:textId="77777777" w:rsidR="006E5EFD" w:rsidRPr="00510BB2" w:rsidRDefault="006E5EFD" w:rsidP="00EF4957">
            <w:pPr>
              <w:pStyle w:val="TAC"/>
              <w:rPr>
                <w:rFonts w:eastAsia="Yu Mincho"/>
              </w:rPr>
            </w:pPr>
          </w:p>
        </w:tc>
        <w:tc>
          <w:tcPr>
            <w:tcW w:w="414" w:type="pct"/>
            <w:vMerge/>
            <w:vAlign w:val="center"/>
          </w:tcPr>
          <w:p w14:paraId="2BB4A08C" w14:textId="77777777" w:rsidR="006E5EFD" w:rsidRPr="00510BB2" w:rsidRDefault="006E5EFD" w:rsidP="00EF4957">
            <w:pPr>
              <w:pStyle w:val="TAC"/>
              <w:rPr>
                <w:rFonts w:eastAsia="Yu Mincho"/>
              </w:rPr>
            </w:pPr>
          </w:p>
        </w:tc>
        <w:tc>
          <w:tcPr>
            <w:tcW w:w="320" w:type="pct"/>
            <w:vMerge/>
            <w:vAlign w:val="center"/>
          </w:tcPr>
          <w:p w14:paraId="4B7FEBB5" w14:textId="77777777" w:rsidR="006E5EFD" w:rsidRPr="00510BB2" w:rsidRDefault="006E5EFD" w:rsidP="00EF4957">
            <w:pPr>
              <w:pStyle w:val="TAC"/>
              <w:rPr>
                <w:lang w:eastAsia="zh-CN"/>
              </w:rPr>
            </w:pPr>
          </w:p>
        </w:tc>
        <w:tc>
          <w:tcPr>
            <w:tcW w:w="579" w:type="pct"/>
            <w:vMerge/>
            <w:vAlign w:val="center"/>
          </w:tcPr>
          <w:p w14:paraId="05825839" w14:textId="77777777" w:rsidR="006E5EFD" w:rsidRPr="00510BB2" w:rsidRDefault="006E5EFD" w:rsidP="00EF4957">
            <w:pPr>
              <w:pStyle w:val="TAC"/>
              <w:rPr>
                <w:lang w:eastAsia="zh-CN"/>
              </w:rPr>
            </w:pPr>
          </w:p>
        </w:tc>
        <w:tc>
          <w:tcPr>
            <w:tcW w:w="374" w:type="pct"/>
          </w:tcPr>
          <w:p w14:paraId="747F3189"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4E9C42C4" w14:textId="77777777" w:rsidR="006E5EFD" w:rsidRPr="00510BB2" w:rsidRDefault="006E5EFD" w:rsidP="00EF4957">
            <w:pPr>
              <w:pStyle w:val="TAC"/>
            </w:pPr>
            <w:r w:rsidRPr="00510BB2">
              <w:t>148100</w:t>
            </w:r>
          </w:p>
        </w:tc>
        <w:tc>
          <w:tcPr>
            <w:tcW w:w="423" w:type="pct"/>
            <w:vAlign w:val="center"/>
          </w:tcPr>
          <w:p w14:paraId="5BBA258E" w14:textId="77777777" w:rsidR="006E5EFD" w:rsidRPr="00510BB2" w:rsidRDefault="006E5EFD" w:rsidP="00EF4957">
            <w:pPr>
              <w:pStyle w:val="TAC"/>
            </w:pPr>
            <w:r w:rsidRPr="00510BB2">
              <w:t>740.5</w:t>
            </w:r>
          </w:p>
        </w:tc>
        <w:tc>
          <w:tcPr>
            <w:tcW w:w="472" w:type="pct"/>
          </w:tcPr>
          <w:p w14:paraId="0F3F95F3" w14:textId="77777777" w:rsidR="006E5EFD" w:rsidRPr="00510BB2" w:rsidRDefault="006E5EFD" w:rsidP="00EF4957">
            <w:pPr>
              <w:pStyle w:val="TAC"/>
              <w:rPr>
                <w:rFonts w:eastAsia="Yu Mincho"/>
              </w:rPr>
            </w:pPr>
            <w:r w:rsidRPr="00510BB2">
              <w:t>N/A</w:t>
            </w:r>
          </w:p>
        </w:tc>
        <w:tc>
          <w:tcPr>
            <w:tcW w:w="423" w:type="pct"/>
          </w:tcPr>
          <w:p w14:paraId="15684B32" w14:textId="77777777" w:rsidR="006E5EFD" w:rsidRPr="00510BB2" w:rsidRDefault="006E5EFD" w:rsidP="00EF4957">
            <w:pPr>
              <w:pStyle w:val="TAC"/>
              <w:rPr>
                <w:rFonts w:eastAsia="Yu Mincho"/>
              </w:rPr>
            </w:pPr>
            <w:r w:rsidRPr="00510BB2">
              <w:t>N/A</w:t>
            </w:r>
          </w:p>
        </w:tc>
        <w:tc>
          <w:tcPr>
            <w:tcW w:w="531" w:type="pct"/>
            <w:vMerge/>
            <w:vAlign w:val="center"/>
          </w:tcPr>
          <w:p w14:paraId="5D196E51" w14:textId="77777777" w:rsidR="006E5EFD" w:rsidRPr="00510BB2" w:rsidRDefault="006E5EFD" w:rsidP="00EF4957">
            <w:pPr>
              <w:pStyle w:val="TAC"/>
              <w:rPr>
                <w:rFonts w:eastAsia="Yu Mincho"/>
              </w:rPr>
            </w:pPr>
          </w:p>
        </w:tc>
        <w:tc>
          <w:tcPr>
            <w:tcW w:w="667" w:type="pct"/>
            <w:vMerge/>
          </w:tcPr>
          <w:p w14:paraId="33A9F943" w14:textId="77777777" w:rsidR="006E5EFD" w:rsidRPr="00510BB2" w:rsidRDefault="006E5EFD" w:rsidP="00EF4957">
            <w:pPr>
              <w:pStyle w:val="TAC"/>
              <w:rPr>
                <w:rFonts w:eastAsia="Yu Mincho"/>
              </w:rPr>
            </w:pPr>
          </w:p>
        </w:tc>
      </w:tr>
      <w:tr w:rsidR="006E5EFD" w:rsidRPr="00510BB2" w14:paraId="27530193" w14:textId="77777777" w:rsidTr="006E5EFD">
        <w:tc>
          <w:tcPr>
            <w:tcW w:w="325" w:type="pct"/>
            <w:vMerge w:val="restart"/>
            <w:vAlign w:val="center"/>
            <w:hideMark/>
          </w:tcPr>
          <w:p w14:paraId="289AD885" w14:textId="77777777" w:rsidR="006E5EFD" w:rsidRPr="00510BB2" w:rsidRDefault="006E5EFD" w:rsidP="00EF4957">
            <w:pPr>
              <w:pStyle w:val="TAC"/>
              <w:rPr>
                <w:rFonts w:eastAsia="Yu Mincho"/>
              </w:rPr>
            </w:pPr>
            <w:r w:rsidRPr="00510BB2">
              <w:rPr>
                <w:rFonts w:eastAsia="Yu Mincho"/>
              </w:rPr>
              <w:t>n84</w:t>
            </w:r>
          </w:p>
        </w:tc>
        <w:tc>
          <w:tcPr>
            <w:tcW w:w="414" w:type="pct"/>
            <w:vMerge w:val="restart"/>
            <w:vAlign w:val="center"/>
            <w:hideMark/>
          </w:tcPr>
          <w:p w14:paraId="57712C26" w14:textId="77777777" w:rsidR="006E5EFD" w:rsidRPr="00510BB2" w:rsidRDefault="006E5EFD" w:rsidP="00EF4957">
            <w:pPr>
              <w:pStyle w:val="TAC"/>
              <w:rPr>
                <w:rFonts w:eastAsia="Yu Mincho"/>
              </w:rPr>
            </w:pPr>
            <w:r w:rsidRPr="00510BB2">
              <w:rPr>
                <w:rFonts w:eastAsia="Yu Mincho"/>
              </w:rPr>
              <w:t>15</w:t>
            </w:r>
          </w:p>
        </w:tc>
        <w:tc>
          <w:tcPr>
            <w:tcW w:w="320" w:type="pct"/>
            <w:vMerge w:val="restart"/>
            <w:vAlign w:val="center"/>
          </w:tcPr>
          <w:p w14:paraId="2BB792BC" w14:textId="77777777" w:rsidR="006E5EFD" w:rsidRPr="00510BB2" w:rsidRDefault="006E5EFD" w:rsidP="00EF4957">
            <w:pPr>
              <w:pStyle w:val="TAC"/>
            </w:pPr>
            <w:r w:rsidRPr="00510BB2">
              <w:rPr>
                <w:lang w:eastAsia="zh-CN"/>
              </w:rPr>
              <w:t>15</w:t>
            </w:r>
          </w:p>
        </w:tc>
        <w:tc>
          <w:tcPr>
            <w:tcW w:w="579" w:type="pct"/>
            <w:vMerge w:val="restart"/>
            <w:vAlign w:val="center"/>
          </w:tcPr>
          <w:p w14:paraId="3C850379" w14:textId="77777777" w:rsidR="006E5EFD" w:rsidRPr="00510BB2" w:rsidRDefault="006E5EFD" w:rsidP="00EF4957">
            <w:pPr>
              <w:pStyle w:val="TAC"/>
              <w:rPr>
                <w:lang w:eastAsia="zh-CN"/>
              </w:rPr>
            </w:pPr>
            <w:r w:rsidRPr="00510BB2">
              <w:rPr>
                <w:lang w:eastAsia="zh-CN"/>
              </w:rPr>
              <w:t>DFT-s-OFDM</w:t>
            </w:r>
          </w:p>
          <w:p w14:paraId="55E3163E" w14:textId="77777777" w:rsidR="006E5EFD" w:rsidRPr="00510BB2" w:rsidRDefault="006E5EFD" w:rsidP="00EF4957">
            <w:pPr>
              <w:pStyle w:val="TAC"/>
              <w:rPr>
                <w:rFonts w:eastAsia="Yu Mincho"/>
              </w:rPr>
            </w:pPr>
            <w:r w:rsidRPr="00510BB2">
              <w:rPr>
                <w:lang w:eastAsia="zh-CN"/>
              </w:rPr>
              <w:t>QPSK</w:t>
            </w:r>
          </w:p>
        </w:tc>
        <w:tc>
          <w:tcPr>
            <w:tcW w:w="374" w:type="pct"/>
          </w:tcPr>
          <w:p w14:paraId="03D927D6" w14:textId="77777777" w:rsidR="006E5EFD" w:rsidRPr="00510BB2" w:rsidRDefault="006E5EFD" w:rsidP="00EF4957">
            <w:pPr>
              <w:pStyle w:val="TAC"/>
              <w:rPr>
                <w:lang w:eastAsia="zh-CN"/>
              </w:rPr>
            </w:pPr>
            <w:r w:rsidRPr="00510BB2">
              <w:rPr>
                <w:lang w:eastAsia="zh-CN"/>
              </w:rPr>
              <w:t>Low</w:t>
            </w:r>
          </w:p>
        </w:tc>
        <w:tc>
          <w:tcPr>
            <w:tcW w:w="472" w:type="pct"/>
            <w:vAlign w:val="center"/>
          </w:tcPr>
          <w:p w14:paraId="3CD9F204" w14:textId="77777777" w:rsidR="006E5EFD" w:rsidRPr="00510BB2" w:rsidRDefault="006E5EFD" w:rsidP="00EF4957">
            <w:pPr>
              <w:pStyle w:val="TAC"/>
            </w:pPr>
            <w:r w:rsidRPr="00510BB2">
              <w:t>385500</w:t>
            </w:r>
          </w:p>
        </w:tc>
        <w:tc>
          <w:tcPr>
            <w:tcW w:w="423" w:type="pct"/>
            <w:vAlign w:val="center"/>
          </w:tcPr>
          <w:p w14:paraId="102662EA" w14:textId="77777777" w:rsidR="006E5EFD" w:rsidRPr="00510BB2" w:rsidRDefault="006E5EFD" w:rsidP="00EF4957">
            <w:pPr>
              <w:pStyle w:val="TAC"/>
            </w:pPr>
            <w:r w:rsidRPr="00510BB2">
              <w:t>1927.5</w:t>
            </w:r>
          </w:p>
        </w:tc>
        <w:tc>
          <w:tcPr>
            <w:tcW w:w="472" w:type="pct"/>
          </w:tcPr>
          <w:p w14:paraId="2BAD6E38" w14:textId="77777777" w:rsidR="006E5EFD" w:rsidRPr="00510BB2" w:rsidRDefault="006E5EFD" w:rsidP="00EF4957">
            <w:pPr>
              <w:pStyle w:val="TAC"/>
              <w:rPr>
                <w:lang w:eastAsia="zh-CN"/>
              </w:rPr>
            </w:pPr>
            <w:r w:rsidRPr="00510BB2">
              <w:t>N/A</w:t>
            </w:r>
          </w:p>
        </w:tc>
        <w:tc>
          <w:tcPr>
            <w:tcW w:w="423" w:type="pct"/>
          </w:tcPr>
          <w:p w14:paraId="376A3190" w14:textId="77777777" w:rsidR="006E5EFD" w:rsidRPr="00510BB2" w:rsidRDefault="006E5EFD" w:rsidP="00EF4957">
            <w:pPr>
              <w:pStyle w:val="TAC"/>
              <w:rPr>
                <w:lang w:eastAsia="zh-CN"/>
              </w:rPr>
            </w:pPr>
            <w:r w:rsidRPr="00510BB2">
              <w:t>N/A</w:t>
            </w:r>
          </w:p>
        </w:tc>
        <w:tc>
          <w:tcPr>
            <w:tcW w:w="531" w:type="pct"/>
            <w:vMerge w:val="restart"/>
            <w:vAlign w:val="center"/>
          </w:tcPr>
          <w:p w14:paraId="7FFC2545" w14:textId="77777777" w:rsidR="006E5EFD" w:rsidRPr="00510BB2" w:rsidRDefault="006E5EFD" w:rsidP="00EF4957">
            <w:pPr>
              <w:pStyle w:val="TAC"/>
              <w:rPr>
                <w:rFonts w:eastAsia="Yu Mincho"/>
              </w:rPr>
            </w:pPr>
            <w:r w:rsidRPr="00510BB2">
              <w:rPr>
                <w:lang w:eastAsia="zh-CN"/>
              </w:rPr>
              <w:t>36@18</w:t>
            </w:r>
          </w:p>
        </w:tc>
        <w:tc>
          <w:tcPr>
            <w:tcW w:w="667" w:type="pct"/>
            <w:vMerge w:val="restart"/>
          </w:tcPr>
          <w:p w14:paraId="072EBE9B" w14:textId="77777777" w:rsidR="006E5EFD" w:rsidRPr="00510BB2" w:rsidRDefault="006E5EFD" w:rsidP="00EF4957">
            <w:pPr>
              <w:pStyle w:val="TAC"/>
            </w:pPr>
            <w:r w:rsidRPr="00510BB2">
              <w:rPr>
                <w:rFonts w:eastAsia="Yu Mincho"/>
              </w:rPr>
              <w:t>N/A</w:t>
            </w:r>
          </w:p>
        </w:tc>
      </w:tr>
      <w:tr w:rsidR="006E5EFD" w:rsidRPr="00510BB2" w14:paraId="0769E9BA" w14:textId="77777777" w:rsidTr="006E5EFD">
        <w:tc>
          <w:tcPr>
            <w:tcW w:w="325" w:type="pct"/>
            <w:vMerge/>
            <w:vAlign w:val="center"/>
          </w:tcPr>
          <w:p w14:paraId="36701FE5" w14:textId="77777777" w:rsidR="006E5EFD" w:rsidRPr="00510BB2" w:rsidRDefault="006E5EFD" w:rsidP="00EF4957">
            <w:pPr>
              <w:pStyle w:val="TAC"/>
              <w:rPr>
                <w:rFonts w:eastAsia="Yu Mincho"/>
              </w:rPr>
            </w:pPr>
          </w:p>
        </w:tc>
        <w:tc>
          <w:tcPr>
            <w:tcW w:w="414" w:type="pct"/>
            <w:vMerge/>
            <w:vAlign w:val="center"/>
          </w:tcPr>
          <w:p w14:paraId="06847693" w14:textId="77777777" w:rsidR="006E5EFD" w:rsidRPr="00510BB2" w:rsidRDefault="006E5EFD" w:rsidP="00EF4957">
            <w:pPr>
              <w:pStyle w:val="TAC"/>
              <w:rPr>
                <w:rFonts w:eastAsia="Yu Mincho"/>
              </w:rPr>
            </w:pPr>
          </w:p>
        </w:tc>
        <w:tc>
          <w:tcPr>
            <w:tcW w:w="320" w:type="pct"/>
            <w:vMerge/>
            <w:vAlign w:val="center"/>
          </w:tcPr>
          <w:p w14:paraId="22C5ABD6" w14:textId="77777777" w:rsidR="006E5EFD" w:rsidRPr="00510BB2" w:rsidRDefault="006E5EFD" w:rsidP="00EF4957">
            <w:pPr>
              <w:pStyle w:val="TAC"/>
              <w:rPr>
                <w:lang w:eastAsia="zh-CN"/>
              </w:rPr>
            </w:pPr>
          </w:p>
        </w:tc>
        <w:tc>
          <w:tcPr>
            <w:tcW w:w="579" w:type="pct"/>
            <w:vMerge/>
            <w:vAlign w:val="center"/>
          </w:tcPr>
          <w:p w14:paraId="145E00B2" w14:textId="77777777" w:rsidR="006E5EFD" w:rsidRPr="00510BB2" w:rsidRDefault="006E5EFD" w:rsidP="00EF4957">
            <w:pPr>
              <w:pStyle w:val="TAC"/>
              <w:rPr>
                <w:lang w:eastAsia="zh-CN"/>
              </w:rPr>
            </w:pPr>
          </w:p>
        </w:tc>
        <w:tc>
          <w:tcPr>
            <w:tcW w:w="374" w:type="pct"/>
          </w:tcPr>
          <w:p w14:paraId="754D58DE" w14:textId="77777777" w:rsidR="006E5EFD" w:rsidRPr="00510BB2" w:rsidRDefault="006E5EFD" w:rsidP="00EF4957">
            <w:pPr>
              <w:pStyle w:val="TAC"/>
              <w:rPr>
                <w:lang w:eastAsia="zh-CN"/>
              </w:rPr>
            </w:pPr>
            <w:r w:rsidRPr="00510BB2">
              <w:rPr>
                <w:lang w:eastAsia="zh-CN"/>
              </w:rPr>
              <w:t>Mid</w:t>
            </w:r>
          </w:p>
        </w:tc>
        <w:tc>
          <w:tcPr>
            <w:tcW w:w="472" w:type="pct"/>
            <w:vAlign w:val="center"/>
          </w:tcPr>
          <w:p w14:paraId="3357434C" w14:textId="77777777" w:rsidR="006E5EFD" w:rsidRPr="00510BB2" w:rsidRDefault="006E5EFD" w:rsidP="00EF4957">
            <w:pPr>
              <w:pStyle w:val="TAC"/>
            </w:pPr>
            <w:r w:rsidRPr="00510BB2">
              <w:t>390000</w:t>
            </w:r>
          </w:p>
        </w:tc>
        <w:tc>
          <w:tcPr>
            <w:tcW w:w="423" w:type="pct"/>
            <w:vAlign w:val="center"/>
          </w:tcPr>
          <w:p w14:paraId="35BD7DD2" w14:textId="77777777" w:rsidR="006E5EFD" w:rsidRPr="00510BB2" w:rsidRDefault="006E5EFD" w:rsidP="00EF4957">
            <w:pPr>
              <w:pStyle w:val="TAC"/>
            </w:pPr>
            <w:r w:rsidRPr="00510BB2">
              <w:t>1950</w:t>
            </w:r>
          </w:p>
        </w:tc>
        <w:tc>
          <w:tcPr>
            <w:tcW w:w="472" w:type="pct"/>
          </w:tcPr>
          <w:p w14:paraId="4190B881" w14:textId="77777777" w:rsidR="006E5EFD" w:rsidRPr="00510BB2" w:rsidRDefault="006E5EFD" w:rsidP="00EF4957">
            <w:pPr>
              <w:pStyle w:val="TAC"/>
              <w:rPr>
                <w:rFonts w:eastAsia="Yu Mincho"/>
              </w:rPr>
            </w:pPr>
            <w:r w:rsidRPr="00510BB2">
              <w:t>N/A</w:t>
            </w:r>
          </w:p>
        </w:tc>
        <w:tc>
          <w:tcPr>
            <w:tcW w:w="423" w:type="pct"/>
          </w:tcPr>
          <w:p w14:paraId="6803172F" w14:textId="77777777" w:rsidR="006E5EFD" w:rsidRPr="00510BB2" w:rsidRDefault="006E5EFD" w:rsidP="00EF4957">
            <w:pPr>
              <w:pStyle w:val="TAC"/>
              <w:rPr>
                <w:rFonts w:eastAsia="Yu Mincho"/>
              </w:rPr>
            </w:pPr>
            <w:r w:rsidRPr="00510BB2">
              <w:t>N/A</w:t>
            </w:r>
          </w:p>
        </w:tc>
        <w:tc>
          <w:tcPr>
            <w:tcW w:w="531" w:type="pct"/>
            <w:vMerge/>
            <w:vAlign w:val="center"/>
          </w:tcPr>
          <w:p w14:paraId="599D5C9C" w14:textId="77777777" w:rsidR="006E5EFD" w:rsidRPr="00510BB2" w:rsidRDefault="006E5EFD" w:rsidP="00EF4957">
            <w:pPr>
              <w:pStyle w:val="TAC"/>
              <w:rPr>
                <w:rFonts w:eastAsia="Yu Mincho"/>
              </w:rPr>
            </w:pPr>
          </w:p>
        </w:tc>
        <w:tc>
          <w:tcPr>
            <w:tcW w:w="667" w:type="pct"/>
            <w:vMerge/>
          </w:tcPr>
          <w:p w14:paraId="04F6B427" w14:textId="77777777" w:rsidR="006E5EFD" w:rsidRPr="00510BB2" w:rsidRDefault="006E5EFD" w:rsidP="00EF4957">
            <w:pPr>
              <w:pStyle w:val="TAC"/>
              <w:rPr>
                <w:rFonts w:eastAsia="Yu Mincho"/>
              </w:rPr>
            </w:pPr>
          </w:p>
        </w:tc>
      </w:tr>
      <w:tr w:rsidR="006E5EFD" w:rsidRPr="00510BB2" w14:paraId="7F9F4F1C" w14:textId="77777777" w:rsidTr="006E5EFD">
        <w:tc>
          <w:tcPr>
            <w:tcW w:w="325" w:type="pct"/>
            <w:vMerge/>
            <w:vAlign w:val="center"/>
          </w:tcPr>
          <w:p w14:paraId="053848D5" w14:textId="77777777" w:rsidR="006E5EFD" w:rsidRPr="00510BB2" w:rsidRDefault="006E5EFD" w:rsidP="00EF4957">
            <w:pPr>
              <w:pStyle w:val="TAC"/>
              <w:rPr>
                <w:rFonts w:eastAsia="Yu Mincho"/>
              </w:rPr>
            </w:pPr>
          </w:p>
        </w:tc>
        <w:tc>
          <w:tcPr>
            <w:tcW w:w="414" w:type="pct"/>
            <w:vMerge/>
            <w:vAlign w:val="center"/>
          </w:tcPr>
          <w:p w14:paraId="5B4ED910" w14:textId="77777777" w:rsidR="006E5EFD" w:rsidRPr="00510BB2" w:rsidRDefault="006E5EFD" w:rsidP="00EF4957">
            <w:pPr>
              <w:pStyle w:val="TAC"/>
              <w:rPr>
                <w:rFonts w:eastAsia="Yu Mincho"/>
              </w:rPr>
            </w:pPr>
          </w:p>
        </w:tc>
        <w:tc>
          <w:tcPr>
            <w:tcW w:w="320" w:type="pct"/>
            <w:vMerge/>
            <w:vAlign w:val="center"/>
          </w:tcPr>
          <w:p w14:paraId="7AEA11CD" w14:textId="77777777" w:rsidR="006E5EFD" w:rsidRPr="00510BB2" w:rsidRDefault="006E5EFD" w:rsidP="00EF4957">
            <w:pPr>
              <w:pStyle w:val="TAC"/>
              <w:rPr>
                <w:lang w:eastAsia="zh-CN"/>
              </w:rPr>
            </w:pPr>
          </w:p>
        </w:tc>
        <w:tc>
          <w:tcPr>
            <w:tcW w:w="579" w:type="pct"/>
            <w:vMerge/>
            <w:vAlign w:val="center"/>
          </w:tcPr>
          <w:p w14:paraId="00B9E142" w14:textId="77777777" w:rsidR="006E5EFD" w:rsidRPr="00510BB2" w:rsidRDefault="006E5EFD" w:rsidP="00EF4957">
            <w:pPr>
              <w:pStyle w:val="TAC"/>
              <w:rPr>
                <w:lang w:eastAsia="zh-CN"/>
              </w:rPr>
            </w:pPr>
          </w:p>
        </w:tc>
        <w:tc>
          <w:tcPr>
            <w:tcW w:w="374" w:type="pct"/>
          </w:tcPr>
          <w:p w14:paraId="76035726"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79333328" w14:textId="77777777" w:rsidR="006E5EFD" w:rsidRPr="00510BB2" w:rsidRDefault="006E5EFD" w:rsidP="00EF4957">
            <w:pPr>
              <w:pStyle w:val="TAC"/>
            </w:pPr>
            <w:r w:rsidRPr="00510BB2">
              <w:t>394500</w:t>
            </w:r>
          </w:p>
        </w:tc>
        <w:tc>
          <w:tcPr>
            <w:tcW w:w="423" w:type="pct"/>
            <w:vAlign w:val="center"/>
          </w:tcPr>
          <w:p w14:paraId="3C3E6F8E" w14:textId="77777777" w:rsidR="006E5EFD" w:rsidRPr="00510BB2" w:rsidRDefault="006E5EFD" w:rsidP="00EF4957">
            <w:pPr>
              <w:pStyle w:val="TAC"/>
            </w:pPr>
            <w:r w:rsidRPr="00510BB2">
              <w:t>1972.5</w:t>
            </w:r>
          </w:p>
        </w:tc>
        <w:tc>
          <w:tcPr>
            <w:tcW w:w="472" w:type="pct"/>
          </w:tcPr>
          <w:p w14:paraId="424A7553" w14:textId="77777777" w:rsidR="006E5EFD" w:rsidRPr="00510BB2" w:rsidRDefault="006E5EFD" w:rsidP="00EF4957">
            <w:pPr>
              <w:pStyle w:val="TAC"/>
              <w:rPr>
                <w:lang w:eastAsia="zh-CN"/>
              </w:rPr>
            </w:pPr>
            <w:r w:rsidRPr="00510BB2">
              <w:t>N/A</w:t>
            </w:r>
          </w:p>
        </w:tc>
        <w:tc>
          <w:tcPr>
            <w:tcW w:w="423" w:type="pct"/>
          </w:tcPr>
          <w:p w14:paraId="3D83C9B8" w14:textId="77777777" w:rsidR="006E5EFD" w:rsidRPr="00510BB2" w:rsidRDefault="006E5EFD" w:rsidP="00EF4957">
            <w:pPr>
              <w:pStyle w:val="TAC"/>
              <w:rPr>
                <w:lang w:eastAsia="zh-CN"/>
              </w:rPr>
            </w:pPr>
            <w:r w:rsidRPr="00510BB2">
              <w:t>N/A</w:t>
            </w:r>
          </w:p>
        </w:tc>
        <w:tc>
          <w:tcPr>
            <w:tcW w:w="531" w:type="pct"/>
            <w:vMerge/>
            <w:vAlign w:val="center"/>
          </w:tcPr>
          <w:p w14:paraId="03DE6626" w14:textId="77777777" w:rsidR="006E5EFD" w:rsidRPr="00510BB2" w:rsidRDefault="006E5EFD" w:rsidP="00EF4957">
            <w:pPr>
              <w:pStyle w:val="TAC"/>
              <w:rPr>
                <w:rFonts w:eastAsia="Yu Mincho"/>
              </w:rPr>
            </w:pPr>
          </w:p>
        </w:tc>
        <w:tc>
          <w:tcPr>
            <w:tcW w:w="667" w:type="pct"/>
            <w:vMerge/>
          </w:tcPr>
          <w:p w14:paraId="06016C2B" w14:textId="77777777" w:rsidR="006E5EFD" w:rsidRPr="00510BB2" w:rsidRDefault="006E5EFD" w:rsidP="00EF4957">
            <w:pPr>
              <w:pStyle w:val="TAC"/>
              <w:rPr>
                <w:rFonts w:eastAsia="Yu Mincho"/>
              </w:rPr>
            </w:pPr>
          </w:p>
        </w:tc>
      </w:tr>
      <w:tr w:rsidR="006E5EFD" w:rsidRPr="00510BB2" w14:paraId="3299DD2D" w14:textId="77777777" w:rsidTr="006E5EFD">
        <w:tc>
          <w:tcPr>
            <w:tcW w:w="325" w:type="pct"/>
            <w:vMerge w:val="restart"/>
            <w:vAlign w:val="center"/>
            <w:hideMark/>
          </w:tcPr>
          <w:p w14:paraId="1DAAECCB" w14:textId="77777777" w:rsidR="006E5EFD" w:rsidRPr="00510BB2" w:rsidRDefault="006E5EFD" w:rsidP="00EF4957">
            <w:pPr>
              <w:pStyle w:val="TAC"/>
              <w:rPr>
                <w:lang w:eastAsia="zh-CN"/>
              </w:rPr>
            </w:pPr>
            <w:r w:rsidRPr="00510BB2">
              <w:rPr>
                <w:lang w:eastAsia="zh-CN"/>
              </w:rPr>
              <w:t>n86</w:t>
            </w:r>
          </w:p>
        </w:tc>
        <w:tc>
          <w:tcPr>
            <w:tcW w:w="414" w:type="pct"/>
            <w:vMerge w:val="restart"/>
            <w:vAlign w:val="center"/>
            <w:hideMark/>
          </w:tcPr>
          <w:p w14:paraId="414AF8E5" w14:textId="77777777" w:rsidR="006E5EFD" w:rsidRPr="00510BB2" w:rsidRDefault="006E5EFD" w:rsidP="00EF4957">
            <w:pPr>
              <w:pStyle w:val="TAC"/>
              <w:rPr>
                <w:lang w:eastAsia="zh-CN"/>
              </w:rPr>
            </w:pPr>
            <w:r w:rsidRPr="00510BB2">
              <w:rPr>
                <w:lang w:eastAsia="zh-CN"/>
              </w:rPr>
              <w:t>20</w:t>
            </w:r>
          </w:p>
        </w:tc>
        <w:tc>
          <w:tcPr>
            <w:tcW w:w="320" w:type="pct"/>
            <w:vMerge w:val="restart"/>
            <w:vAlign w:val="center"/>
          </w:tcPr>
          <w:p w14:paraId="743B382A" w14:textId="77777777" w:rsidR="006E5EFD" w:rsidRPr="00510BB2" w:rsidRDefault="006E5EFD" w:rsidP="00EF4957">
            <w:pPr>
              <w:pStyle w:val="TAC"/>
            </w:pPr>
            <w:r w:rsidRPr="00510BB2">
              <w:rPr>
                <w:lang w:eastAsia="zh-CN"/>
              </w:rPr>
              <w:t>15</w:t>
            </w:r>
          </w:p>
        </w:tc>
        <w:tc>
          <w:tcPr>
            <w:tcW w:w="579" w:type="pct"/>
            <w:vMerge w:val="restart"/>
            <w:vAlign w:val="center"/>
          </w:tcPr>
          <w:p w14:paraId="1EE68E55" w14:textId="77777777" w:rsidR="006E5EFD" w:rsidRPr="00510BB2" w:rsidRDefault="006E5EFD" w:rsidP="00EF4957">
            <w:pPr>
              <w:pStyle w:val="TAC"/>
              <w:rPr>
                <w:lang w:eastAsia="zh-CN"/>
              </w:rPr>
            </w:pPr>
            <w:r w:rsidRPr="00510BB2">
              <w:rPr>
                <w:lang w:eastAsia="zh-CN"/>
              </w:rPr>
              <w:t>DFT-s-OFDM</w:t>
            </w:r>
          </w:p>
          <w:p w14:paraId="0DEF1C16" w14:textId="77777777" w:rsidR="006E5EFD" w:rsidRPr="00510BB2" w:rsidRDefault="006E5EFD" w:rsidP="00EF4957">
            <w:pPr>
              <w:pStyle w:val="TAC"/>
              <w:rPr>
                <w:rFonts w:eastAsia="Yu Mincho"/>
              </w:rPr>
            </w:pPr>
            <w:r w:rsidRPr="00510BB2">
              <w:rPr>
                <w:lang w:eastAsia="zh-CN"/>
              </w:rPr>
              <w:t>QPSK</w:t>
            </w:r>
          </w:p>
        </w:tc>
        <w:tc>
          <w:tcPr>
            <w:tcW w:w="374" w:type="pct"/>
          </w:tcPr>
          <w:p w14:paraId="29153D3A" w14:textId="77777777" w:rsidR="006E5EFD" w:rsidRPr="00510BB2" w:rsidRDefault="006E5EFD" w:rsidP="00EF4957">
            <w:pPr>
              <w:pStyle w:val="TAC"/>
              <w:rPr>
                <w:lang w:eastAsia="zh-CN"/>
              </w:rPr>
            </w:pPr>
            <w:r w:rsidRPr="00510BB2">
              <w:rPr>
                <w:lang w:eastAsia="zh-CN"/>
              </w:rPr>
              <w:t>Low</w:t>
            </w:r>
          </w:p>
        </w:tc>
        <w:tc>
          <w:tcPr>
            <w:tcW w:w="472" w:type="pct"/>
            <w:vAlign w:val="center"/>
          </w:tcPr>
          <w:p w14:paraId="2EDAAD9E" w14:textId="77777777" w:rsidR="006E5EFD" w:rsidRPr="00510BB2" w:rsidRDefault="006E5EFD" w:rsidP="00EF4957">
            <w:pPr>
              <w:pStyle w:val="TAC"/>
            </w:pPr>
            <w:r w:rsidRPr="00510BB2">
              <w:t>344000</w:t>
            </w:r>
          </w:p>
        </w:tc>
        <w:tc>
          <w:tcPr>
            <w:tcW w:w="423" w:type="pct"/>
            <w:vAlign w:val="center"/>
          </w:tcPr>
          <w:p w14:paraId="16434E2F" w14:textId="77777777" w:rsidR="006E5EFD" w:rsidRPr="00510BB2" w:rsidRDefault="006E5EFD" w:rsidP="00EF4957">
            <w:pPr>
              <w:pStyle w:val="TAC"/>
            </w:pPr>
            <w:r w:rsidRPr="00510BB2">
              <w:t>1720</w:t>
            </w:r>
          </w:p>
        </w:tc>
        <w:tc>
          <w:tcPr>
            <w:tcW w:w="472" w:type="pct"/>
          </w:tcPr>
          <w:p w14:paraId="2F1B1500" w14:textId="77777777" w:rsidR="006E5EFD" w:rsidRPr="00510BB2" w:rsidRDefault="006E5EFD" w:rsidP="00EF4957">
            <w:pPr>
              <w:pStyle w:val="TAC"/>
              <w:rPr>
                <w:lang w:eastAsia="zh-CN"/>
              </w:rPr>
            </w:pPr>
            <w:r w:rsidRPr="00510BB2">
              <w:t>N/A</w:t>
            </w:r>
          </w:p>
        </w:tc>
        <w:tc>
          <w:tcPr>
            <w:tcW w:w="423" w:type="pct"/>
          </w:tcPr>
          <w:p w14:paraId="3D01761E" w14:textId="77777777" w:rsidR="006E5EFD" w:rsidRPr="00510BB2" w:rsidRDefault="006E5EFD" w:rsidP="00EF4957">
            <w:pPr>
              <w:pStyle w:val="TAC"/>
              <w:rPr>
                <w:lang w:eastAsia="zh-CN"/>
              </w:rPr>
            </w:pPr>
            <w:r w:rsidRPr="00510BB2">
              <w:t>N/A</w:t>
            </w:r>
          </w:p>
        </w:tc>
        <w:tc>
          <w:tcPr>
            <w:tcW w:w="531" w:type="pct"/>
            <w:vMerge w:val="restart"/>
            <w:vAlign w:val="center"/>
          </w:tcPr>
          <w:p w14:paraId="7C1D43EC" w14:textId="77777777" w:rsidR="006E5EFD" w:rsidRPr="00510BB2" w:rsidRDefault="006E5EFD" w:rsidP="00EF4957">
            <w:pPr>
              <w:pStyle w:val="TAC"/>
              <w:rPr>
                <w:lang w:eastAsia="zh-CN"/>
              </w:rPr>
            </w:pPr>
            <w:r w:rsidRPr="00510BB2">
              <w:rPr>
                <w:lang w:eastAsia="zh-CN"/>
              </w:rPr>
              <w:t>50@25</w:t>
            </w:r>
          </w:p>
        </w:tc>
        <w:tc>
          <w:tcPr>
            <w:tcW w:w="667" w:type="pct"/>
            <w:vMerge w:val="restart"/>
          </w:tcPr>
          <w:p w14:paraId="09C3AB93" w14:textId="77777777" w:rsidR="006E5EFD" w:rsidRPr="00510BB2" w:rsidRDefault="006E5EFD" w:rsidP="00EF4957">
            <w:pPr>
              <w:pStyle w:val="TAC"/>
            </w:pPr>
            <w:r w:rsidRPr="00510BB2">
              <w:rPr>
                <w:rFonts w:eastAsia="Yu Mincho"/>
              </w:rPr>
              <w:t>N/A</w:t>
            </w:r>
          </w:p>
        </w:tc>
      </w:tr>
      <w:tr w:rsidR="006E5EFD" w:rsidRPr="00510BB2" w14:paraId="256FCA70" w14:textId="77777777" w:rsidTr="006E5EFD">
        <w:tc>
          <w:tcPr>
            <w:tcW w:w="325" w:type="pct"/>
            <w:vMerge/>
            <w:vAlign w:val="center"/>
          </w:tcPr>
          <w:p w14:paraId="53C6D8B8" w14:textId="77777777" w:rsidR="006E5EFD" w:rsidRPr="00510BB2" w:rsidRDefault="006E5EFD" w:rsidP="00EF4957">
            <w:pPr>
              <w:pStyle w:val="TAC"/>
              <w:rPr>
                <w:lang w:eastAsia="zh-CN"/>
              </w:rPr>
            </w:pPr>
          </w:p>
        </w:tc>
        <w:tc>
          <w:tcPr>
            <w:tcW w:w="414" w:type="pct"/>
            <w:vMerge/>
            <w:vAlign w:val="center"/>
          </w:tcPr>
          <w:p w14:paraId="0E74EEBA" w14:textId="77777777" w:rsidR="006E5EFD" w:rsidRPr="00510BB2" w:rsidRDefault="006E5EFD" w:rsidP="00EF4957">
            <w:pPr>
              <w:pStyle w:val="TAC"/>
              <w:rPr>
                <w:lang w:eastAsia="zh-CN"/>
              </w:rPr>
            </w:pPr>
          </w:p>
        </w:tc>
        <w:tc>
          <w:tcPr>
            <w:tcW w:w="320" w:type="pct"/>
            <w:vMerge/>
            <w:vAlign w:val="center"/>
          </w:tcPr>
          <w:p w14:paraId="36F70DEB" w14:textId="77777777" w:rsidR="006E5EFD" w:rsidRPr="00510BB2" w:rsidRDefault="006E5EFD" w:rsidP="00EF4957">
            <w:pPr>
              <w:pStyle w:val="TAC"/>
              <w:rPr>
                <w:lang w:eastAsia="zh-CN"/>
              </w:rPr>
            </w:pPr>
          </w:p>
        </w:tc>
        <w:tc>
          <w:tcPr>
            <w:tcW w:w="579" w:type="pct"/>
            <w:vMerge/>
            <w:vAlign w:val="center"/>
          </w:tcPr>
          <w:p w14:paraId="3EDDBAA0" w14:textId="77777777" w:rsidR="006E5EFD" w:rsidRPr="00510BB2" w:rsidRDefault="006E5EFD" w:rsidP="00EF4957">
            <w:pPr>
              <w:pStyle w:val="TAC"/>
              <w:rPr>
                <w:lang w:eastAsia="zh-CN"/>
              </w:rPr>
            </w:pPr>
          </w:p>
        </w:tc>
        <w:tc>
          <w:tcPr>
            <w:tcW w:w="374" w:type="pct"/>
          </w:tcPr>
          <w:p w14:paraId="5B4D6630" w14:textId="77777777" w:rsidR="006E5EFD" w:rsidRPr="00510BB2" w:rsidRDefault="006E5EFD" w:rsidP="00EF4957">
            <w:pPr>
              <w:pStyle w:val="TAC"/>
              <w:rPr>
                <w:lang w:eastAsia="zh-CN"/>
              </w:rPr>
            </w:pPr>
            <w:r w:rsidRPr="00510BB2">
              <w:rPr>
                <w:lang w:eastAsia="zh-CN"/>
              </w:rPr>
              <w:t>Mid</w:t>
            </w:r>
          </w:p>
        </w:tc>
        <w:tc>
          <w:tcPr>
            <w:tcW w:w="472" w:type="pct"/>
            <w:vAlign w:val="center"/>
          </w:tcPr>
          <w:p w14:paraId="43562604" w14:textId="77777777" w:rsidR="006E5EFD" w:rsidRPr="00510BB2" w:rsidRDefault="006E5EFD" w:rsidP="00EF4957">
            <w:pPr>
              <w:pStyle w:val="TAC"/>
            </w:pPr>
            <w:r w:rsidRPr="00510BB2">
              <w:t>349000</w:t>
            </w:r>
          </w:p>
        </w:tc>
        <w:tc>
          <w:tcPr>
            <w:tcW w:w="423" w:type="pct"/>
            <w:vAlign w:val="center"/>
          </w:tcPr>
          <w:p w14:paraId="5AFD347A" w14:textId="77777777" w:rsidR="006E5EFD" w:rsidRPr="00510BB2" w:rsidRDefault="006E5EFD" w:rsidP="00EF4957">
            <w:pPr>
              <w:pStyle w:val="TAC"/>
            </w:pPr>
            <w:r w:rsidRPr="00510BB2">
              <w:t>1745</w:t>
            </w:r>
          </w:p>
        </w:tc>
        <w:tc>
          <w:tcPr>
            <w:tcW w:w="472" w:type="pct"/>
          </w:tcPr>
          <w:p w14:paraId="3ED32208" w14:textId="77777777" w:rsidR="006E5EFD" w:rsidRPr="00510BB2" w:rsidRDefault="006E5EFD" w:rsidP="00EF4957">
            <w:pPr>
              <w:pStyle w:val="TAC"/>
              <w:rPr>
                <w:rFonts w:eastAsia="Yu Mincho"/>
              </w:rPr>
            </w:pPr>
            <w:r w:rsidRPr="00510BB2">
              <w:t>N/A</w:t>
            </w:r>
          </w:p>
        </w:tc>
        <w:tc>
          <w:tcPr>
            <w:tcW w:w="423" w:type="pct"/>
          </w:tcPr>
          <w:p w14:paraId="44CD7475" w14:textId="77777777" w:rsidR="006E5EFD" w:rsidRPr="00510BB2" w:rsidRDefault="006E5EFD" w:rsidP="00EF4957">
            <w:pPr>
              <w:pStyle w:val="TAC"/>
              <w:rPr>
                <w:rFonts w:eastAsia="Yu Mincho"/>
              </w:rPr>
            </w:pPr>
            <w:r w:rsidRPr="00510BB2">
              <w:t>N/A</w:t>
            </w:r>
          </w:p>
        </w:tc>
        <w:tc>
          <w:tcPr>
            <w:tcW w:w="531" w:type="pct"/>
            <w:vMerge/>
            <w:vAlign w:val="center"/>
          </w:tcPr>
          <w:p w14:paraId="18F98765" w14:textId="77777777" w:rsidR="006E5EFD" w:rsidRPr="00510BB2" w:rsidRDefault="006E5EFD" w:rsidP="00EF4957">
            <w:pPr>
              <w:pStyle w:val="TAC"/>
              <w:rPr>
                <w:lang w:eastAsia="zh-CN"/>
              </w:rPr>
            </w:pPr>
          </w:p>
        </w:tc>
        <w:tc>
          <w:tcPr>
            <w:tcW w:w="667" w:type="pct"/>
            <w:vMerge/>
            <w:vAlign w:val="center"/>
          </w:tcPr>
          <w:p w14:paraId="37CBEDD5" w14:textId="77777777" w:rsidR="006E5EFD" w:rsidRPr="00510BB2" w:rsidRDefault="006E5EFD" w:rsidP="00EF4957">
            <w:pPr>
              <w:pStyle w:val="TAC"/>
              <w:rPr>
                <w:lang w:eastAsia="zh-CN"/>
              </w:rPr>
            </w:pPr>
          </w:p>
        </w:tc>
      </w:tr>
      <w:tr w:rsidR="006E5EFD" w:rsidRPr="00510BB2" w14:paraId="1ED5FDEF" w14:textId="77777777" w:rsidTr="006E5EFD">
        <w:tc>
          <w:tcPr>
            <w:tcW w:w="325" w:type="pct"/>
            <w:vMerge/>
            <w:vAlign w:val="center"/>
          </w:tcPr>
          <w:p w14:paraId="4CB5FE28" w14:textId="77777777" w:rsidR="006E5EFD" w:rsidRPr="00510BB2" w:rsidRDefault="006E5EFD" w:rsidP="00EF4957">
            <w:pPr>
              <w:pStyle w:val="TAC"/>
              <w:rPr>
                <w:lang w:eastAsia="zh-CN"/>
              </w:rPr>
            </w:pPr>
          </w:p>
        </w:tc>
        <w:tc>
          <w:tcPr>
            <w:tcW w:w="414" w:type="pct"/>
            <w:vMerge/>
            <w:vAlign w:val="center"/>
          </w:tcPr>
          <w:p w14:paraId="7CE42BB4" w14:textId="77777777" w:rsidR="006E5EFD" w:rsidRPr="00510BB2" w:rsidRDefault="006E5EFD" w:rsidP="00EF4957">
            <w:pPr>
              <w:pStyle w:val="TAC"/>
              <w:rPr>
                <w:lang w:eastAsia="zh-CN"/>
              </w:rPr>
            </w:pPr>
          </w:p>
        </w:tc>
        <w:tc>
          <w:tcPr>
            <w:tcW w:w="320" w:type="pct"/>
            <w:vMerge/>
            <w:vAlign w:val="center"/>
          </w:tcPr>
          <w:p w14:paraId="586D9D2A" w14:textId="77777777" w:rsidR="006E5EFD" w:rsidRPr="00510BB2" w:rsidRDefault="006E5EFD" w:rsidP="00EF4957">
            <w:pPr>
              <w:pStyle w:val="TAC"/>
              <w:rPr>
                <w:lang w:eastAsia="zh-CN"/>
              </w:rPr>
            </w:pPr>
          </w:p>
        </w:tc>
        <w:tc>
          <w:tcPr>
            <w:tcW w:w="579" w:type="pct"/>
            <w:vMerge/>
            <w:vAlign w:val="center"/>
          </w:tcPr>
          <w:p w14:paraId="00332902" w14:textId="77777777" w:rsidR="006E5EFD" w:rsidRPr="00510BB2" w:rsidRDefault="006E5EFD" w:rsidP="00EF4957">
            <w:pPr>
              <w:pStyle w:val="TAC"/>
              <w:rPr>
                <w:lang w:eastAsia="zh-CN"/>
              </w:rPr>
            </w:pPr>
          </w:p>
        </w:tc>
        <w:tc>
          <w:tcPr>
            <w:tcW w:w="374" w:type="pct"/>
          </w:tcPr>
          <w:p w14:paraId="45B8CF8C" w14:textId="77777777" w:rsidR="006E5EFD" w:rsidRPr="00510BB2" w:rsidRDefault="006E5EFD" w:rsidP="00EF4957">
            <w:pPr>
              <w:pStyle w:val="TAC"/>
              <w:rPr>
                <w:lang w:eastAsia="zh-CN"/>
              </w:rPr>
            </w:pPr>
            <w:r w:rsidRPr="00510BB2">
              <w:rPr>
                <w:lang w:eastAsia="zh-CN"/>
              </w:rPr>
              <w:t>High</w:t>
            </w:r>
          </w:p>
        </w:tc>
        <w:tc>
          <w:tcPr>
            <w:tcW w:w="472" w:type="pct"/>
            <w:vAlign w:val="center"/>
          </w:tcPr>
          <w:p w14:paraId="5DFF12F0" w14:textId="77777777" w:rsidR="006E5EFD" w:rsidRPr="00510BB2" w:rsidRDefault="006E5EFD" w:rsidP="00EF4957">
            <w:pPr>
              <w:pStyle w:val="TAC"/>
            </w:pPr>
            <w:r w:rsidRPr="00510BB2">
              <w:t>354000</w:t>
            </w:r>
          </w:p>
        </w:tc>
        <w:tc>
          <w:tcPr>
            <w:tcW w:w="423" w:type="pct"/>
            <w:vAlign w:val="center"/>
          </w:tcPr>
          <w:p w14:paraId="1D866AB0" w14:textId="77777777" w:rsidR="006E5EFD" w:rsidRPr="00510BB2" w:rsidRDefault="006E5EFD" w:rsidP="00EF4957">
            <w:pPr>
              <w:pStyle w:val="TAC"/>
            </w:pPr>
            <w:r w:rsidRPr="00510BB2">
              <w:t>1770</w:t>
            </w:r>
          </w:p>
        </w:tc>
        <w:tc>
          <w:tcPr>
            <w:tcW w:w="472" w:type="pct"/>
          </w:tcPr>
          <w:p w14:paraId="48B7B22F" w14:textId="77777777" w:rsidR="006E5EFD" w:rsidRPr="00510BB2" w:rsidRDefault="006E5EFD" w:rsidP="00EF4957">
            <w:pPr>
              <w:pStyle w:val="TAC"/>
              <w:rPr>
                <w:lang w:eastAsia="zh-CN"/>
              </w:rPr>
            </w:pPr>
            <w:r w:rsidRPr="00510BB2">
              <w:t>N/A</w:t>
            </w:r>
          </w:p>
        </w:tc>
        <w:tc>
          <w:tcPr>
            <w:tcW w:w="423" w:type="pct"/>
          </w:tcPr>
          <w:p w14:paraId="4A3BA385" w14:textId="77777777" w:rsidR="006E5EFD" w:rsidRPr="00510BB2" w:rsidRDefault="006E5EFD" w:rsidP="00EF4957">
            <w:pPr>
              <w:pStyle w:val="TAC"/>
              <w:rPr>
                <w:lang w:eastAsia="zh-CN"/>
              </w:rPr>
            </w:pPr>
            <w:r w:rsidRPr="00510BB2">
              <w:t>N/A</w:t>
            </w:r>
          </w:p>
        </w:tc>
        <w:tc>
          <w:tcPr>
            <w:tcW w:w="531" w:type="pct"/>
            <w:vMerge/>
            <w:vAlign w:val="center"/>
          </w:tcPr>
          <w:p w14:paraId="6CFCF51D" w14:textId="77777777" w:rsidR="006E5EFD" w:rsidRPr="00510BB2" w:rsidRDefault="006E5EFD" w:rsidP="00EF4957">
            <w:pPr>
              <w:pStyle w:val="TAC"/>
              <w:rPr>
                <w:lang w:eastAsia="zh-CN"/>
              </w:rPr>
            </w:pPr>
          </w:p>
        </w:tc>
        <w:tc>
          <w:tcPr>
            <w:tcW w:w="667" w:type="pct"/>
            <w:vMerge/>
            <w:vAlign w:val="center"/>
          </w:tcPr>
          <w:p w14:paraId="3F544488" w14:textId="77777777" w:rsidR="006E5EFD" w:rsidRPr="00510BB2" w:rsidRDefault="006E5EFD" w:rsidP="00EF4957">
            <w:pPr>
              <w:pStyle w:val="TAC"/>
              <w:rPr>
                <w:lang w:eastAsia="zh-CN"/>
              </w:rPr>
            </w:pPr>
          </w:p>
        </w:tc>
      </w:tr>
      <w:tr w:rsidR="006E5EFD" w:rsidRPr="00510BB2" w14:paraId="0782F15E" w14:textId="77777777" w:rsidTr="006E5EFD">
        <w:tc>
          <w:tcPr>
            <w:tcW w:w="325" w:type="pct"/>
            <w:vMerge w:val="restart"/>
            <w:vAlign w:val="center"/>
          </w:tcPr>
          <w:p w14:paraId="127B7C37" w14:textId="77777777" w:rsidR="006E5EFD" w:rsidRPr="00510BB2" w:rsidRDefault="006E5EFD" w:rsidP="00EF4957">
            <w:pPr>
              <w:pStyle w:val="TAC"/>
              <w:rPr>
                <w:lang w:eastAsia="zh-CN"/>
              </w:rPr>
            </w:pPr>
            <w:r w:rsidRPr="00510BB2">
              <w:rPr>
                <w:lang w:eastAsia="zh-CN"/>
              </w:rPr>
              <w:t>N95</w:t>
            </w:r>
          </w:p>
        </w:tc>
        <w:tc>
          <w:tcPr>
            <w:tcW w:w="414" w:type="pct"/>
            <w:vMerge w:val="restart"/>
            <w:vAlign w:val="center"/>
          </w:tcPr>
          <w:p w14:paraId="2658FAE9" w14:textId="77777777" w:rsidR="006E5EFD" w:rsidRPr="00510BB2" w:rsidRDefault="006E5EFD" w:rsidP="00EF4957">
            <w:pPr>
              <w:pStyle w:val="TAC"/>
              <w:rPr>
                <w:lang w:eastAsia="zh-CN"/>
              </w:rPr>
            </w:pPr>
            <w:r w:rsidRPr="00510BB2">
              <w:rPr>
                <w:lang w:eastAsia="zh-CN"/>
              </w:rPr>
              <w:t>10</w:t>
            </w:r>
          </w:p>
        </w:tc>
        <w:tc>
          <w:tcPr>
            <w:tcW w:w="320" w:type="pct"/>
            <w:vMerge w:val="restart"/>
            <w:vAlign w:val="center"/>
          </w:tcPr>
          <w:p w14:paraId="3E9E8793" w14:textId="77777777" w:rsidR="006E5EFD" w:rsidRPr="00510BB2" w:rsidRDefault="006E5EFD" w:rsidP="00EF4957">
            <w:pPr>
              <w:pStyle w:val="TAC"/>
            </w:pPr>
            <w:r w:rsidRPr="00510BB2">
              <w:rPr>
                <w:lang w:eastAsia="zh-CN"/>
              </w:rPr>
              <w:t>15</w:t>
            </w:r>
          </w:p>
        </w:tc>
        <w:tc>
          <w:tcPr>
            <w:tcW w:w="579" w:type="pct"/>
            <w:vMerge w:val="restart"/>
            <w:vAlign w:val="center"/>
          </w:tcPr>
          <w:p w14:paraId="62C3DE74" w14:textId="77777777" w:rsidR="006E5EFD" w:rsidRPr="00510BB2" w:rsidRDefault="006E5EFD" w:rsidP="00EF4957">
            <w:pPr>
              <w:pStyle w:val="TAC"/>
              <w:rPr>
                <w:lang w:eastAsia="zh-CN"/>
              </w:rPr>
            </w:pPr>
            <w:r w:rsidRPr="00510BB2">
              <w:rPr>
                <w:lang w:eastAsia="zh-CN"/>
              </w:rPr>
              <w:t>DFT-s-OFDM</w:t>
            </w:r>
          </w:p>
          <w:p w14:paraId="0F39EFFF" w14:textId="77777777" w:rsidR="006E5EFD" w:rsidRPr="00510BB2" w:rsidRDefault="006E5EFD" w:rsidP="00EF4957">
            <w:pPr>
              <w:pStyle w:val="TAC"/>
              <w:rPr>
                <w:rFonts w:eastAsia="Yu Mincho"/>
              </w:rPr>
            </w:pPr>
            <w:r w:rsidRPr="00510BB2">
              <w:rPr>
                <w:lang w:eastAsia="zh-CN"/>
              </w:rPr>
              <w:t>QPSK</w:t>
            </w:r>
          </w:p>
        </w:tc>
        <w:tc>
          <w:tcPr>
            <w:tcW w:w="374" w:type="pct"/>
          </w:tcPr>
          <w:p w14:paraId="3CB8B3AC" w14:textId="77777777" w:rsidR="006E5EFD" w:rsidRPr="00510BB2" w:rsidRDefault="006E5EFD" w:rsidP="00EF4957">
            <w:pPr>
              <w:pStyle w:val="TAC"/>
              <w:rPr>
                <w:lang w:eastAsia="zh-CN"/>
              </w:rPr>
            </w:pPr>
            <w:r w:rsidRPr="00510BB2">
              <w:rPr>
                <w:lang w:eastAsia="zh-CN"/>
              </w:rPr>
              <w:t>Low</w:t>
            </w:r>
          </w:p>
        </w:tc>
        <w:tc>
          <w:tcPr>
            <w:tcW w:w="472" w:type="pct"/>
          </w:tcPr>
          <w:p w14:paraId="14D1A381" w14:textId="77777777" w:rsidR="006E5EFD" w:rsidRPr="00510BB2" w:rsidRDefault="006E5EFD" w:rsidP="00EF4957">
            <w:pPr>
              <w:pStyle w:val="TAC"/>
            </w:pPr>
            <w:r w:rsidRPr="00510BB2">
              <w:rPr>
                <w:color w:val="000000"/>
              </w:rPr>
              <w:t>403000</w:t>
            </w:r>
          </w:p>
        </w:tc>
        <w:tc>
          <w:tcPr>
            <w:tcW w:w="423" w:type="pct"/>
          </w:tcPr>
          <w:p w14:paraId="497A536B" w14:textId="77777777" w:rsidR="006E5EFD" w:rsidRPr="00510BB2" w:rsidRDefault="006E5EFD" w:rsidP="00EF4957">
            <w:pPr>
              <w:pStyle w:val="TAC"/>
            </w:pPr>
            <w:r w:rsidRPr="00510BB2">
              <w:rPr>
                <w:color w:val="000000"/>
              </w:rPr>
              <w:t>2015</w:t>
            </w:r>
          </w:p>
        </w:tc>
        <w:tc>
          <w:tcPr>
            <w:tcW w:w="472" w:type="pct"/>
          </w:tcPr>
          <w:p w14:paraId="74DF1B9D" w14:textId="77777777" w:rsidR="006E5EFD" w:rsidRPr="00510BB2" w:rsidRDefault="006E5EFD" w:rsidP="00EF4957">
            <w:pPr>
              <w:pStyle w:val="TAC"/>
              <w:rPr>
                <w:lang w:eastAsia="zh-CN"/>
              </w:rPr>
            </w:pPr>
            <w:r w:rsidRPr="00510BB2">
              <w:t>N/A</w:t>
            </w:r>
          </w:p>
        </w:tc>
        <w:tc>
          <w:tcPr>
            <w:tcW w:w="423" w:type="pct"/>
          </w:tcPr>
          <w:p w14:paraId="2E335DE2" w14:textId="77777777" w:rsidR="006E5EFD" w:rsidRPr="00510BB2" w:rsidRDefault="006E5EFD" w:rsidP="00EF4957">
            <w:pPr>
              <w:pStyle w:val="TAC"/>
              <w:rPr>
                <w:lang w:eastAsia="zh-CN"/>
              </w:rPr>
            </w:pPr>
            <w:r w:rsidRPr="00510BB2">
              <w:t>N/A</w:t>
            </w:r>
          </w:p>
        </w:tc>
        <w:tc>
          <w:tcPr>
            <w:tcW w:w="531" w:type="pct"/>
            <w:vMerge w:val="restart"/>
            <w:vAlign w:val="center"/>
          </w:tcPr>
          <w:p w14:paraId="03A566B8" w14:textId="6538B65C" w:rsidR="006E5EFD" w:rsidRPr="00510BB2" w:rsidRDefault="006E5EFD" w:rsidP="00EF4957">
            <w:pPr>
              <w:pStyle w:val="TAC"/>
              <w:rPr>
                <w:lang w:eastAsia="zh-CN"/>
              </w:rPr>
            </w:pPr>
            <w:ins w:id="37" w:author="Ruixin Wang (vivo)" w:date="2024-10-07T11:04:00Z" w16du:dateUtc="2024-10-07T03:04:00Z">
              <w:r w:rsidRPr="00510BB2">
                <w:rPr>
                  <w:lang w:eastAsia="zh-CN"/>
                </w:rPr>
                <w:t>25@12</w:t>
              </w:r>
            </w:ins>
            <w:del w:id="38" w:author="Ruixin Wang (vivo)" w:date="2024-10-07T11:04:00Z" w16du:dateUtc="2024-10-07T03:04:00Z">
              <w:r w:rsidRPr="00510BB2" w:rsidDel="006E5EFD">
                <w:rPr>
                  <w:lang w:eastAsia="zh-CN"/>
                </w:rPr>
                <w:delText>50@25</w:delText>
              </w:r>
            </w:del>
          </w:p>
        </w:tc>
        <w:tc>
          <w:tcPr>
            <w:tcW w:w="667" w:type="pct"/>
            <w:vMerge w:val="restart"/>
          </w:tcPr>
          <w:p w14:paraId="7B625C7C" w14:textId="77777777" w:rsidR="006E5EFD" w:rsidRPr="00510BB2" w:rsidRDefault="006E5EFD" w:rsidP="00EF4957">
            <w:pPr>
              <w:pStyle w:val="TAC"/>
            </w:pPr>
            <w:r w:rsidRPr="00510BB2">
              <w:rPr>
                <w:rFonts w:eastAsia="Yu Mincho"/>
              </w:rPr>
              <w:t>N/A</w:t>
            </w:r>
          </w:p>
        </w:tc>
      </w:tr>
      <w:tr w:rsidR="006E5EFD" w:rsidRPr="00510BB2" w14:paraId="062D6035" w14:textId="77777777" w:rsidTr="006E5EFD">
        <w:tc>
          <w:tcPr>
            <w:tcW w:w="325" w:type="pct"/>
            <w:vMerge/>
            <w:vAlign w:val="center"/>
          </w:tcPr>
          <w:p w14:paraId="4572616A" w14:textId="77777777" w:rsidR="006E5EFD" w:rsidRPr="00510BB2" w:rsidRDefault="006E5EFD" w:rsidP="00EF4957">
            <w:pPr>
              <w:pStyle w:val="TAC"/>
              <w:rPr>
                <w:rFonts w:cs="Arial"/>
                <w:szCs w:val="18"/>
                <w:lang w:eastAsia="zh-CN"/>
              </w:rPr>
            </w:pPr>
          </w:p>
        </w:tc>
        <w:tc>
          <w:tcPr>
            <w:tcW w:w="414" w:type="pct"/>
            <w:vMerge/>
            <w:vAlign w:val="center"/>
          </w:tcPr>
          <w:p w14:paraId="500FF72C" w14:textId="77777777" w:rsidR="006E5EFD" w:rsidRPr="00510BB2" w:rsidRDefault="006E5EFD" w:rsidP="00EF4957">
            <w:pPr>
              <w:pStyle w:val="TAC"/>
              <w:rPr>
                <w:rFonts w:cs="Arial"/>
                <w:szCs w:val="18"/>
                <w:lang w:eastAsia="zh-CN"/>
              </w:rPr>
            </w:pPr>
          </w:p>
        </w:tc>
        <w:tc>
          <w:tcPr>
            <w:tcW w:w="320" w:type="pct"/>
            <w:vMerge/>
            <w:vAlign w:val="center"/>
          </w:tcPr>
          <w:p w14:paraId="0F8A40C2" w14:textId="77777777" w:rsidR="006E5EFD" w:rsidRPr="00510BB2" w:rsidRDefault="006E5EFD" w:rsidP="00EF4957">
            <w:pPr>
              <w:jc w:val="center"/>
              <w:rPr>
                <w:rFonts w:ascii="Arial" w:hAnsi="Arial" w:cs="Arial"/>
                <w:sz w:val="18"/>
                <w:szCs w:val="18"/>
                <w:lang w:eastAsia="zh-CN"/>
              </w:rPr>
            </w:pPr>
          </w:p>
        </w:tc>
        <w:tc>
          <w:tcPr>
            <w:tcW w:w="579" w:type="pct"/>
            <w:vMerge/>
            <w:vAlign w:val="center"/>
          </w:tcPr>
          <w:p w14:paraId="45E309EC" w14:textId="77777777" w:rsidR="006E5EFD" w:rsidRPr="00510BB2" w:rsidRDefault="006E5EFD" w:rsidP="00EF4957">
            <w:pPr>
              <w:spacing w:after="0"/>
              <w:rPr>
                <w:rFonts w:ascii="Arial" w:hAnsi="Arial" w:cs="Arial"/>
                <w:sz w:val="18"/>
                <w:szCs w:val="18"/>
                <w:lang w:eastAsia="zh-CN"/>
              </w:rPr>
            </w:pPr>
          </w:p>
        </w:tc>
        <w:tc>
          <w:tcPr>
            <w:tcW w:w="374" w:type="pct"/>
          </w:tcPr>
          <w:p w14:paraId="32008C76" w14:textId="77777777" w:rsidR="006E5EFD" w:rsidRPr="00510BB2" w:rsidRDefault="006E5EFD" w:rsidP="00EF4957">
            <w:pPr>
              <w:pStyle w:val="TAC"/>
              <w:rPr>
                <w:lang w:eastAsia="zh-CN"/>
              </w:rPr>
            </w:pPr>
            <w:r w:rsidRPr="00510BB2">
              <w:rPr>
                <w:lang w:eastAsia="zh-CN"/>
              </w:rPr>
              <w:t>Mid</w:t>
            </w:r>
          </w:p>
        </w:tc>
        <w:tc>
          <w:tcPr>
            <w:tcW w:w="472" w:type="pct"/>
          </w:tcPr>
          <w:p w14:paraId="5A1949A8" w14:textId="77777777" w:rsidR="006E5EFD" w:rsidRPr="00510BB2" w:rsidRDefault="006E5EFD" w:rsidP="00EF4957">
            <w:pPr>
              <w:pStyle w:val="TAC"/>
            </w:pPr>
            <w:r w:rsidRPr="00510BB2">
              <w:rPr>
                <w:color w:val="000000"/>
              </w:rPr>
              <w:t>403500</w:t>
            </w:r>
          </w:p>
        </w:tc>
        <w:tc>
          <w:tcPr>
            <w:tcW w:w="423" w:type="pct"/>
          </w:tcPr>
          <w:p w14:paraId="172B941D" w14:textId="77777777" w:rsidR="006E5EFD" w:rsidRPr="00510BB2" w:rsidRDefault="006E5EFD" w:rsidP="00EF4957">
            <w:pPr>
              <w:pStyle w:val="TAC"/>
            </w:pPr>
            <w:r w:rsidRPr="00510BB2">
              <w:rPr>
                <w:color w:val="000000"/>
              </w:rPr>
              <w:t>2017.5</w:t>
            </w:r>
          </w:p>
        </w:tc>
        <w:tc>
          <w:tcPr>
            <w:tcW w:w="472" w:type="pct"/>
          </w:tcPr>
          <w:p w14:paraId="7DDDED74" w14:textId="77777777" w:rsidR="006E5EFD" w:rsidRPr="00510BB2" w:rsidRDefault="006E5EFD" w:rsidP="00EF4957">
            <w:pPr>
              <w:pStyle w:val="TAC"/>
              <w:rPr>
                <w:lang w:eastAsia="zh-CN"/>
              </w:rPr>
            </w:pPr>
            <w:r w:rsidRPr="00510BB2">
              <w:t>N/A</w:t>
            </w:r>
          </w:p>
        </w:tc>
        <w:tc>
          <w:tcPr>
            <w:tcW w:w="423" w:type="pct"/>
          </w:tcPr>
          <w:p w14:paraId="45EB81F0" w14:textId="77777777" w:rsidR="006E5EFD" w:rsidRPr="00510BB2" w:rsidRDefault="006E5EFD" w:rsidP="00EF4957">
            <w:pPr>
              <w:pStyle w:val="TAC"/>
              <w:rPr>
                <w:lang w:eastAsia="zh-CN"/>
              </w:rPr>
            </w:pPr>
            <w:r w:rsidRPr="00510BB2">
              <w:t>N/A</w:t>
            </w:r>
          </w:p>
        </w:tc>
        <w:tc>
          <w:tcPr>
            <w:tcW w:w="531" w:type="pct"/>
            <w:vMerge/>
            <w:vAlign w:val="center"/>
          </w:tcPr>
          <w:p w14:paraId="76E4A555" w14:textId="77777777" w:rsidR="006E5EFD" w:rsidRPr="00510BB2" w:rsidRDefault="006E5EFD" w:rsidP="00EF4957">
            <w:pPr>
              <w:pStyle w:val="TAC"/>
              <w:rPr>
                <w:rFonts w:cs="Arial"/>
                <w:szCs w:val="18"/>
                <w:lang w:eastAsia="zh-CN"/>
              </w:rPr>
            </w:pPr>
          </w:p>
        </w:tc>
        <w:tc>
          <w:tcPr>
            <w:tcW w:w="667" w:type="pct"/>
            <w:vMerge/>
          </w:tcPr>
          <w:p w14:paraId="3CA7A338" w14:textId="77777777" w:rsidR="006E5EFD" w:rsidRPr="00510BB2" w:rsidRDefault="006E5EFD" w:rsidP="00EF4957">
            <w:pPr>
              <w:jc w:val="center"/>
              <w:rPr>
                <w:rFonts w:ascii="Arial" w:eastAsia="Yu Mincho" w:hAnsi="Arial" w:cs="Arial"/>
                <w:sz w:val="18"/>
                <w:szCs w:val="18"/>
              </w:rPr>
            </w:pPr>
          </w:p>
        </w:tc>
      </w:tr>
      <w:tr w:rsidR="006E5EFD" w:rsidRPr="00510BB2" w14:paraId="54B9066B" w14:textId="77777777" w:rsidTr="006E5EFD">
        <w:tc>
          <w:tcPr>
            <w:tcW w:w="325" w:type="pct"/>
            <w:vMerge/>
            <w:vAlign w:val="center"/>
          </w:tcPr>
          <w:p w14:paraId="15D081F6" w14:textId="77777777" w:rsidR="006E5EFD" w:rsidRPr="00510BB2" w:rsidRDefault="006E5EFD" w:rsidP="00EF4957">
            <w:pPr>
              <w:pStyle w:val="TAC"/>
              <w:rPr>
                <w:rFonts w:cs="Arial"/>
                <w:szCs w:val="18"/>
                <w:lang w:eastAsia="zh-CN"/>
              </w:rPr>
            </w:pPr>
          </w:p>
        </w:tc>
        <w:tc>
          <w:tcPr>
            <w:tcW w:w="414" w:type="pct"/>
            <w:vMerge/>
            <w:vAlign w:val="center"/>
          </w:tcPr>
          <w:p w14:paraId="7B167063" w14:textId="77777777" w:rsidR="006E5EFD" w:rsidRPr="00510BB2" w:rsidRDefault="006E5EFD" w:rsidP="00EF4957">
            <w:pPr>
              <w:pStyle w:val="TAC"/>
              <w:rPr>
                <w:rFonts w:cs="Arial"/>
                <w:szCs w:val="18"/>
                <w:lang w:eastAsia="zh-CN"/>
              </w:rPr>
            </w:pPr>
          </w:p>
        </w:tc>
        <w:tc>
          <w:tcPr>
            <w:tcW w:w="320" w:type="pct"/>
            <w:vMerge/>
            <w:vAlign w:val="center"/>
          </w:tcPr>
          <w:p w14:paraId="26E284BF" w14:textId="77777777" w:rsidR="006E5EFD" w:rsidRPr="00510BB2" w:rsidRDefault="006E5EFD" w:rsidP="00EF4957">
            <w:pPr>
              <w:jc w:val="center"/>
              <w:rPr>
                <w:rFonts w:ascii="Arial" w:hAnsi="Arial" w:cs="Arial"/>
                <w:sz w:val="18"/>
                <w:szCs w:val="18"/>
                <w:lang w:eastAsia="zh-CN"/>
              </w:rPr>
            </w:pPr>
          </w:p>
        </w:tc>
        <w:tc>
          <w:tcPr>
            <w:tcW w:w="579" w:type="pct"/>
            <w:vMerge/>
            <w:vAlign w:val="center"/>
          </w:tcPr>
          <w:p w14:paraId="5B0B53C0" w14:textId="77777777" w:rsidR="006E5EFD" w:rsidRPr="00510BB2" w:rsidRDefault="006E5EFD" w:rsidP="00EF4957">
            <w:pPr>
              <w:spacing w:after="0"/>
              <w:rPr>
                <w:rFonts w:ascii="Arial" w:hAnsi="Arial" w:cs="Arial"/>
                <w:sz w:val="18"/>
                <w:szCs w:val="18"/>
                <w:lang w:eastAsia="zh-CN"/>
              </w:rPr>
            </w:pPr>
          </w:p>
        </w:tc>
        <w:tc>
          <w:tcPr>
            <w:tcW w:w="374" w:type="pct"/>
          </w:tcPr>
          <w:p w14:paraId="5C98C7B6" w14:textId="77777777" w:rsidR="006E5EFD" w:rsidRPr="00510BB2" w:rsidRDefault="006E5EFD" w:rsidP="00EF4957">
            <w:pPr>
              <w:pStyle w:val="TAC"/>
              <w:rPr>
                <w:lang w:eastAsia="zh-CN"/>
              </w:rPr>
            </w:pPr>
            <w:r w:rsidRPr="00510BB2">
              <w:rPr>
                <w:lang w:eastAsia="zh-CN"/>
              </w:rPr>
              <w:t>High</w:t>
            </w:r>
          </w:p>
        </w:tc>
        <w:tc>
          <w:tcPr>
            <w:tcW w:w="472" w:type="pct"/>
          </w:tcPr>
          <w:p w14:paraId="6C327E96" w14:textId="77777777" w:rsidR="006E5EFD" w:rsidRPr="00510BB2" w:rsidRDefault="006E5EFD" w:rsidP="00EF4957">
            <w:pPr>
              <w:pStyle w:val="TAC"/>
            </w:pPr>
            <w:r w:rsidRPr="00510BB2">
              <w:rPr>
                <w:color w:val="000000"/>
              </w:rPr>
              <w:t>404000</w:t>
            </w:r>
          </w:p>
        </w:tc>
        <w:tc>
          <w:tcPr>
            <w:tcW w:w="423" w:type="pct"/>
          </w:tcPr>
          <w:p w14:paraId="682F28CA" w14:textId="77777777" w:rsidR="006E5EFD" w:rsidRPr="00510BB2" w:rsidRDefault="006E5EFD" w:rsidP="00EF4957">
            <w:pPr>
              <w:pStyle w:val="TAC"/>
            </w:pPr>
            <w:r w:rsidRPr="00510BB2">
              <w:rPr>
                <w:color w:val="000000"/>
              </w:rPr>
              <w:t>2020</w:t>
            </w:r>
          </w:p>
        </w:tc>
        <w:tc>
          <w:tcPr>
            <w:tcW w:w="472" w:type="pct"/>
          </w:tcPr>
          <w:p w14:paraId="743CC797" w14:textId="77777777" w:rsidR="006E5EFD" w:rsidRPr="00510BB2" w:rsidRDefault="006E5EFD" w:rsidP="00EF4957">
            <w:pPr>
              <w:pStyle w:val="TAC"/>
              <w:rPr>
                <w:lang w:eastAsia="zh-CN"/>
              </w:rPr>
            </w:pPr>
            <w:r w:rsidRPr="00510BB2">
              <w:t>N/A</w:t>
            </w:r>
          </w:p>
        </w:tc>
        <w:tc>
          <w:tcPr>
            <w:tcW w:w="423" w:type="pct"/>
          </w:tcPr>
          <w:p w14:paraId="5AC1CF82" w14:textId="77777777" w:rsidR="006E5EFD" w:rsidRPr="00510BB2" w:rsidRDefault="006E5EFD" w:rsidP="00EF4957">
            <w:pPr>
              <w:pStyle w:val="TAC"/>
              <w:rPr>
                <w:lang w:eastAsia="zh-CN"/>
              </w:rPr>
            </w:pPr>
            <w:r w:rsidRPr="00510BB2">
              <w:t>N/A</w:t>
            </w:r>
          </w:p>
        </w:tc>
        <w:tc>
          <w:tcPr>
            <w:tcW w:w="531" w:type="pct"/>
            <w:vMerge/>
            <w:vAlign w:val="center"/>
          </w:tcPr>
          <w:p w14:paraId="58429E8B" w14:textId="77777777" w:rsidR="006E5EFD" w:rsidRPr="00510BB2" w:rsidRDefault="006E5EFD" w:rsidP="00EF4957">
            <w:pPr>
              <w:pStyle w:val="TAC"/>
              <w:rPr>
                <w:rFonts w:cs="Arial"/>
                <w:szCs w:val="18"/>
                <w:lang w:eastAsia="zh-CN"/>
              </w:rPr>
            </w:pPr>
          </w:p>
        </w:tc>
        <w:tc>
          <w:tcPr>
            <w:tcW w:w="667" w:type="pct"/>
            <w:vMerge/>
          </w:tcPr>
          <w:p w14:paraId="0EC91F0E" w14:textId="77777777" w:rsidR="006E5EFD" w:rsidRPr="00510BB2" w:rsidRDefault="006E5EFD" w:rsidP="00EF4957">
            <w:pPr>
              <w:jc w:val="center"/>
              <w:rPr>
                <w:rFonts w:ascii="Arial" w:eastAsia="Yu Mincho" w:hAnsi="Arial" w:cs="Arial"/>
                <w:sz w:val="18"/>
                <w:szCs w:val="18"/>
              </w:rPr>
            </w:pPr>
          </w:p>
        </w:tc>
      </w:tr>
    </w:tbl>
    <w:p w14:paraId="7C025CDE" w14:textId="77777777" w:rsidR="006E5EFD" w:rsidRDefault="006E5EFD" w:rsidP="006E5EFD">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3548782E" w14:textId="77777777" w:rsidR="006E5EFD" w:rsidRDefault="006E5EFD" w:rsidP="005E7558">
      <w:pPr>
        <w:keepNext/>
        <w:keepLines/>
        <w:spacing w:before="180"/>
        <w:ind w:left="1134" w:hanging="1134"/>
        <w:outlineLvl w:val="1"/>
        <w:rPr>
          <w:rFonts w:ascii="Arial" w:eastAsia="宋体" w:hAnsi="Arial"/>
          <w:color w:val="FF0000"/>
          <w:sz w:val="32"/>
        </w:rPr>
      </w:pPr>
    </w:p>
    <w:p w14:paraId="6B95C371" w14:textId="19B29F13"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62596A23" w14:textId="77777777" w:rsidR="00BC0F17" w:rsidRDefault="00BC0F17" w:rsidP="00BC0F17">
      <w:pPr>
        <w:pStyle w:val="2"/>
      </w:pPr>
      <w:bookmarkStart w:id="39" w:name="_Toc47103331"/>
      <w:bookmarkStart w:id="40" w:name="_Toc114077878"/>
      <w:bookmarkStart w:id="41" w:name="_Toc121933411"/>
      <w:bookmarkStart w:id="42" w:name="_Toc124151795"/>
      <w:bookmarkStart w:id="43" w:name="_Toc130324608"/>
      <w:bookmarkStart w:id="44" w:name="_Toc137489889"/>
      <w:bookmarkStart w:id="45" w:name="_Toc138766279"/>
      <w:bookmarkStart w:id="46" w:name="_Toc155369742"/>
      <w:bookmarkStart w:id="47" w:name="_Toc169782232"/>
      <w:bookmarkStart w:id="48" w:name="_Toc176787408"/>
      <w:r>
        <w:t>7.1</w:t>
      </w:r>
      <w:r>
        <w:tab/>
        <w:t>General</w:t>
      </w:r>
      <w:bookmarkEnd w:id="39"/>
      <w:bookmarkEnd w:id="40"/>
      <w:bookmarkEnd w:id="41"/>
      <w:bookmarkEnd w:id="42"/>
      <w:bookmarkEnd w:id="43"/>
      <w:bookmarkEnd w:id="44"/>
      <w:bookmarkEnd w:id="45"/>
      <w:bookmarkEnd w:id="46"/>
      <w:bookmarkEnd w:id="47"/>
      <w:bookmarkEnd w:id="48"/>
    </w:p>
    <w:p w14:paraId="1B49B049" w14:textId="77777777" w:rsidR="00BC0F17" w:rsidRDefault="00BC0F17" w:rsidP="00BC0F17">
      <w:r w:rsidRPr="006F7FEF">
        <w:t xml:space="preserve">The TRS requirements specified in Clause 7 apply to handheld UE 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p>
    <w:p w14:paraId="74FCA5C0" w14:textId="77777777" w:rsidR="00BC0F17" w:rsidRDefault="00BC0F17" w:rsidP="00BC0F17">
      <w:r w:rsidRPr="00D071C2">
        <w:t>The TR</w:t>
      </w:r>
      <w:r>
        <w:t>S</w:t>
      </w:r>
      <w:r w:rsidRPr="00D071C2">
        <w:t xml:space="preserve"> requirements defined in Clause </w:t>
      </w:r>
      <w:r>
        <w:t>7</w:t>
      </w:r>
      <w:r w:rsidRPr="00D071C2">
        <w:t>.2 should be verified based on the detailed test parameters in Table 5.3-</w:t>
      </w:r>
      <w:r>
        <w:t>2</w:t>
      </w:r>
      <w:r w:rsidRPr="00D071C2">
        <w:t>.</w:t>
      </w:r>
    </w:p>
    <w:p w14:paraId="1B6FB0A9" w14:textId="50955B57" w:rsidR="00BC0F17" w:rsidRPr="000E4932" w:rsidRDefault="00BC0F17" w:rsidP="00BC0F17">
      <w:pPr>
        <w:pStyle w:val="NO"/>
        <w:rPr>
          <w:i/>
        </w:rPr>
      </w:pPr>
      <w:r w:rsidRPr="00E42926">
        <w:t>Note:</w:t>
      </w:r>
      <w:r>
        <w:tab/>
      </w:r>
      <w:r w:rsidRPr="00E42926">
        <w:t xml:space="preserve">The </w:t>
      </w:r>
      <w:del w:id="49" w:author="Ruixin Wang (vivo)" w:date="2024-09-24T10:09:00Z" w16du:dateUtc="2024-09-24T02:09:00Z">
        <w:r w:rsidRPr="00E42926" w:rsidDel="00BC0F17">
          <w:delText xml:space="preserve">TRP </w:delText>
        </w:r>
      </w:del>
      <w:ins w:id="50" w:author="Ruixin Wang (vivo)" w:date="2024-09-24T10:09:00Z" w16du:dateUtc="2024-09-24T02:09:00Z">
        <w:r w:rsidRPr="00E42926">
          <w:t>TR</w:t>
        </w:r>
        <w:r>
          <w:rPr>
            <w:rFonts w:hint="eastAsia"/>
            <w:lang w:eastAsia="zh-CN"/>
          </w:rPr>
          <w:t>S</w:t>
        </w:r>
        <w:r w:rsidRPr="00E42926">
          <w:t xml:space="preserve"> </w:t>
        </w:r>
      </w:ins>
      <w:r w:rsidRPr="00E42926">
        <w:t>minim</w:t>
      </w:r>
      <w:r w:rsidRPr="004C345F">
        <w:t xml:space="preserve">um performance requirements </w:t>
      </w:r>
      <w:r w:rsidRPr="004C345F">
        <w:rPr>
          <w:rFonts w:hint="eastAsia"/>
          <w:lang w:eastAsia="zh-CN"/>
        </w:rPr>
        <w:t>specified in this specification</w:t>
      </w:r>
      <w:r w:rsidRPr="004C345F">
        <w:t xml:space="preserve"> are for global bands with full </w:t>
      </w:r>
      <w:r>
        <w:rPr>
          <w:rFonts w:hint="eastAsia"/>
          <w:lang w:eastAsia="zh-CN"/>
        </w:rPr>
        <w:t>frequency range</w:t>
      </w:r>
      <w:r w:rsidRPr="004C345F">
        <w:t xml:space="preserve"> specified </w:t>
      </w:r>
      <w:r>
        <w:rPr>
          <w:rFonts w:hint="eastAsia"/>
          <w:lang w:eastAsia="zh-CN"/>
        </w:rPr>
        <w:t xml:space="preserve">in </w:t>
      </w:r>
      <w:r w:rsidRPr="00E52094">
        <w:t>Table 5.2.1-</w:t>
      </w:r>
      <w:r>
        <w:rPr>
          <w:rFonts w:hint="eastAsia"/>
          <w:lang w:eastAsia="zh-CN"/>
        </w:rPr>
        <w:t>1</w:t>
      </w:r>
      <w:r w:rsidRPr="00E42926">
        <w:t xml:space="preserve">. </w:t>
      </w:r>
      <w:r>
        <w:rPr>
          <w:rFonts w:hint="eastAsia"/>
          <w:lang w:eastAsia="zh-CN"/>
        </w:rPr>
        <w:t>A</w:t>
      </w:r>
      <w:r w:rsidRPr="003A683E">
        <w:rPr>
          <w:lang w:eastAsia="zh-CN"/>
        </w:rPr>
        <w:t xml:space="preserve">doption of </w:t>
      </w:r>
      <w:r>
        <w:rPr>
          <w:rFonts w:hint="eastAsia"/>
          <w:lang w:eastAsia="zh-CN"/>
        </w:rPr>
        <w:t>other</w:t>
      </w:r>
      <w:r w:rsidRPr="003A683E">
        <w:rPr>
          <w:lang w:eastAsia="zh-CN"/>
        </w:rPr>
        <w:t xml:space="preserve"> values</w:t>
      </w:r>
      <w:r>
        <w:rPr>
          <w:rFonts w:hint="eastAsia"/>
          <w:lang w:eastAsia="zh-CN"/>
        </w:rPr>
        <w:t xml:space="preserve">, e.g., improved values, </w:t>
      </w:r>
      <w:r w:rsidRPr="003A683E">
        <w:rPr>
          <w:lang w:eastAsia="zh-CN"/>
        </w:rPr>
        <w:t>by regional standardization bodies is not precluded</w:t>
      </w:r>
      <w:r w:rsidRPr="004C345F">
        <w:rPr>
          <w:lang w:eastAsia="zh-CN"/>
        </w:rPr>
        <w:t>.</w:t>
      </w:r>
    </w:p>
    <w:p w14:paraId="6B77C640" w14:textId="77777777"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lastRenderedPageBreak/>
        <w:t>&lt;End of changes&gt;</w:t>
      </w:r>
    </w:p>
    <w:p w14:paraId="71E2D59D" w14:textId="77777777" w:rsidR="005E7558" w:rsidRDefault="005E7558" w:rsidP="005E7558">
      <w:pPr>
        <w:keepNext/>
        <w:keepLines/>
        <w:spacing w:before="180"/>
        <w:ind w:left="1134" w:hanging="1134"/>
        <w:outlineLvl w:val="1"/>
        <w:rPr>
          <w:rFonts w:ascii="Arial" w:eastAsia="宋体" w:hAnsi="Arial"/>
          <w:color w:val="FF0000"/>
          <w:sz w:val="32"/>
        </w:rPr>
      </w:pP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7C7BE1">
      <w:headerReference w:type="even" r:id="rId12"/>
      <w:footerReference w:type="default" r:id="rId13"/>
      <w:headerReference w:type="firs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DCE701" w14:textId="77777777" w:rsidR="00AA5781" w:rsidRDefault="00AA5781">
      <w:r>
        <w:separator/>
      </w:r>
    </w:p>
  </w:endnote>
  <w:endnote w:type="continuationSeparator" w:id="0">
    <w:p w14:paraId="04CA7E19" w14:textId="77777777" w:rsidR="00AA5781" w:rsidRDefault="00AA5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64CED" w14:textId="77777777" w:rsidR="00AA5781" w:rsidRDefault="00AA5781">
      <w:r>
        <w:separator/>
      </w:r>
    </w:p>
  </w:footnote>
  <w:footnote w:type="continuationSeparator" w:id="0">
    <w:p w14:paraId="5AD521DE" w14:textId="77777777" w:rsidR="00AA5781" w:rsidRDefault="00AA5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6"/>
  </w:num>
  <w:num w:numId="2" w16cid:durableId="298733430">
    <w:abstractNumId w:val="28"/>
  </w:num>
  <w:num w:numId="3" w16cid:durableId="1551187564">
    <w:abstractNumId w:val="3"/>
  </w:num>
  <w:num w:numId="4" w16cid:durableId="504175863">
    <w:abstractNumId w:val="19"/>
  </w:num>
  <w:num w:numId="5" w16cid:durableId="1050307522">
    <w:abstractNumId w:val="12"/>
  </w:num>
  <w:num w:numId="6" w16cid:durableId="334114614">
    <w:abstractNumId w:val="27"/>
  </w:num>
  <w:num w:numId="7" w16cid:durableId="1725179514">
    <w:abstractNumId w:val="29"/>
  </w:num>
  <w:num w:numId="8" w16cid:durableId="283929012">
    <w:abstractNumId w:val="15"/>
  </w:num>
  <w:num w:numId="9" w16cid:durableId="1133326862">
    <w:abstractNumId w:val="30"/>
  </w:num>
  <w:num w:numId="10" w16cid:durableId="850027022">
    <w:abstractNumId w:val="8"/>
  </w:num>
  <w:num w:numId="11" w16cid:durableId="2043508023">
    <w:abstractNumId w:val="4"/>
  </w:num>
  <w:num w:numId="12" w16cid:durableId="1234966291">
    <w:abstractNumId w:val="14"/>
  </w:num>
  <w:num w:numId="13" w16cid:durableId="2046060421">
    <w:abstractNumId w:val="17"/>
  </w:num>
  <w:num w:numId="14" w16cid:durableId="1333681798">
    <w:abstractNumId w:val="9"/>
  </w:num>
  <w:num w:numId="15" w16cid:durableId="2104647817">
    <w:abstractNumId w:val="0"/>
  </w:num>
  <w:num w:numId="16" w16cid:durableId="2028289117">
    <w:abstractNumId w:val="26"/>
  </w:num>
  <w:num w:numId="17" w16cid:durableId="1640189062">
    <w:abstractNumId w:val="5"/>
  </w:num>
  <w:num w:numId="18" w16cid:durableId="1732849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25"/>
  </w:num>
  <w:num w:numId="20" w16cid:durableId="1283922051">
    <w:abstractNumId w:val="20"/>
  </w:num>
  <w:num w:numId="21" w16cid:durableId="299700470">
    <w:abstractNumId w:val="18"/>
  </w:num>
  <w:num w:numId="22" w16cid:durableId="864485565">
    <w:abstractNumId w:val="21"/>
  </w:num>
  <w:num w:numId="23" w16cid:durableId="1294215656">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822487">
    <w:abstractNumId w:val="13"/>
  </w:num>
  <w:num w:numId="25" w16cid:durableId="1255674540">
    <w:abstractNumId w:val="10"/>
  </w:num>
  <w:num w:numId="26" w16cid:durableId="878709195">
    <w:abstractNumId w:val="1"/>
  </w:num>
  <w:num w:numId="27" w16cid:durableId="167259406">
    <w:abstractNumId w:val="7"/>
  </w:num>
  <w:num w:numId="28" w16cid:durableId="916206813">
    <w:abstractNumId w:val="16"/>
  </w:num>
  <w:num w:numId="29" w16cid:durableId="314184009">
    <w:abstractNumId w:val="22"/>
  </w:num>
  <w:num w:numId="30" w16cid:durableId="95904641">
    <w:abstractNumId w:val="24"/>
  </w:num>
  <w:num w:numId="31" w16cid:durableId="8371119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42417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6218696">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172F"/>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4363"/>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5C4"/>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38FB"/>
    <w:rsid w:val="000C41CA"/>
    <w:rsid w:val="000C4645"/>
    <w:rsid w:val="000C47C3"/>
    <w:rsid w:val="000C49D6"/>
    <w:rsid w:val="000C51DB"/>
    <w:rsid w:val="000C74DA"/>
    <w:rsid w:val="000C793E"/>
    <w:rsid w:val="000D2E8D"/>
    <w:rsid w:val="000D4403"/>
    <w:rsid w:val="000D4514"/>
    <w:rsid w:val="000D452E"/>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8D"/>
    <w:rsid w:val="000F75C2"/>
    <w:rsid w:val="00101CE1"/>
    <w:rsid w:val="00104B2B"/>
    <w:rsid w:val="0010599C"/>
    <w:rsid w:val="001078F0"/>
    <w:rsid w:val="0010795E"/>
    <w:rsid w:val="00110370"/>
    <w:rsid w:val="00112C48"/>
    <w:rsid w:val="001135B6"/>
    <w:rsid w:val="00113BF8"/>
    <w:rsid w:val="00115405"/>
    <w:rsid w:val="00115592"/>
    <w:rsid w:val="00115BE4"/>
    <w:rsid w:val="001169E8"/>
    <w:rsid w:val="00116A59"/>
    <w:rsid w:val="00117F4D"/>
    <w:rsid w:val="0012119B"/>
    <w:rsid w:val="0012130C"/>
    <w:rsid w:val="0012286F"/>
    <w:rsid w:val="00122E19"/>
    <w:rsid w:val="0012382C"/>
    <w:rsid w:val="00124844"/>
    <w:rsid w:val="00125E97"/>
    <w:rsid w:val="00127C09"/>
    <w:rsid w:val="00130F04"/>
    <w:rsid w:val="001334B4"/>
    <w:rsid w:val="00133525"/>
    <w:rsid w:val="00133A32"/>
    <w:rsid w:val="001342D9"/>
    <w:rsid w:val="001343C0"/>
    <w:rsid w:val="00134F7C"/>
    <w:rsid w:val="00136558"/>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8AC"/>
    <w:rsid w:val="00170B96"/>
    <w:rsid w:val="00170EDE"/>
    <w:rsid w:val="0017112C"/>
    <w:rsid w:val="00171579"/>
    <w:rsid w:val="001725AC"/>
    <w:rsid w:val="0017284E"/>
    <w:rsid w:val="00172EFC"/>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2D99"/>
    <w:rsid w:val="0019331D"/>
    <w:rsid w:val="001952CA"/>
    <w:rsid w:val="00197D08"/>
    <w:rsid w:val="001A0033"/>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B46"/>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96F"/>
    <w:rsid w:val="001C6D19"/>
    <w:rsid w:val="001C7EFC"/>
    <w:rsid w:val="001D00A9"/>
    <w:rsid w:val="001D0272"/>
    <w:rsid w:val="001D02C2"/>
    <w:rsid w:val="001D0560"/>
    <w:rsid w:val="001D078C"/>
    <w:rsid w:val="001D0CCE"/>
    <w:rsid w:val="001D2486"/>
    <w:rsid w:val="001D2C2F"/>
    <w:rsid w:val="001D46D6"/>
    <w:rsid w:val="001E0E4C"/>
    <w:rsid w:val="001E197B"/>
    <w:rsid w:val="001E4FB3"/>
    <w:rsid w:val="001E5D5C"/>
    <w:rsid w:val="001E7442"/>
    <w:rsid w:val="001F0C1D"/>
    <w:rsid w:val="001F1132"/>
    <w:rsid w:val="001F168B"/>
    <w:rsid w:val="001F255B"/>
    <w:rsid w:val="001F25FC"/>
    <w:rsid w:val="001F3595"/>
    <w:rsid w:val="001F4DE9"/>
    <w:rsid w:val="001F5022"/>
    <w:rsid w:val="001F58B0"/>
    <w:rsid w:val="001F591D"/>
    <w:rsid w:val="001F66B8"/>
    <w:rsid w:val="0020033A"/>
    <w:rsid w:val="0020037C"/>
    <w:rsid w:val="00201036"/>
    <w:rsid w:val="0020152A"/>
    <w:rsid w:val="00201696"/>
    <w:rsid w:val="00204163"/>
    <w:rsid w:val="002050CA"/>
    <w:rsid w:val="0020541F"/>
    <w:rsid w:val="002054CF"/>
    <w:rsid w:val="002058E3"/>
    <w:rsid w:val="00207CC4"/>
    <w:rsid w:val="00210D3D"/>
    <w:rsid w:val="002112A7"/>
    <w:rsid w:val="00211BE3"/>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419"/>
    <w:rsid w:val="002619E7"/>
    <w:rsid w:val="002627B1"/>
    <w:rsid w:val="002644FA"/>
    <w:rsid w:val="00264880"/>
    <w:rsid w:val="00264B28"/>
    <w:rsid w:val="002675F0"/>
    <w:rsid w:val="00270A8A"/>
    <w:rsid w:val="00270B9F"/>
    <w:rsid w:val="00270C16"/>
    <w:rsid w:val="00271400"/>
    <w:rsid w:val="002727A5"/>
    <w:rsid w:val="00281FA8"/>
    <w:rsid w:val="00282649"/>
    <w:rsid w:val="002826E2"/>
    <w:rsid w:val="002861D0"/>
    <w:rsid w:val="00290004"/>
    <w:rsid w:val="00292524"/>
    <w:rsid w:val="00292D60"/>
    <w:rsid w:val="0029306E"/>
    <w:rsid w:val="00293749"/>
    <w:rsid w:val="002957D0"/>
    <w:rsid w:val="00297DEC"/>
    <w:rsid w:val="002A1222"/>
    <w:rsid w:val="002A187E"/>
    <w:rsid w:val="002A225C"/>
    <w:rsid w:val="002A5437"/>
    <w:rsid w:val="002A6025"/>
    <w:rsid w:val="002B6339"/>
    <w:rsid w:val="002C2B7C"/>
    <w:rsid w:val="002C4057"/>
    <w:rsid w:val="002C5D74"/>
    <w:rsid w:val="002C5DB2"/>
    <w:rsid w:val="002C611C"/>
    <w:rsid w:val="002C7E45"/>
    <w:rsid w:val="002D05AC"/>
    <w:rsid w:val="002D10C2"/>
    <w:rsid w:val="002D324D"/>
    <w:rsid w:val="002D60E5"/>
    <w:rsid w:val="002D6A78"/>
    <w:rsid w:val="002D6BC6"/>
    <w:rsid w:val="002D77CF"/>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56C"/>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484B"/>
    <w:rsid w:val="00355195"/>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2B5"/>
    <w:rsid w:val="003854BF"/>
    <w:rsid w:val="003873C6"/>
    <w:rsid w:val="003879D9"/>
    <w:rsid w:val="003951FC"/>
    <w:rsid w:val="00396645"/>
    <w:rsid w:val="003973CE"/>
    <w:rsid w:val="003A1000"/>
    <w:rsid w:val="003A14B2"/>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22D"/>
    <w:rsid w:val="003C05C9"/>
    <w:rsid w:val="003C17EE"/>
    <w:rsid w:val="003C21BF"/>
    <w:rsid w:val="003C2A9A"/>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004"/>
    <w:rsid w:val="003E6B13"/>
    <w:rsid w:val="003E7206"/>
    <w:rsid w:val="003F1C7A"/>
    <w:rsid w:val="003F2FF1"/>
    <w:rsid w:val="003F3596"/>
    <w:rsid w:val="003F408F"/>
    <w:rsid w:val="003F53D3"/>
    <w:rsid w:val="003F61FC"/>
    <w:rsid w:val="003F7C37"/>
    <w:rsid w:val="003F7E5C"/>
    <w:rsid w:val="00400B77"/>
    <w:rsid w:val="0040324F"/>
    <w:rsid w:val="004036CA"/>
    <w:rsid w:val="004071ED"/>
    <w:rsid w:val="00407B4C"/>
    <w:rsid w:val="004112B8"/>
    <w:rsid w:val="004116AC"/>
    <w:rsid w:val="00411C27"/>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02B9"/>
    <w:rsid w:val="00451C87"/>
    <w:rsid w:val="004541C0"/>
    <w:rsid w:val="00455852"/>
    <w:rsid w:val="004565A0"/>
    <w:rsid w:val="0045732B"/>
    <w:rsid w:val="00457436"/>
    <w:rsid w:val="0045796D"/>
    <w:rsid w:val="00457C6B"/>
    <w:rsid w:val="00460410"/>
    <w:rsid w:val="00461A7C"/>
    <w:rsid w:val="00463E4D"/>
    <w:rsid w:val="004646B5"/>
    <w:rsid w:val="0046489A"/>
    <w:rsid w:val="00465515"/>
    <w:rsid w:val="00465FEA"/>
    <w:rsid w:val="004674A9"/>
    <w:rsid w:val="00470A8A"/>
    <w:rsid w:val="00470D6D"/>
    <w:rsid w:val="00471327"/>
    <w:rsid w:val="00471734"/>
    <w:rsid w:val="00472B56"/>
    <w:rsid w:val="00472CDE"/>
    <w:rsid w:val="00473AD3"/>
    <w:rsid w:val="00474402"/>
    <w:rsid w:val="004744D3"/>
    <w:rsid w:val="004749BD"/>
    <w:rsid w:val="00475FC1"/>
    <w:rsid w:val="00481047"/>
    <w:rsid w:val="004816F2"/>
    <w:rsid w:val="00482E09"/>
    <w:rsid w:val="004830FF"/>
    <w:rsid w:val="00484BEA"/>
    <w:rsid w:val="004858F4"/>
    <w:rsid w:val="00490073"/>
    <w:rsid w:val="00490AC7"/>
    <w:rsid w:val="0049195C"/>
    <w:rsid w:val="00492326"/>
    <w:rsid w:val="0049293B"/>
    <w:rsid w:val="00492D15"/>
    <w:rsid w:val="00495D2E"/>
    <w:rsid w:val="004A287B"/>
    <w:rsid w:val="004A3C61"/>
    <w:rsid w:val="004A3FCB"/>
    <w:rsid w:val="004A455F"/>
    <w:rsid w:val="004A671D"/>
    <w:rsid w:val="004A6F44"/>
    <w:rsid w:val="004B0829"/>
    <w:rsid w:val="004B0C65"/>
    <w:rsid w:val="004B16AF"/>
    <w:rsid w:val="004B1F14"/>
    <w:rsid w:val="004B1F82"/>
    <w:rsid w:val="004B2021"/>
    <w:rsid w:val="004B3653"/>
    <w:rsid w:val="004B6329"/>
    <w:rsid w:val="004B77BA"/>
    <w:rsid w:val="004C09FD"/>
    <w:rsid w:val="004C11F6"/>
    <w:rsid w:val="004C12D0"/>
    <w:rsid w:val="004C2574"/>
    <w:rsid w:val="004C25ED"/>
    <w:rsid w:val="004C3054"/>
    <w:rsid w:val="004C345F"/>
    <w:rsid w:val="004C4B2F"/>
    <w:rsid w:val="004C5414"/>
    <w:rsid w:val="004C56D9"/>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1394"/>
    <w:rsid w:val="00522455"/>
    <w:rsid w:val="00522B71"/>
    <w:rsid w:val="00522BB6"/>
    <w:rsid w:val="00523B31"/>
    <w:rsid w:val="005249BC"/>
    <w:rsid w:val="00525854"/>
    <w:rsid w:val="0052767C"/>
    <w:rsid w:val="00530BFA"/>
    <w:rsid w:val="00532244"/>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5A9C"/>
    <w:rsid w:val="0054635B"/>
    <w:rsid w:val="00546670"/>
    <w:rsid w:val="00546C96"/>
    <w:rsid w:val="00547B20"/>
    <w:rsid w:val="0055067B"/>
    <w:rsid w:val="00550759"/>
    <w:rsid w:val="00551F35"/>
    <w:rsid w:val="00554867"/>
    <w:rsid w:val="0055587D"/>
    <w:rsid w:val="005601BE"/>
    <w:rsid w:val="005606D5"/>
    <w:rsid w:val="00560C49"/>
    <w:rsid w:val="00561026"/>
    <w:rsid w:val="00563205"/>
    <w:rsid w:val="005641E3"/>
    <w:rsid w:val="00565087"/>
    <w:rsid w:val="005658DD"/>
    <w:rsid w:val="00570638"/>
    <w:rsid w:val="00571194"/>
    <w:rsid w:val="00571960"/>
    <w:rsid w:val="00572E28"/>
    <w:rsid w:val="00574C04"/>
    <w:rsid w:val="00575738"/>
    <w:rsid w:val="00575B7A"/>
    <w:rsid w:val="00582227"/>
    <w:rsid w:val="0058231D"/>
    <w:rsid w:val="00583DA6"/>
    <w:rsid w:val="00584939"/>
    <w:rsid w:val="005873BB"/>
    <w:rsid w:val="00592085"/>
    <w:rsid w:val="00592604"/>
    <w:rsid w:val="00594125"/>
    <w:rsid w:val="005942A1"/>
    <w:rsid w:val="00594474"/>
    <w:rsid w:val="00594C0B"/>
    <w:rsid w:val="00595739"/>
    <w:rsid w:val="005967A2"/>
    <w:rsid w:val="00597B11"/>
    <w:rsid w:val="005A0169"/>
    <w:rsid w:val="005A0EDA"/>
    <w:rsid w:val="005A1384"/>
    <w:rsid w:val="005A3A98"/>
    <w:rsid w:val="005A6935"/>
    <w:rsid w:val="005B0FDD"/>
    <w:rsid w:val="005B1341"/>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037F"/>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47E51"/>
    <w:rsid w:val="00650996"/>
    <w:rsid w:val="00650A83"/>
    <w:rsid w:val="00651F63"/>
    <w:rsid w:val="00653265"/>
    <w:rsid w:val="00653B6F"/>
    <w:rsid w:val="006554CA"/>
    <w:rsid w:val="0065555E"/>
    <w:rsid w:val="00655B69"/>
    <w:rsid w:val="00656605"/>
    <w:rsid w:val="00660F07"/>
    <w:rsid w:val="00661253"/>
    <w:rsid w:val="006614CB"/>
    <w:rsid w:val="00661EB8"/>
    <w:rsid w:val="00662F3F"/>
    <w:rsid w:val="0066376A"/>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A25"/>
    <w:rsid w:val="00693EF5"/>
    <w:rsid w:val="006977F9"/>
    <w:rsid w:val="006A0A22"/>
    <w:rsid w:val="006A0D62"/>
    <w:rsid w:val="006A1017"/>
    <w:rsid w:val="006A18C5"/>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0549"/>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5EFD"/>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5621"/>
    <w:rsid w:val="0071649D"/>
    <w:rsid w:val="00717F5C"/>
    <w:rsid w:val="007210F5"/>
    <w:rsid w:val="00722638"/>
    <w:rsid w:val="00722F94"/>
    <w:rsid w:val="007232A0"/>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3FD1"/>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4D14"/>
    <w:rsid w:val="007964E8"/>
    <w:rsid w:val="00796827"/>
    <w:rsid w:val="00796B28"/>
    <w:rsid w:val="00797186"/>
    <w:rsid w:val="00797676"/>
    <w:rsid w:val="007A063D"/>
    <w:rsid w:val="007A1253"/>
    <w:rsid w:val="007A1601"/>
    <w:rsid w:val="007A1667"/>
    <w:rsid w:val="007A1EA9"/>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C6740"/>
    <w:rsid w:val="007C7BE1"/>
    <w:rsid w:val="007D05F0"/>
    <w:rsid w:val="007D25C8"/>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1E9"/>
    <w:rsid w:val="007E7AEF"/>
    <w:rsid w:val="007F08FC"/>
    <w:rsid w:val="007F0F4A"/>
    <w:rsid w:val="007F2BA9"/>
    <w:rsid w:val="007F3CE7"/>
    <w:rsid w:val="007F3D0B"/>
    <w:rsid w:val="007F7316"/>
    <w:rsid w:val="007F7979"/>
    <w:rsid w:val="00800A27"/>
    <w:rsid w:val="00801660"/>
    <w:rsid w:val="00802462"/>
    <w:rsid w:val="008028A4"/>
    <w:rsid w:val="008059F9"/>
    <w:rsid w:val="00805CE2"/>
    <w:rsid w:val="00806FB9"/>
    <w:rsid w:val="00807EB0"/>
    <w:rsid w:val="00811987"/>
    <w:rsid w:val="0081219F"/>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4F7D"/>
    <w:rsid w:val="0089527A"/>
    <w:rsid w:val="00895CF7"/>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0DFA"/>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62A0"/>
    <w:rsid w:val="00916482"/>
    <w:rsid w:val="00916A50"/>
    <w:rsid w:val="00916AA6"/>
    <w:rsid w:val="00917057"/>
    <w:rsid w:val="00917CCB"/>
    <w:rsid w:val="00924963"/>
    <w:rsid w:val="00927A43"/>
    <w:rsid w:val="00927A98"/>
    <w:rsid w:val="00927D56"/>
    <w:rsid w:val="00930268"/>
    <w:rsid w:val="00931855"/>
    <w:rsid w:val="00931CD7"/>
    <w:rsid w:val="00932A1C"/>
    <w:rsid w:val="009333E8"/>
    <w:rsid w:val="0093341B"/>
    <w:rsid w:val="009373CC"/>
    <w:rsid w:val="009373D0"/>
    <w:rsid w:val="00941310"/>
    <w:rsid w:val="009419D1"/>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2770"/>
    <w:rsid w:val="00963049"/>
    <w:rsid w:val="00966379"/>
    <w:rsid w:val="00966383"/>
    <w:rsid w:val="00966D13"/>
    <w:rsid w:val="00967630"/>
    <w:rsid w:val="00967CB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6E6A"/>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4B8"/>
    <w:rsid w:val="009E1CD2"/>
    <w:rsid w:val="009E3411"/>
    <w:rsid w:val="009E4136"/>
    <w:rsid w:val="009E5CB4"/>
    <w:rsid w:val="009E615A"/>
    <w:rsid w:val="009E6320"/>
    <w:rsid w:val="009E6757"/>
    <w:rsid w:val="009E6CB8"/>
    <w:rsid w:val="009E700A"/>
    <w:rsid w:val="009E751B"/>
    <w:rsid w:val="009F0FC0"/>
    <w:rsid w:val="009F21A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29A6"/>
    <w:rsid w:val="00A43CA5"/>
    <w:rsid w:val="00A441FF"/>
    <w:rsid w:val="00A45094"/>
    <w:rsid w:val="00A454AD"/>
    <w:rsid w:val="00A46D54"/>
    <w:rsid w:val="00A4730C"/>
    <w:rsid w:val="00A5013A"/>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2D2"/>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5110"/>
    <w:rsid w:val="00AA5781"/>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3657"/>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1C95"/>
    <w:rsid w:val="00AE202C"/>
    <w:rsid w:val="00AE21BF"/>
    <w:rsid w:val="00AE2519"/>
    <w:rsid w:val="00AE2685"/>
    <w:rsid w:val="00AE29D0"/>
    <w:rsid w:val="00AE57DD"/>
    <w:rsid w:val="00AE65E2"/>
    <w:rsid w:val="00AE79B4"/>
    <w:rsid w:val="00AE7BCE"/>
    <w:rsid w:val="00AE7EFC"/>
    <w:rsid w:val="00AF0132"/>
    <w:rsid w:val="00AF15B6"/>
    <w:rsid w:val="00AF206D"/>
    <w:rsid w:val="00AF28F4"/>
    <w:rsid w:val="00AF301F"/>
    <w:rsid w:val="00AF3C30"/>
    <w:rsid w:val="00AF49E0"/>
    <w:rsid w:val="00AF5BD1"/>
    <w:rsid w:val="00AF7E09"/>
    <w:rsid w:val="00B015C6"/>
    <w:rsid w:val="00B0175E"/>
    <w:rsid w:val="00B0397D"/>
    <w:rsid w:val="00B03E45"/>
    <w:rsid w:val="00B04E1E"/>
    <w:rsid w:val="00B054A3"/>
    <w:rsid w:val="00B0552A"/>
    <w:rsid w:val="00B07D95"/>
    <w:rsid w:val="00B10356"/>
    <w:rsid w:val="00B11B14"/>
    <w:rsid w:val="00B123A8"/>
    <w:rsid w:val="00B12CE0"/>
    <w:rsid w:val="00B12F13"/>
    <w:rsid w:val="00B13AFE"/>
    <w:rsid w:val="00B1431A"/>
    <w:rsid w:val="00B15449"/>
    <w:rsid w:val="00B15A54"/>
    <w:rsid w:val="00B16A14"/>
    <w:rsid w:val="00B16C7F"/>
    <w:rsid w:val="00B24341"/>
    <w:rsid w:val="00B24F92"/>
    <w:rsid w:val="00B25BD1"/>
    <w:rsid w:val="00B3225C"/>
    <w:rsid w:val="00B322F7"/>
    <w:rsid w:val="00B33B71"/>
    <w:rsid w:val="00B348B8"/>
    <w:rsid w:val="00B34C07"/>
    <w:rsid w:val="00B35D47"/>
    <w:rsid w:val="00B37EE8"/>
    <w:rsid w:val="00B426B9"/>
    <w:rsid w:val="00B43CD1"/>
    <w:rsid w:val="00B4402C"/>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79B"/>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5D3"/>
    <w:rsid w:val="00BA7679"/>
    <w:rsid w:val="00BA7BC6"/>
    <w:rsid w:val="00BA7F7D"/>
    <w:rsid w:val="00BB0027"/>
    <w:rsid w:val="00BB00AB"/>
    <w:rsid w:val="00BB062C"/>
    <w:rsid w:val="00BB0AA2"/>
    <w:rsid w:val="00BB0B86"/>
    <w:rsid w:val="00BB455D"/>
    <w:rsid w:val="00BB492F"/>
    <w:rsid w:val="00BB5480"/>
    <w:rsid w:val="00BB6D58"/>
    <w:rsid w:val="00BB7AC2"/>
    <w:rsid w:val="00BC0F17"/>
    <w:rsid w:val="00BC0F7D"/>
    <w:rsid w:val="00BC1697"/>
    <w:rsid w:val="00BC1A93"/>
    <w:rsid w:val="00BC2A28"/>
    <w:rsid w:val="00BC310C"/>
    <w:rsid w:val="00BC447D"/>
    <w:rsid w:val="00BC50D3"/>
    <w:rsid w:val="00BC5766"/>
    <w:rsid w:val="00BC6AEB"/>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697"/>
    <w:rsid w:val="00BF5BBA"/>
    <w:rsid w:val="00BF6C8A"/>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32F8"/>
    <w:rsid w:val="00C13F2C"/>
    <w:rsid w:val="00C14550"/>
    <w:rsid w:val="00C1496A"/>
    <w:rsid w:val="00C168A7"/>
    <w:rsid w:val="00C17101"/>
    <w:rsid w:val="00C20485"/>
    <w:rsid w:val="00C217EC"/>
    <w:rsid w:val="00C22228"/>
    <w:rsid w:val="00C23072"/>
    <w:rsid w:val="00C23848"/>
    <w:rsid w:val="00C23AE6"/>
    <w:rsid w:val="00C2473C"/>
    <w:rsid w:val="00C24BA5"/>
    <w:rsid w:val="00C310D8"/>
    <w:rsid w:val="00C33079"/>
    <w:rsid w:val="00C338A2"/>
    <w:rsid w:val="00C3420A"/>
    <w:rsid w:val="00C35D69"/>
    <w:rsid w:val="00C36D0A"/>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67802"/>
    <w:rsid w:val="00C711F0"/>
    <w:rsid w:val="00C7166F"/>
    <w:rsid w:val="00C727C5"/>
    <w:rsid w:val="00C72833"/>
    <w:rsid w:val="00C75F4A"/>
    <w:rsid w:val="00C77F35"/>
    <w:rsid w:val="00C77FF4"/>
    <w:rsid w:val="00C80F1D"/>
    <w:rsid w:val="00C810FF"/>
    <w:rsid w:val="00C816BD"/>
    <w:rsid w:val="00C81D5D"/>
    <w:rsid w:val="00C8500A"/>
    <w:rsid w:val="00C86212"/>
    <w:rsid w:val="00C87E3A"/>
    <w:rsid w:val="00C93F40"/>
    <w:rsid w:val="00C95BD3"/>
    <w:rsid w:val="00C97D6F"/>
    <w:rsid w:val="00CA0A31"/>
    <w:rsid w:val="00CA0AD1"/>
    <w:rsid w:val="00CA0EAC"/>
    <w:rsid w:val="00CA13CD"/>
    <w:rsid w:val="00CA25A1"/>
    <w:rsid w:val="00CA3AC7"/>
    <w:rsid w:val="00CA3D0C"/>
    <w:rsid w:val="00CA575B"/>
    <w:rsid w:val="00CA5CB2"/>
    <w:rsid w:val="00CA6D1A"/>
    <w:rsid w:val="00CA736C"/>
    <w:rsid w:val="00CA7A3F"/>
    <w:rsid w:val="00CA7C34"/>
    <w:rsid w:val="00CB116D"/>
    <w:rsid w:val="00CB17F5"/>
    <w:rsid w:val="00CB4649"/>
    <w:rsid w:val="00CB5408"/>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0AC"/>
    <w:rsid w:val="00CE4978"/>
    <w:rsid w:val="00CE65FB"/>
    <w:rsid w:val="00CE660B"/>
    <w:rsid w:val="00CE7636"/>
    <w:rsid w:val="00CF0C86"/>
    <w:rsid w:val="00CF0D65"/>
    <w:rsid w:val="00CF2583"/>
    <w:rsid w:val="00CF4713"/>
    <w:rsid w:val="00CF4B7D"/>
    <w:rsid w:val="00CF5273"/>
    <w:rsid w:val="00CF6029"/>
    <w:rsid w:val="00CF6F1B"/>
    <w:rsid w:val="00D002DF"/>
    <w:rsid w:val="00D0117A"/>
    <w:rsid w:val="00D03E0B"/>
    <w:rsid w:val="00D04253"/>
    <w:rsid w:val="00D04CD4"/>
    <w:rsid w:val="00D05265"/>
    <w:rsid w:val="00D05458"/>
    <w:rsid w:val="00D110D0"/>
    <w:rsid w:val="00D11132"/>
    <w:rsid w:val="00D11496"/>
    <w:rsid w:val="00D11784"/>
    <w:rsid w:val="00D13EBB"/>
    <w:rsid w:val="00D1413C"/>
    <w:rsid w:val="00D15283"/>
    <w:rsid w:val="00D1587C"/>
    <w:rsid w:val="00D16D1F"/>
    <w:rsid w:val="00D17828"/>
    <w:rsid w:val="00D2030D"/>
    <w:rsid w:val="00D20964"/>
    <w:rsid w:val="00D21B39"/>
    <w:rsid w:val="00D227DC"/>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3FD2"/>
    <w:rsid w:val="00D545E6"/>
    <w:rsid w:val="00D5502E"/>
    <w:rsid w:val="00D5505F"/>
    <w:rsid w:val="00D55D87"/>
    <w:rsid w:val="00D5650F"/>
    <w:rsid w:val="00D56B28"/>
    <w:rsid w:val="00D56B74"/>
    <w:rsid w:val="00D56FB7"/>
    <w:rsid w:val="00D56FC1"/>
    <w:rsid w:val="00D573F7"/>
    <w:rsid w:val="00D57972"/>
    <w:rsid w:val="00D57F6C"/>
    <w:rsid w:val="00D61243"/>
    <w:rsid w:val="00D61B24"/>
    <w:rsid w:val="00D62ED1"/>
    <w:rsid w:val="00D63064"/>
    <w:rsid w:val="00D64B61"/>
    <w:rsid w:val="00D675A9"/>
    <w:rsid w:val="00D70965"/>
    <w:rsid w:val="00D721C9"/>
    <w:rsid w:val="00D7245A"/>
    <w:rsid w:val="00D72D7B"/>
    <w:rsid w:val="00D738D6"/>
    <w:rsid w:val="00D7408D"/>
    <w:rsid w:val="00D755BC"/>
    <w:rsid w:val="00D755EB"/>
    <w:rsid w:val="00D76048"/>
    <w:rsid w:val="00D7717C"/>
    <w:rsid w:val="00D81725"/>
    <w:rsid w:val="00D81759"/>
    <w:rsid w:val="00D81C13"/>
    <w:rsid w:val="00D81C42"/>
    <w:rsid w:val="00D820ED"/>
    <w:rsid w:val="00D850AE"/>
    <w:rsid w:val="00D866BC"/>
    <w:rsid w:val="00D87E00"/>
    <w:rsid w:val="00D90729"/>
    <w:rsid w:val="00D9134D"/>
    <w:rsid w:val="00D9195B"/>
    <w:rsid w:val="00D92385"/>
    <w:rsid w:val="00D9390A"/>
    <w:rsid w:val="00D94D99"/>
    <w:rsid w:val="00D96450"/>
    <w:rsid w:val="00D9680F"/>
    <w:rsid w:val="00D976C9"/>
    <w:rsid w:val="00D97CD1"/>
    <w:rsid w:val="00DA01B8"/>
    <w:rsid w:val="00DA06B6"/>
    <w:rsid w:val="00DA1D1C"/>
    <w:rsid w:val="00DA2A98"/>
    <w:rsid w:val="00DA3494"/>
    <w:rsid w:val="00DA394D"/>
    <w:rsid w:val="00DA4E65"/>
    <w:rsid w:val="00DA7A03"/>
    <w:rsid w:val="00DB1818"/>
    <w:rsid w:val="00DB18F7"/>
    <w:rsid w:val="00DB3C70"/>
    <w:rsid w:val="00DB43BE"/>
    <w:rsid w:val="00DB4E3C"/>
    <w:rsid w:val="00DB6623"/>
    <w:rsid w:val="00DB671C"/>
    <w:rsid w:val="00DB748E"/>
    <w:rsid w:val="00DC0A59"/>
    <w:rsid w:val="00DC2AFA"/>
    <w:rsid w:val="00DC2FC9"/>
    <w:rsid w:val="00DC309B"/>
    <w:rsid w:val="00DC4DA2"/>
    <w:rsid w:val="00DC58C0"/>
    <w:rsid w:val="00DC7985"/>
    <w:rsid w:val="00DD0391"/>
    <w:rsid w:val="00DD08A9"/>
    <w:rsid w:val="00DD1494"/>
    <w:rsid w:val="00DD174E"/>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5682"/>
    <w:rsid w:val="00E2601C"/>
    <w:rsid w:val="00E27194"/>
    <w:rsid w:val="00E27A05"/>
    <w:rsid w:val="00E30296"/>
    <w:rsid w:val="00E30490"/>
    <w:rsid w:val="00E31437"/>
    <w:rsid w:val="00E33911"/>
    <w:rsid w:val="00E33BFA"/>
    <w:rsid w:val="00E33DC6"/>
    <w:rsid w:val="00E3419D"/>
    <w:rsid w:val="00E40303"/>
    <w:rsid w:val="00E4141F"/>
    <w:rsid w:val="00E4223D"/>
    <w:rsid w:val="00E42926"/>
    <w:rsid w:val="00E42B58"/>
    <w:rsid w:val="00E42D72"/>
    <w:rsid w:val="00E43048"/>
    <w:rsid w:val="00E444A8"/>
    <w:rsid w:val="00E44582"/>
    <w:rsid w:val="00E45EA5"/>
    <w:rsid w:val="00E464CF"/>
    <w:rsid w:val="00E4684D"/>
    <w:rsid w:val="00E46D6D"/>
    <w:rsid w:val="00E470A7"/>
    <w:rsid w:val="00E52094"/>
    <w:rsid w:val="00E52B14"/>
    <w:rsid w:val="00E5466D"/>
    <w:rsid w:val="00E55074"/>
    <w:rsid w:val="00E555F5"/>
    <w:rsid w:val="00E5714F"/>
    <w:rsid w:val="00E5758B"/>
    <w:rsid w:val="00E601F5"/>
    <w:rsid w:val="00E61B90"/>
    <w:rsid w:val="00E623AB"/>
    <w:rsid w:val="00E62897"/>
    <w:rsid w:val="00E62D33"/>
    <w:rsid w:val="00E62FC0"/>
    <w:rsid w:val="00E64395"/>
    <w:rsid w:val="00E64653"/>
    <w:rsid w:val="00E668E9"/>
    <w:rsid w:val="00E702A8"/>
    <w:rsid w:val="00E715F8"/>
    <w:rsid w:val="00E72F57"/>
    <w:rsid w:val="00E73558"/>
    <w:rsid w:val="00E738C8"/>
    <w:rsid w:val="00E74740"/>
    <w:rsid w:val="00E74AC9"/>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16F"/>
    <w:rsid w:val="00EA15B0"/>
    <w:rsid w:val="00EA172F"/>
    <w:rsid w:val="00EA1C2B"/>
    <w:rsid w:val="00EA27C5"/>
    <w:rsid w:val="00EA31E7"/>
    <w:rsid w:val="00EA3228"/>
    <w:rsid w:val="00EA3BA3"/>
    <w:rsid w:val="00EA45C5"/>
    <w:rsid w:val="00EA5A74"/>
    <w:rsid w:val="00EA5EA7"/>
    <w:rsid w:val="00EA696B"/>
    <w:rsid w:val="00EB0139"/>
    <w:rsid w:val="00EB14B6"/>
    <w:rsid w:val="00EB1E2F"/>
    <w:rsid w:val="00EB2041"/>
    <w:rsid w:val="00EB5536"/>
    <w:rsid w:val="00EB6E48"/>
    <w:rsid w:val="00EC01E6"/>
    <w:rsid w:val="00EC2089"/>
    <w:rsid w:val="00EC2ADB"/>
    <w:rsid w:val="00EC3C6D"/>
    <w:rsid w:val="00EC4A25"/>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4BA"/>
    <w:rsid w:val="00EF26B6"/>
    <w:rsid w:val="00EF2D74"/>
    <w:rsid w:val="00EF3107"/>
    <w:rsid w:val="00EF34F6"/>
    <w:rsid w:val="00EF3C9B"/>
    <w:rsid w:val="00EF46CF"/>
    <w:rsid w:val="00EF4CBB"/>
    <w:rsid w:val="00EF4DAE"/>
    <w:rsid w:val="00EF6ED1"/>
    <w:rsid w:val="00EF6FF8"/>
    <w:rsid w:val="00EF7687"/>
    <w:rsid w:val="00EF7E0B"/>
    <w:rsid w:val="00F025A2"/>
    <w:rsid w:val="00F02E8B"/>
    <w:rsid w:val="00F03345"/>
    <w:rsid w:val="00F04712"/>
    <w:rsid w:val="00F0530F"/>
    <w:rsid w:val="00F11AC5"/>
    <w:rsid w:val="00F11E8D"/>
    <w:rsid w:val="00F120CC"/>
    <w:rsid w:val="00F12374"/>
    <w:rsid w:val="00F123FF"/>
    <w:rsid w:val="00F12C7C"/>
    <w:rsid w:val="00F13360"/>
    <w:rsid w:val="00F15526"/>
    <w:rsid w:val="00F1761D"/>
    <w:rsid w:val="00F20E08"/>
    <w:rsid w:val="00F22A40"/>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3B6"/>
    <w:rsid w:val="00F509B6"/>
    <w:rsid w:val="00F50CD4"/>
    <w:rsid w:val="00F51AE8"/>
    <w:rsid w:val="00F51FEA"/>
    <w:rsid w:val="00F53149"/>
    <w:rsid w:val="00F53356"/>
    <w:rsid w:val="00F54206"/>
    <w:rsid w:val="00F564B4"/>
    <w:rsid w:val="00F57991"/>
    <w:rsid w:val="00F60871"/>
    <w:rsid w:val="00F615D8"/>
    <w:rsid w:val="00F621B2"/>
    <w:rsid w:val="00F62DF7"/>
    <w:rsid w:val="00F63E8E"/>
    <w:rsid w:val="00F6411C"/>
    <w:rsid w:val="00F645DE"/>
    <w:rsid w:val="00F64FD2"/>
    <w:rsid w:val="00F653B8"/>
    <w:rsid w:val="00F6639D"/>
    <w:rsid w:val="00F66548"/>
    <w:rsid w:val="00F665FE"/>
    <w:rsid w:val="00F6707C"/>
    <w:rsid w:val="00F719F7"/>
    <w:rsid w:val="00F7263B"/>
    <w:rsid w:val="00F73079"/>
    <w:rsid w:val="00F751E4"/>
    <w:rsid w:val="00F7522A"/>
    <w:rsid w:val="00F7551F"/>
    <w:rsid w:val="00F758DD"/>
    <w:rsid w:val="00F77368"/>
    <w:rsid w:val="00F779A3"/>
    <w:rsid w:val="00F8308B"/>
    <w:rsid w:val="00F834EF"/>
    <w:rsid w:val="00F83BDF"/>
    <w:rsid w:val="00F84B3F"/>
    <w:rsid w:val="00F84E02"/>
    <w:rsid w:val="00F85B9B"/>
    <w:rsid w:val="00F85D1C"/>
    <w:rsid w:val="00F8676A"/>
    <w:rsid w:val="00F867AB"/>
    <w:rsid w:val="00F8681B"/>
    <w:rsid w:val="00F86C70"/>
    <w:rsid w:val="00F8716E"/>
    <w:rsid w:val="00F9008D"/>
    <w:rsid w:val="00F904DB"/>
    <w:rsid w:val="00F90F15"/>
    <w:rsid w:val="00F911FB"/>
    <w:rsid w:val="00F9202D"/>
    <w:rsid w:val="00F92894"/>
    <w:rsid w:val="00F938D8"/>
    <w:rsid w:val="00F958F2"/>
    <w:rsid w:val="00F968D5"/>
    <w:rsid w:val="00F972AE"/>
    <w:rsid w:val="00F9752A"/>
    <w:rsid w:val="00F97C84"/>
    <w:rsid w:val="00FA0F21"/>
    <w:rsid w:val="00FA1266"/>
    <w:rsid w:val="00FA248D"/>
    <w:rsid w:val="00FA3F7F"/>
    <w:rsid w:val="00FA4676"/>
    <w:rsid w:val="00FA67A6"/>
    <w:rsid w:val="00FA6BE6"/>
    <w:rsid w:val="00FB0EA8"/>
    <w:rsid w:val="00FB0EF8"/>
    <w:rsid w:val="00FB1066"/>
    <w:rsid w:val="00FB1537"/>
    <w:rsid w:val="00FB177A"/>
    <w:rsid w:val="00FB27ED"/>
    <w:rsid w:val="00FB4922"/>
    <w:rsid w:val="00FB4A9C"/>
    <w:rsid w:val="00FB5CC7"/>
    <w:rsid w:val="00FC1192"/>
    <w:rsid w:val="00FC21D8"/>
    <w:rsid w:val="00FC2419"/>
    <w:rsid w:val="00FC2831"/>
    <w:rsid w:val="00FC2BF4"/>
    <w:rsid w:val="00FC4EC2"/>
    <w:rsid w:val="00FC65AC"/>
    <w:rsid w:val="00FC7220"/>
    <w:rsid w:val="00FC778A"/>
    <w:rsid w:val="00FD0894"/>
    <w:rsid w:val="00FD08CD"/>
    <w:rsid w:val="00FD1A62"/>
    <w:rsid w:val="00FD2116"/>
    <w:rsid w:val="00FD2953"/>
    <w:rsid w:val="00FD30EB"/>
    <w:rsid w:val="00FD3237"/>
    <w:rsid w:val="00FD3F6C"/>
    <w:rsid w:val="00FD4B14"/>
    <w:rsid w:val="00FD5492"/>
    <w:rsid w:val="00FD5E69"/>
    <w:rsid w:val="00FD5F0A"/>
    <w:rsid w:val="00FD69C0"/>
    <w:rsid w:val="00FE1C55"/>
    <w:rsid w:val="00FE1EEE"/>
    <w:rsid w:val="00FE2DAD"/>
    <w:rsid w:val="00FE3EB1"/>
    <w:rsid w:val="00FE43A2"/>
    <w:rsid w:val="00FE4791"/>
    <w:rsid w:val="00FE5EED"/>
    <w:rsid w:val="00FF0033"/>
    <w:rsid w:val="00FF0AC0"/>
    <w:rsid w:val="00FF0C9E"/>
    <w:rsid w:val="00FF123C"/>
    <w:rsid w:val="00FF2D4C"/>
    <w:rsid w:val="00FF3DF1"/>
    <w:rsid w:val="00FF4809"/>
    <w:rsid w:val="00FF64F2"/>
    <w:rsid w:val="00FF67BE"/>
    <w:rsid w:val="00FF6B14"/>
    <w:rsid w:val="00FF7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9 p"/>
    <w:next w:val="a2"/>
    <w:link w:val="12"/>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列出段落1"/>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12195920">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191816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87</TotalTime>
  <Pages>5</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86</cp:revision>
  <cp:lastPrinted>2019-02-25T14:05:00Z</cp:lastPrinted>
  <dcterms:created xsi:type="dcterms:W3CDTF">2024-08-22T14:53:00Z</dcterms:created>
  <dcterms:modified xsi:type="dcterms:W3CDTF">2024-10-07T03:05:00Z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